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Pr="003C1E3C">
        <w:rPr>
          <w:rFonts w:ascii="Arial" w:eastAsia="MS Mincho" w:hAnsi="Arial" w:cs="Arial"/>
          <w:b/>
          <w:sz w:val="24"/>
          <w:szCs w:val="24"/>
          <w:lang w:eastAsia="ja-JP"/>
        </w:rPr>
        <w:tab/>
        <w:t>S1-</w:t>
      </w:r>
      <w:r w:rsidR="00381020" w:rsidRPr="003C1E3C">
        <w:rPr>
          <w:rFonts w:ascii="Arial" w:eastAsia="MS Mincho" w:hAnsi="Arial" w:cs="Arial"/>
          <w:b/>
          <w:sz w:val="24"/>
          <w:szCs w:val="24"/>
          <w:lang w:eastAsia="ja-JP"/>
        </w:rPr>
        <w:t>16</w:t>
      </w:r>
      <w:r w:rsidR="00824133">
        <w:rPr>
          <w:rFonts w:ascii="Arial" w:eastAsia="MS Mincho" w:hAnsi="Arial" w:cs="Arial"/>
          <w:b/>
          <w:sz w:val="24"/>
          <w:szCs w:val="24"/>
          <w:lang w:eastAsia="ja-JP"/>
        </w:rPr>
        <w:t>3024</w:t>
      </w:r>
    </w:p>
    <w:p w:rsidR="003C1E3C" w:rsidRPr="003C1E3C" w:rsidRDefault="00381020"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hint="eastAsia"/>
          <w:b/>
          <w:sz w:val="24"/>
          <w:szCs w:val="24"/>
          <w:lang w:eastAsia="zh-CN"/>
        </w:rPr>
        <w:t>Tenerife</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Spain</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7</w:t>
      </w:r>
      <w:r w:rsidR="003C1E3C" w:rsidRPr="003C1E3C">
        <w:rPr>
          <w:rFonts w:ascii="Arial" w:eastAsia="MS Mincho" w:hAnsi="Arial" w:cs="Arial"/>
          <w:b/>
          <w:sz w:val="24"/>
          <w:szCs w:val="24"/>
          <w:lang w:eastAsia="ja-JP"/>
        </w:rPr>
        <w:t>-</w:t>
      </w:r>
      <w:r>
        <w:rPr>
          <w:rFonts w:ascii="Arial" w:hAnsi="Arial" w:cs="Arial" w:hint="eastAsia"/>
          <w:b/>
          <w:sz w:val="24"/>
          <w:szCs w:val="24"/>
          <w:lang w:eastAsia="zh-CN"/>
        </w:rPr>
        <w:t>11</w:t>
      </w:r>
      <w:r w:rsidRPr="003C1E3C">
        <w:rPr>
          <w:rFonts w:ascii="Arial" w:eastAsia="MS Mincho" w:hAnsi="Arial" w:cs="Arial"/>
          <w:b/>
          <w:sz w:val="24"/>
          <w:szCs w:val="24"/>
          <w:lang w:eastAsia="ja-JP"/>
        </w:rPr>
        <w:t xml:space="preserve"> </w:t>
      </w:r>
      <w:r>
        <w:rPr>
          <w:rFonts w:ascii="Arial" w:hAnsi="Arial" w:cs="Arial" w:hint="eastAsia"/>
          <w:b/>
          <w:sz w:val="24"/>
          <w:szCs w:val="24"/>
          <w:lang w:eastAsia="zh-CN"/>
        </w:rPr>
        <w:t>Nov</w:t>
      </w:r>
      <w:r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2016</w:t>
      </w:r>
      <w:r w:rsidR="003C1E3C" w:rsidRPr="003C1E3C">
        <w:rPr>
          <w:rFonts w:ascii="Arial" w:eastAsia="MS Mincho" w:hAnsi="Arial" w:cs="Arial"/>
          <w:b/>
          <w:sz w:val="24"/>
          <w:szCs w:val="24"/>
          <w:lang w:eastAsia="ja-JP"/>
        </w:rPr>
        <w:tab/>
      </w:r>
    </w:p>
    <w:p w:rsidR="003C1E3C" w:rsidRPr="003C1E3C" w:rsidRDefault="003C1E3C" w:rsidP="003C1E3C">
      <w:pPr>
        <w:spacing w:after="0"/>
        <w:rPr>
          <w:rFonts w:ascii="Arial" w:eastAsia="MS Mincho" w:hAnsi="Arial"/>
          <w:sz w:val="24"/>
          <w:szCs w:val="24"/>
          <w:lang w:eastAsia="ja-JP"/>
        </w:rPr>
      </w:pPr>
    </w:p>
    <w:p w:rsidR="003C1E3C"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CD6C86" w:rsidRPr="00CD6C86">
        <w:rPr>
          <w:rFonts w:ascii="Arial" w:hAnsi="Arial"/>
          <w:sz w:val="24"/>
          <w:szCs w:val="24"/>
          <w:lang w:eastAsia="zh-CN"/>
        </w:rPr>
        <w:t xml:space="preserve">eV2X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p>
    <w:p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Pr="00224816">
        <w:rPr>
          <w:rFonts w:ascii="Arial" w:hAnsi="Arial"/>
          <w:sz w:val="24"/>
          <w:szCs w:val="24"/>
          <w:lang w:eastAsia="zh-CN"/>
        </w:rPr>
        <w:t>8</w:t>
      </w:r>
      <w:r w:rsidR="00016D97">
        <w:rPr>
          <w:rFonts w:ascii="Arial" w:hAnsi="Arial"/>
          <w:sz w:val="24"/>
          <w:szCs w:val="24"/>
          <w:lang w:eastAsia="zh-CN"/>
        </w:rPr>
        <w:t>.1</w:t>
      </w:r>
    </w:p>
    <w:p w:rsidR="003C1E3C" w:rsidRPr="00A807E1" w:rsidRDefault="00224816" w:rsidP="003C1E3C">
      <w:pPr>
        <w:tabs>
          <w:tab w:val="left" w:pos="1701"/>
        </w:tabs>
        <w:overflowPunct w:val="0"/>
        <w:autoSpaceDE w:val="0"/>
        <w:autoSpaceDN w:val="0"/>
        <w:adjustRightInd w:val="0"/>
        <w:textAlignment w:val="baseline"/>
        <w:rPr>
          <w:rFonts w:ascii="Arial" w:hAnsi="Arial"/>
          <w:sz w:val="24"/>
          <w:szCs w:val="24"/>
          <w:lang w:eastAsia="zh-CN"/>
        </w:rPr>
      </w:pPr>
      <w:r w:rsidRPr="00A807E1">
        <w:rPr>
          <w:rFonts w:ascii="Arial" w:hAnsi="Arial"/>
          <w:sz w:val="24"/>
          <w:szCs w:val="24"/>
          <w:lang w:eastAsia="en-GB"/>
        </w:rPr>
        <w:t>Source:</w:t>
      </w:r>
      <w:r w:rsidRPr="00A807E1">
        <w:rPr>
          <w:rFonts w:ascii="Arial" w:hAnsi="Arial"/>
          <w:sz w:val="24"/>
          <w:szCs w:val="24"/>
          <w:lang w:eastAsia="en-GB"/>
        </w:rPr>
        <w:tab/>
      </w:r>
      <w:r w:rsidRPr="00A807E1">
        <w:rPr>
          <w:rFonts w:ascii="Arial" w:hAnsi="Arial"/>
          <w:sz w:val="24"/>
          <w:szCs w:val="24"/>
          <w:lang w:eastAsia="zh-CN"/>
        </w:rPr>
        <w:t>Huawei Technologies</w:t>
      </w:r>
    </w:p>
    <w:p w:rsidR="00CF0D91" w:rsidRDefault="00224816" w:rsidP="00CF0D91">
      <w:pPr>
        <w:tabs>
          <w:tab w:val="left" w:pos="1701"/>
        </w:tabs>
        <w:overflowPunct w:val="0"/>
        <w:autoSpaceDE w:val="0"/>
        <w:autoSpaceDN w:val="0"/>
        <w:adjustRightInd w:val="0"/>
        <w:textAlignment w:val="baseline"/>
        <w:rPr>
          <w:rFonts w:ascii="Arial" w:hAnsi="Arial"/>
          <w:sz w:val="24"/>
          <w:szCs w:val="24"/>
          <w:lang w:eastAsia="zh-CN"/>
        </w:rPr>
      </w:pPr>
      <w:r w:rsidRPr="00A807E1">
        <w:rPr>
          <w:rFonts w:ascii="Arial" w:hAnsi="Arial"/>
          <w:sz w:val="24"/>
          <w:szCs w:val="24"/>
          <w:lang w:eastAsia="en-GB"/>
        </w:rPr>
        <w:t>Contact:</w:t>
      </w:r>
      <w:r w:rsidRPr="00A807E1">
        <w:rPr>
          <w:rFonts w:ascii="Arial" w:hAnsi="Arial"/>
          <w:sz w:val="24"/>
          <w:szCs w:val="24"/>
          <w:lang w:eastAsia="en-GB"/>
        </w:rPr>
        <w:tab/>
      </w:r>
      <w:r w:rsidRPr="00A807E1">
        <w:rPr>
          <w:rFonts w:ascii="Arial" w:hAnsi="Arial"/>
          <w:sz w:val="24"/>
          <w:szCs w:val="24"/>
          <w:lang w:eastAsia="zh-CN"/>
        </w:rPr>
        <w:tab/>
        <w:t>Laurence Meriau (</w:t>
      </w:r>
      <w:hyperlink r:id="rId9" w:history="1">
        <w:r w:rsidRPr="00A807E1">
          <w:rPr>
            <w:rStyle w:val="Hyperlink"/>
            <w:rFonts w:ascii="Arial" w:hAnsi="Arial"/>
            <w:sz w:val="24"/>
            <w:szCs w:val="24"/>
            <w:lang w:eastAsia="zh-CN"/>
          </w:rPr>
          <w:t>laurence.meriau@huawei.com</w:t>
        </w:r>
      </w:hyperlink>
      <w:r w:rsidRPr="00A807E1">
        <w:rPr>
          <w:rFonts w:ascii="Arial" w:hAnsi="Arial"/>
          <w:sz w:val="24"/>
          <w:szCs w:val="24"/>
          <w:lang w:eastAsia="zh-CN"/>
        </w:rPr>
        <w:t>)</w:t>
      </w:r>
    </w:p>
    <w:p w:rsidR="00A807E1" w:rsidRDefault="00A807E1" w:rsidP="00CF0D91">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zh-CN"/>
        </w:rPr>
        <w:tab/>
        <w:t>Apostolos Kousaridas (</w:t>
      </w:r>
      <w:hyperlink r:id="rId10" w:history="1">
        <w:r w:rsidRPr="00BE1E78">
          <w:rPr>
            <w:rStyle w:val="Hyperlink"/>
            <w:rFonts w:ascii="Arial" w:hAnsi="Arial"/>
            <w:sz w:val="24"/>
            <w:szCs w:val="24"/>
            <w:lang w:eastAsia="zh-CN"/>
          </w:rPr>
          <w:t>apostolos.kousaridas@huawei.com</w:t>
        </w:r>
      </w:hyperlink>
      <w:r>
        <w:rPr>
          <w:rFonts w:ascii="Arial" w:hAnsi="Arial"/>
          <w:sz w:val="24"/>
          <w:szCs w:val="24"/>
          <w:lang w:eastAsia="zh-CN"/>
        </w:rPr>
        <w:t>)</w:t>
      </w:r>
    </w:p>
    <w:p w:rsidR="005D01C0" w:rsidRPr="0032737A" w:rsidRDefault="005D01C0" w:rsidP="005D01C0">
      <w:pPr>
        <w:spacing w:after="200" w:line="276" w:lineRule="auto"/>
        <w:rPr>
          <w:rFonts w:ascii="Arial" w:eastAsia="Calibri" w:hAnsi="Arial" w:cs="Arial"/>
          <w:i/>
          <w:lang w:val="nl-NL"/>
        </w:rPr>
      </w:pPr>
      <w:r w:rsidRPr="00BC06BE">
        <w:rPr>
          <w:rFonts w:ascii="Arial" w:eastAsia="Calibri" w:hAnsi="Arial" w:cs="Arial"/>
          <w:i/>
          <w:lang w:val="nl-NL"/>
        </w:rPr>
        <w:t>Abstract: This document proposes a way to consolidate eV2X TR requirements and consolidation proposal.</w:t>
      </w:r>
    </w:p>
    <w:p w:rsidR="003C1E3C" w:rsidRDefault="00400B66" w:rsidP="002A0339">
      <w:pPr>
        <w:pStyle w:val="Heading1"/>
        <w:numPr>
          <w:ilvl w:val="0"/>
          <w:numId w:val="15"/>
        </w:numPr>
        <w:ind w:left="360"/>
        <w:rPr>
          <w:lang w:val="nl-NL" w:eastAsia="zh-CN"/>
        </w:rPr>
      </w:pPr>
      <w:r>
        <w:rPr>
          <w:lang w:val="nl-NL" w:eastAsia="zh-CN"/>
        </w:rPr>
        <w:t>Discussion</w:t>
      </w:r>
    </w:p>
    <w:p w:rsidR="00400B66" w:rsidRPr="00945D17" w:rsidRDefault="00400B66" w:rsidP="00400B66">
      <w:pPr>
        <w:rPr>
          <w:rFonts w:eastAsia="MS Mincho"/>
          <w:sz w:val="22"/>
          <w:szCs w:val="22"/>
          <w:lang w:eastAsia="ja-JP"/>
        </w:rPr>
      </w:pPr>
      <w:r w:rsidRPr="00945D17">
        <w:rPr>
          <w:rFonts w:eastAsia="MS Mincho"/>
          <w:sz w:val="22"/>
          <w:szCs w:val="22"/>
          <w:lang w:eastAsia="ja-JP"/>
        </w:rPr>
        <w:t xml:space="preserve">Consolidation of requirement is proposed, taking care of </w:t>
      </w:r>
      <w:r w:rsidR="005D01C0" w:rsidRPr="00945D17">
        <w:rPr>
          <w:rFonts w:eastAsia="MS Mincho"/>
          <w:sz w:val="22"/>
          <w:szCs w:val="22"/>
          <w:lang w:eastAsia="ja-JP"/>
        </w:rPr>
        <w:t>different</w:t>
      </w:r>
      <w:r w:rsidRPr="00945D17">
        <w:rPr>
          <w:rFonts w:eastAsia="MS Mincho"/>
          <w:sz w:val="22"/>
          <w:szCs w:val="22"/>
          <w:lang w:eastAsia="ja-JP"/>
        </w:rPr>
        <w:t xml:space="preserve"> aspects:</w:t>
      </w:r>
    </w:p>
    <w:p w:rsidR="005D01C0" w:rsidRPr="00945D17" w:rsidRDefault="005D01C0" w:rsidP="005D01C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 xml:space="preserve">SA1 could not decide on which KPI were for LTE vs 5G. </w:t>
      </w:r>
    </w:p>
    <w:p w:rsidR="005D01C0" w:rsidRPr="00945D17" w:rsidRDefault="005D01C0" w:rsidP="005D01C0">
      <w:pPr>
        <w:spacing w:after="200" w:line="276" w:lineRule="auto"/>
        <w:ind w:left="773"/>
        <w:rPr>
          <w:sz w:val="22"/>
          <w:szCs w:val="22"/>
          <w:lang w:val="nl-NL"/>
        </w:rPr>
      </w:pPr>
      <w:r w:rsidRPr="00945D17">
        <w:rPr>
          <w:sz w:val="22"/>
          <w:szCs w:val="22"/>
          <w:lang w:val="nl-NL"/>
        </w:rPr>
        <w:t>We do not expect to restart the debate in SA1 but instead send a LS to RAN WGs to get their view. In the meatime:</w:t>
      </w:r>
    </w:p>
    <w:p w:rsidR="00AD082D" w:rsidRPr="00945D17" w:rsidRDefault="00333A07" w:rsidP="005D01C0">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Bu</w:t>
      </w:r>
      <w:r w:rsidR="005D01C0" w:rsidRPr="00945D17">
        <w:rPr>
          <w:rFonts w:ascii="Times New Roman" w:hAnsi="Times New Roman" w:cs="Times New Roman"/>
          <w:lang w:val="nl-NL"/>
        </w:rPr>
        <w:t xml:space="preserve">t </w:t>
      </w:r>
      <w:r w:rsidRPr="00945D17">
        <w:rPr>
          <w:rFonts w:ascii="Times New Roman" w:hAnsi="Times New Roman" w:cs="Times New Roman"/>
          <w:lang w:val="nl-NL"/>
        </w:rPr>
        <w:t xml:space="preserve">we consider </w:t>
      </w:r>
      <w:r w:rsidR="005D01C0" w:rsidRPr="00945D17">
        <w:rPr>
          <w:rFonts w:ascii="Times New Roman" w:hAnsi="Times New Roman" w:cs="Times New Roman"/>
          <w:lang w:val="nl-NL"/>
        </w:rPr>
        <w:t xml:space="preserve">that it is </w:t>
      </w:r>
      <w:r w:rsidRPr="00945D17">
        <w:rPr>
          <w:rFonts w:ascii="Times New Roman" w:hAnsi="Times New Roman" w:cs="Times New Roman"/>
          <w:lang w:val="nl-NL"/>
        </w:rPr>
        <w:t xml:space="preserve">needed to present to stage2/3 all the different </w:t>
      </w:r>
      <w:r w:rsidR="00F86EB2" w:rsidRPr="00945D17">
        <w:rPr>
          <w:rFonts w:ascii="Times New Roman" w:hAnsi="Times New Roman" w:cs="Times New Roman"/>
          <w:lang w:val="nl-NL"/>
        </w:rPr>
        <w:t>sets infromation</w:t>
      </w:r>
      <w:r w:rsidRPr="00945D17">
        <w:rPr>
          <w:rFonts w:ascii="Times New Roman" w:hAnsi="Times New Roman" w:cs="Times New Roman"/>
          <w:lang w:val="nl-NL"/>
        </w:rPr>
        <w:t xml:space="preserve"> that can be used to serve </w:t>
      </w:r>
      <w:r w:rsidR="005D01C0" w:rsidRPr="00945D17">
        <w:rPr>
          <w:rFonts w:ascii="Times New Roman" w:hAnsi="Times New Roman" w:cs="Times New Roman"/>
          <w:lang w:val="nl-NL"/>
        </w:rPr>
        <w:t xml:space="preserve">a V2X use case </w:t>
      </w:r>
      <w:r w:rsidRPr="00945D17">
        <w:rPr>
          <w:rFonts w:ascii="Times New Roman" w:hAnsi="Times New Roman" w:cs="Times New Roman"/>
          <w:lang w:val="nl-NL"/>
        </w:rPr>
        <w:t>when defined</w:t>
      </w:r>
      <w:r w:rsidR="00F86EB2" w:rsidRPr="00945D17">
        <w:rPr>
          <w:rFonts w:ascii="Times New Roman" w:hAnsi="Times New Roman" w:cs="Times New Roman"/>
          <w:lang w:val="nl-NL"/>
        </w:rPr>
        <w:t xml:space="preserve"> in SA1</w:t>
      </w:r>
      <w:r w:rsidRPr="00945D17">
        <w:rPr>
          <w:rFonts w:ascii="Times New Roman" w:hAnsi="Times New Roman" w:cs="Times New Roman"/>
          <w:lang w:val="nl-NL"/>
        </w:rPr>
        <w:t xml:space="preserve">. </w:t>
      </w:r>
    </w:p>
    <w:p w:rsidR="005D01C0" w:rsidRPr="00945D17" w:rsidRDefault="005D01C0" w:rsidP="005D01C0">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 xml:space="preserve">There are some use cases that have no indication on whether the KPIs are for </w:t>
      </w:r>
      <w:r w:rsidR="00F86EB2" w:rsidRPr="00945D17">
        <w:rPr>
          <w:rFonts w:ascii="Times New Roman" w:hAnsi="Times New Roman" w:cs="Times New Roman"/>
          <w:lang w:val="nl-NL"/>
        </w:rPr>
        <w:t>set1</w:t>
      </w:r>
      <w:r w:rsidR="00B70B8F" w:rsidRPr="00945D17">
        <w:rPr>
          <w:rFonts w:ascii="Times New Roman" w:hAnsi="Times New Roman" w:cs="Times New Roman"/>
          <w:lang w:val="nl-NL"/>
        </w:rPr>
        <w:t xml:space="preserve"> vs set2</w:t>
      </w:r>
      <w:r w:rsidRPr="00945D17">
        <w:rPr>
          <w:rFonts w:ascii="Times New Roman" w:hAnsi="Times New Roman" w:cs="Times New Roman"/>
          <w:lang w:val="nl-NL"/>
        </w:rPr>
        <w:t xml:space="preserve">. </w:t>
      </w:r>
      <w:r w:rsidR="00B70B8F" w:rsidRPr="00945D17">
        <w:rPr>
          <w:rFonts w:ascii="Times New Roman" w:hAnsi="Times New Roman" w:cs="Times New Roman"/>
          <w:lang w:val="nl-NL"/>
        </w:rPr>
        <w:t>A</w:t>
      </w:r>
      <w:r w:rsidRPr="00945D17">
        <w:rPr>
          <w:rFonts w:ascii="Times New Roman" w:hAnsi="Times New Roman" w:cs="Times New Roman"/>
          <w:lang w:val="nl-NL"/>
        </w:rPr>
        <w:t xml:space="preserve"> single set of KPIs degree has been identified. </w:t>
      </w:r>
      <w:r w:rsidR="00B70B8F" w:rsidRPr="00945D17">
        <w:rPr>
          <w:rFonts w:ascii="Times New Roman" w:hAnsi="Times New Roman" w:cs="Times New Roman"/>
          <w:lang w:val="nl-NL"/>
        </w:rPr>
        <w:t xml:space="preserve">We consider SA1 </w:t>
      </w:r>
      <w:r w:rsidRPr="00945D17">
        <w:rPr>
          <w:rFonts w:ascii="Times New Roman" w:hAnsi="Times New Roman" w:cs="Times New Roman"/>
          <w:lang w:val="nl-NL"/>
        </w:rPr>
        <w:t>cannot be say a priori whet</w:t>
      </w:r>
      <w:r w:rsidR="00B70B8F" w:rsidRPr="00945D17">
        <w:rPr>
          <w:rFonts w:ascii="Times New Roman" w:hAnsi="Times New Roman" w:cs="Times New Roman"/>
          <w:lang w:val="nl-NL"/>
        </w:rPr>
        <w:t>her</w:t>
      </w:r>
      <w:r w:rsidRPr="00945D17">
        <w:rPr>
          <w:rFonts w:ascii="Times New Roman" w:hAnsi="Times New Roman" w:cs="Times New Roman"/>
          <w:lang w:val="nl-NL"/>
        </w:rPr>
        <w:t xml:space="preserve"> it will be for LTE or NR without RAN view.</w:t>
      </w:r>
    </w:p>
    <w:p w:rsidR="005D01C0" w:rsidRPr="00945D17" w:rsidRDefault="005D01C0" w:rsidP="005D01C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Some use cases are grouped when it is foreseen that they serve the same application layer scenario, even if they are currently separated in diffre</w:t>
      </w:r>
      <w:r w:rsidR="00B70B8F" w:rsidRPr="00945D17">
        <w:rPr>
          <w:rFonts w:ascii="Times New Roman" w:hAnsi="Times New Roman" w:cs="Times New Roman"/>
          <w:lang w:val="nl-NL"/>
        </w:rPr>
        <w:t>r</w:t>
      </w:r>
      <w:r w:rsidRPr="00945D17">
        <w:rPr>
          <w:rFonts w:ascii="Times New Roman" w:hAnsi="Times New Roman" w:cs="Times New Roman"/>
          <w:lang w:val="nl-NL"/>
        </w:rPr>
        <w:t>ent use cases in the TR.</w:t>
      </w:r>
    </w:p>
    <w:p w:rsidR="00F86EB2" w:rsidRPr="00945D17" w:rsidRDefault="00B70B8F" w:rsidP="00872C8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 xml:space="preserve">Some requiements </w:t>
      </w:r>
      <w:r w:rsidR="00872C80" w:rsidRPr="00945D17">
        <w:rPr>
          <w:rFonts w:ascii="Times New Roman" w:hAnsi="Times New Roman" w:cs="Times New Roman"/>
          <w:lang w:val="nl-NL"/>
        </w:rPr>
        <w:t>p</w:t>
      </w:r>
      <w:r w:rsidR="005D01C0" w:rsidRPr="00945D17">
        <w:rPr>
          <w:rFonts w:ascii="Times New Roman" w:hAnsi="Times New Roman" w:cs="Times New Roman"/>
          <w:lang w:val="nl-NL"/>
        </w:rPr>
        <w:t xml:space="preserve">rovide different KPI degrees </w:t>
      </w:r>
      <w:r w:rsidRPr="00945D17">
        <w:rPr>
          <w:rFonts w:ascii="Times New Roman" w:hAnsi="Times New Roman" w:cs="Times New Roman"/>
          <w:lang w:val="nl-NL"/>
        </w:rPr>
        <w:t>of</w:t>
      </w:r>
      <w:r w:rsidR="005D01C0" w:rsidRPr="00945D17">
        <w:rPr>
          <w:rFonts w:ascii="Times New Roman" w:hAnsi="Times New Roman" w:cs="Times New Roman"/>
          <w:lang w:val="nl-NL"/>
        </w:rPr>
        <w:t xml:space="preserve"> the same performance parameter</w:t>
      </w:r>
      <w:r w:rsidRPr="00945D17">
        <w:rPr>
          <w:rFonts w:ascii="Times New Roman" w:hAnsi="Times New Roman" w:cs="Times New Roman"/>
          <w:lang w:val="nl-NL"/>
        </w:rPr>
        <w:t xml:space="preserve"> for the same scenario</w:t>
      </w:r>
      <w:r w:rsidR="005D01C0" w:rsidRPr="00945D17">
        <w:rPr>
          <w:rFonts w:ascii="Times New Roman" w:hAnsi="Times New Roman" w:cs="Times New Roman"/>
          <w:lang w:val="nl-NL"/>
        </w:rPr>
        <w:t xml:space="preserve">. </w:t>
      </w:r>
    </w:p>
    <w:p w:rsidR="00BC06BE" w:rsidRPr="00945D17" w:rsidRDefault="00F86EB2" w:rsidP="00BC06BE">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Different degrees of performances KPIs can serve the same V2X application but wit diffeent levels of optimisations (e.g. from less automatic to more automatic driving, with more or less distance btween vehicles).</w:t>
      </w:r>
    </w:p>
    <w:p w:rsidR="00BC06BE" w:rsidRPr="00945D17" w:rsidRDefault="00872C80" w:rsidP="00BC06BE">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The</w:t>
      </w:r>
      <w:r w:rsidR="00F86EB2" w:rsidRPr="00945D17">
        <w:rPr>
          <w:rFonts w:ascii="Times New Roman" w:hAnsi="Times New Roman" w:cs="Times New Roman"/>
          <w:lang w:val="nl-NL"/>
        </w:rPr>
        <w:t xml:space="preserve"> associated requireents KPIs are grouped </w:t>
      </w:r>
      <w:r w:rsidRPr="00945D17">
        <w:rPr>
          <w:rFonts w:ascii="Times New Roman" w:hAnsi="Times New Roman" w:cs="Times New Roman"/>
          <w:lang w:val="nl-NL"/>
        </w:rPr>
        <w:t>into a table assoc</w:t>
      </w:r>
      <w:r w:rsidR="00F86EB2" w:rsidRPr="00945D17">
        <w:rPr>
          <w:rFonts w:ascii="Times New Roman" w:hAnsi="Times New Roman" w:cs="Times New Roman"/>
          <w:lang w:val="nl-NL"/>
        </w:rPr>
        <w:t>iated</w:t>
      </w:r>
      <w:r w:rsidRPr="00945D17">
        <w:rPr>
          <w:rFonts w:ascii="Times New Roman" w:hAnsi="Times New Roman" w:cs="Times New Roman"/>
          <w:lang w:val="nl-NL"/>
        </w:rPr>
        <w:t xml:space="preserve"> to the scenario, for a better lisibility.</w:t>
      </w:r>
      <w:r w:rsidR="00BC06BE" w:rsidRPr="00945D17">
        <w:rPr>
          <w:rFonts w:ascii="Times New Roman" w:hAnsi="Times New Roman" w:cs="Times New Roman"/>
          <w:lang w:val="nl-NL"/>
        </w:rPr>
        <w:t xml:space="preserve"> </w:t>
      </w:r>
    </w:p>
    <w:p w:rsidR="005D01C0" w:rsidRPr="00945D17" w:rsidRDefault="00BC06BE" w:rsidP="00BC06BE">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Some KPIs of the same use cases depending on each other, so they cannot be considered in an isolated way, so need to be grouped. e.g. a cooperative manoeuvre use case in an emergency situation needs stringent delay with certain reliability. And the values for these KPIs are different from the ones needed for a normal lane change use case.</w:t>
      </w:r>
    </w:p>
    <w:p w:rsidR="005D01C0" w:rsidRPr="00945D17" w:rsidRDefault="005D01C0" w:rsidP="005D01C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 xml:space="preserve">Some requirements are proposed for in a “Generic” section when it is foreseen that they apply to many use cases. </w:t>
      </w:r>
    </w:p>
    <w:p w:rsidR="005D01C0" w:rsidRPr="00945D17" w:rsidRDefault="005D01C0" w:rsidP="005D01C0">
      <w:pPr>
        <w:pStyle w:val="ListParagraph"/>
        <w:numPr>
          <w:ilvl w:val="0"/>
          <w:numId w:val="29"/>
        </w:numPr>
        <w:jc w:val="both"/>
        <w:rPr>
          <w:rFonts w:ascii="Times New Roman" w:hAnsi="Times New Roman" w:cs="Times New Roman"/>
          <w:b/>
          <w:lang w:val="nl-NL"/>
        </w:rPr>
      </w:pPr>
      <w:r w:rsidRPr="00945D17">
        <w:rPr>
          <w:rFonts w:ascii="Times New Roman" w:hAnsi="Times New Roman" w:cs="Times New Roman"/>
          <w:lang w:val="nl-NL"/>
        </w:rPr>
        <w:t>All requirements of the TR are considered in this consolidation proposal. Split can be done to share the work load during SA1 diuscusisons, but it is seen as important to initially keep the requirements together to ensure consolidation termonology used amonghst requirements is homogeneous.</w:t>
      </w:r>
    </w:p>
    <w:p w:rsidR="00B70B8F" w:rsidRDefault="00B70B8F" w:rsidP="00297C1F">
      <w:pPr>
        <w:spacing w:after="0"/>
        <w:jc w:val="both"/>
        <w:rPr>
          <w:rFonts w:eastAsia="MS Mincho"/>
          <w:lang w:eastAsia="ja-JP"/>
        </w:rPr>
      </w:pPr>
    </w:p>
    <w:p w:rsidR="00C10121" w:rsidRDefault="00C10121" w:rsidP="00C10121">
      <w:pPr>
        <w:pStyle w:val="Heading1"/>
        <w:numPr>
          <w:ilvl w:val="0"/>
          <w:numId w:val="15"/>
        </w:numPr>
        <w:ind w:left="360"/>
        <w:rPr>
          <w:lang w:val="nl-NL" w:eastAsia="zh-CN"/>
        </w:rPr>
      </w:pPr>
      <w:bookmarkStart w:id="0" w:name="_Toc408371044"/>
      <w:bookmarkStart w:id="1" w:name="_Toc435809682"/>
      <w:bookmarkEnd w:id="0"/>
      <w:bookmarkEnd w:id="1"/>
      <w:r>
        <w:rPr>
          <w:lang w:val="nl-NL" w:eastAsia="zh-CN"/>
        </w:rPr>
        <w:lastRenderedPageBreak/>
        <w:t>Proposal</w:t>
      </w:r>
    </w:p>
    <w:p w:rsidR="00D42D8C" w:rsidRDefault="00D42D8C" w:rsidP="00D42D8C">
      <w:pPr>
        <w:spacing w:after="0"/>
        <w:rPr>
          <w:rFonts w:eastAsia="MS Mincho"/>
          <w:color w:val="0000FF"/>
          <w:sz w:val="24"/>
          <w:szCs w:val="24"/>
          <w:lang w:eastAsia="ja-JP"/>
        </w:rPr>
      </w:pPr>
    </w:p>
    <w:p w:rsidR="007842B4" w:rsidRPr="00945D17" w:rsidRDefault="007842B4" w:rsidP="00D42D8C">
      <w:pPr>
        <w:spacing w:after="0"/>
        <w:rPr>
          <w:rFonts w:eastAsia="MS Mincho"/>
          <w:sz w:val="22"/>
          <w:szCs w:val="22"/>
          <w:lang w:eastAsia="ja-JP"/>
        </w:rPr>
      </w:pPr>
      <w:r w:rsidRPr="00945D17">
        <w:rPr>
          <w:rFonts w:eastAsia="MS Mincho"/>
          <w:sz w:val="22"/>
          <w:szCs w:val="22"/>
          <w:lang w:eastAsia="ja-JP"/>
        </w:rPr>
        <w:t>The Annex contains the detail of consolidation of requirements’ text and the requirement grouping in line with above discussion.</w:t>
      </w:r>
    </w:p>
    <w:p w:rsidR="007842B4" w:rsidRPr="00945D17" w:rsidRDefault="007842B4" w:rsidP="00D42D8C">
      <w:pPr>
        <w:spacing w:after="0"/>
        <w:rPr>
          <w:rFonts w:eastAsia="MS Mincho"/>
          <w:sz w:val="22"/>
          <w:szCs w:val="22"/>
          <w:lang w:eastAsia="ja-JP"/>
        </w:rPr>
      </w:pPr>
    </w:p>
    <w:p w:rsidR="00C3758C" w:rsidRPr="00945D17" w:rsidRDefault="007842B4" w:rsidP="00D42D8C">
      <w:pPr>
        <w:spacing w:after="0"/>
        <w:rPr>
          <w:rFonts w:eastAsia="MS Mincho"/>
          <w:sz w:val="22"/>
          <w:szCs w:val="22"/>
          <w:lang w:eastAsia="ja-JP"/>
        </w:rPr>
      </w:pPr>
      <w:r w:rsidRPr="00945D17">
        <w:rPr>
          <w:rFonts w:eastAsia="MS Mincho"/>
          <w:sz w:val="22"/>
          <w:szCs w:val="22"/>
          <w:lang w:eastAsia="ja-JP"/>
        </w:rPr>
        <w:t xml:space="preserve">Below is the result </w:t>
      </w:r>
      <w:r w:rsidR="00C3758C" w:rsidRPr="00945D17">
        <w:rPr>
          <w:rFonts w:eastAsia="MS Mincho"/>
          <w:sz w:val="22"/>
          <w:szCs w:val="22"/>
          <w:lang w:eastAsia="ja-JP"/>
        </w:rPr>
        <w:t xml:space="preserve">proposed to </w:t>
      </w:r>
      <w:r w:rsidRPr="00945D17">
        <w:rPr>
          <w:rFonts w:eastAsia="MS Mincho"/>
          <w:sz w:val="22"/>
          <w:szCs w:val="22"/>
          <w:lang w:eastAsia="ja-JP"/>
        </w:rPr>
        <w:t xml:space="preserve">be </w:t>
      </w:r>
      <w:r w:rsidR="00C3758C" w:rsidRPr="00945D17">
        <w:rPr>
          <w:rFonts w:eastAsia="MS Mincho"/>
          <w:sz w:val="22"/>
          <w:szCs w:val="22"/>
          <w:lang w:eastAsia="ja-JP"/>
        </w:rPr>
        <w:t>a</w:t>
      </w:r>
      <w:r w:rsidR="006F080D" w:rsidRPr="00945D17">
        <w:rPr>
          <w:rFonts w:eastAsia="MS Mincho"/>
          <w:sz w:val="22"/>
          <w:szCs w:val="22"/>
          <w:lang w:eastAsia="ja-JP"/>
        </w:rPr>
        <w:t>dd</w:t>
      </w:r>
      <w:r w:rsidRPr="00945D17">
        <w:rPr>
          <w:rFonts w:eastAsia="MS Mincho"/>
          <w:sz w:val="22"/>
          <w:szCs w:val="22"/>
          <w:lang w:eastAsia="ja-JP"/>
        </w:rPr>
        <w:t>ed</w:t>
      </w:r>
      <w:r w:rsidR="006F080D" w:rsidRPr="00945D17">
        <w:rPr>
          <w:rFonts w:eastAsia="MS Mincho"/>
          <w:sz w:val="22"/>
          <w:szCs w:val="22"/>
          <w:lang w:eastAsia="ja-JP"/>
        </w:rPr>
        <w:t xml:space="preserve"> the consolidated </w:t>
      </w:r>
      <w:r w:rsidRPr="00945D17">
        <w:rPr>
          <w:rFonts w:eastAsia="MS Mincho"/>
          <w:sz w:val="22"/>
          <w:szCs w:val="22"/>
          <w:lang w:eastAsia="ja-JP"/>
        </w:rPr>
        <w:t>S</w:t>
      </w:r>
      <w:r w:rsidR="006F080D" w:rsidRPr="00945D17">
        <w:rPr>
          <w:rFonts w:eastAsia="MS Mincho"/>
          <w:sz w:val="22"/>
          <w:szCs w:val="22"/>
          <w:lang w:eastAsia="ja-JP"/>
        </w:rPr>
        <w:t xml:space="preserve">ection </w:t>
      </w:r>
      <w:r w:rsidR="00C3758C" w:rsidRPr="00945D17">
        <w:rPr>
          <w:rFonts w:eastAsia="MS Mincho"/>
          <w:sz w:val="22"/>
          <w:szCs w:val="22"/>
          <w:lang w:eastAsia="ja-JP"/>
        </w:rPr>
        <w:t>7</w:t>
      </w:r>
      <w:r w:rsidRPr="00945D17">
        <w:rPr>
          <w:rFonts w:eastAsia="MS Mincho"/>
          <w:sz w:val="22"/>
          <w:szCs w:val="22"/>
          <w:lang w:eastAsia="ja-JP"/>
        </w:rPr>
        <w:t xml:space="preserve"> of FS_eV2X TR</w:t>
      </w:r>
      <w:r w:rsidR="00C3758C" w:rsidRPr="00945D17">
        <w:rPr>
          <w:rFonts w:eastAsia="MS Mincho"/>
          <w:sz w:val="22"/>
          <w:szCs w:val="22"/>
          <w:lang w:eastAsia="ja-JP"/>
        </w:rPr>
        <w:t xml:space="preserve">, with </w:t>
      </w:r>
    </w:p>
    <w:p w:rsidR="00C10121" w:rsidRPr="00945D17" w:rsidRDefault="00C10121" w:rsidP="00C10121">
      <w:pPr>
        <w:pStyle w:val="ListParagraph"/>
        <w:numPr>
          <w:ilvl w:val="0"/>
          <w:numId w:val="32"/>
        </w:numPr>
        <w:rPr>
          <w:rFonts w:ascii="Times New Roman" w:eastAsia="MS Mincho" w:hAnsi="Times New Roman" w:cs="Times New Roman"/>
          <w:lang w:val="en-GB" w:eastAsia="ja-JP"/>
        </w:rPr>
      </w:pPr>
      <w:r w:rsidRPr="00945D17">
        <w:rPr>
          <w:rFonts w:ascii="Times New Roman" w:eastAsia="MS Mincho" w:hAnsi="Times New Roman" w:cs="Times New Roman"/>
          <w:lang w:val="en-GB" w:eastAsia="ja-JP"/>
        </w:rPr>
        <w:t>7.2.1 Consolidated G</w:t>
      </w:r>
      <w:r w:rsidR="00C3758C" w:rsidRPr="00945D17">
        <w:rPr>
          <w:rFonts w:ascii="Times New Roman" w:eastAsia="MS Mincho" w:hAnsi="Times New Roman" w:cs="Times New Roman"/>
          <w:lang w:val="en-GB" w:eastAsia="ja-JP"/>
        </w:rPr>
        <w:t xml:space="preserve">eneric requirements (for all use cases) </w:t>
      </w:r>
    </w:p>
    <w:p w:rsidR="00C10121" w:rsidRDefault="00043A30" w:rsidP="00C10121">
      <w:pPr>
        <w:pStyle w:val="ListParagraph"/>
        <w:numPr>
          <w:ilvl w:val="0"/>
          <w:numId w:val="32"/>
        </w:numPr>
        <w:rPr>
          <w:rFonts w:ascii="Times New Roman" w:eastAsia="MS Mincho" w:hAnsi="Times New Roman" w:cs="Times New Roman"/>
          <w:sz w:val="24"/>
          <w:szCs w:val="24"/>
          <w:lang w:val="en-GB" w:eastAsia="ja-JP"/>
        </w:rPr>
      </w:pPr>
      <w:r w:rsidRPr="00945D17">
        <w:rPr>
          <w:rFonts w:ascii="Times New Roman" w:eastAsia="MS Mincho" w:hAnsi="Times New Roman" w:cs="Times New Roman"/>
          <w:lang w:val="en-GB" w:eastAsia="ja-JP"/>
        </w:rPr>
        <w:t>7.2.3</w:t>
      </w:r>
      <w:r w:rsidR="00C10121" w:rsidRPr="00945D17">
        <w:rPr>
          <w:rFonts w:ascii="Times New Roman" w:eastAsia="MS Mincho" w:hAnsi="Times New Roman" w:cs="Times New Roman"/>
          <w:lang w:val="en-GB" w:eastAsia="ja-JP"/>
        </w:rPr>
        <w:t>, 7.2.4…</w:t>
      </w:r>
      <w:r w:rsidR="00C3758C" w:rsidRPr="00945D17">
        <w:rPr>
          <w:rFonts w:ascii="Times New Roman" w:eastAsia="MS Mincho" w:hAnsi="Times New Roman" w:cs="Times New Roman"/>
          <w:lang w:val="en-GB" w:eastAsia="ja-JP"/>
        </w:rPr>
        <w:t xml:space="preserve"> </w:t>
      </w:r>
      <w:r w:rsidR="00C10121" w:rsidRPr="00945D17">
        <w:rPr>
          <w:rFonts w:ascii="Times New Roman" w:eastAsia="MS Mincho" w:hAnsi="Times New Roman" w:cs="Times New Roman"/>
          <w:lang w:val="en-GB" w:eastAsia="ja-JP"/>
        </w:rPr>
        <w:t>Consolidated R</w:t>
      </w:r>
      <w:r w:rsidR="00C3758C" w:rsidRPr="00945D17">
        <w:rPr>
          <w:rFonts w:ascii="Times New Roman" w:eastAsia="MS Mincho" w:hAnsi="Times New Roman" w:cs="Times New Roman"/>
          <w:lang w:val="en-GB" w:eastAsia="ja-JP"/>
        </w:rPr>
        <w:t xml:space="preserve">equirements associated to </w:t>
      </w:r>
      <w:r w:rsidR="00C10121" w:rsidRPr="00945D17">
        <w:rPr>
          <w:rFonts w:ascii="Times New Roman" w:eastAsia="MS Mincho" w:hAnsi="Times New Roman" w:cs="Times New Roman"/>
          <w:lang w:val="en-GB" w:eastAsia="ja-JP"/>
        </w:rPr>
        <w:t>each scenario</w:t>
      </w:r>
      <w:r w:rsidR="00C3758C" w:rsidRPr="00C10121">
        <w:rPr>
          <w:rFonts w:ascii="Times New Roman" w:eastAsia="MS Mincho" w:hAnsi="Times New Roman" w:cs="Times New Roman"/>
          <w:sz w:val="24"/>
          <w:szCs w:val="24"/>
          <w:lang w:val="en-GB" w:eastAsia="ja-JP"/>
        </w:rPr>
        <w:t>.</w:t>
      </w:r>
    </w:p>
    <w:p w:rsidR="00C10121" w:rsidRPr="00C10121" w:rsidRDefault="00C10121" w:rsidP="00C10121">
      <w:pPr>
        <w:pStyle w:val="ListParagraph"/>
        <w:ind w:left="1004"/>
        <w:rPr>
          <w:rFonts w:ascii="Times New Roman" w:eastAsia="MS Mincho" w:hAnsi="Times New Roman" w:cs="Times New Roman"/>
          <w:sz w:val="24"/>
          <w:szCs w:val="24"/>
          <w:lang w:val="en-GB" w:eastAsia="ja-JP"/>
        </w:rPr>
      </w:pPr>
    </w:p>
    <w:p w:rsidR="00C10121" w:rsidRPr="00C10121" w:rsidRDefault="00C10121" w:rsidP="00C10121">
      <w:pPr>
        <w:rPr>
          <w:rFonts w:eastAsia="MS Mincho"/>
          <w:color w:val="0000FF"/>
          <w:sz w:val="24"/>
          <w:szCs w:val="24"/>
          <w:lang w:eastAsia="ja-JP"/>
        </w:rPr>
      </w:pPr>
      <w:r>
        <w:rPr>
          <w:rFonts w:eastAsia="MS Mincho"/>
          <w:color w:val="0000FF"/>
          <w:sz w:val="24"/>
          <w:szCs w:val="24"/>
          <w:lang w:eastAsia="ja-JP"/>
        </w:rPr>
        <w:t>----------------------</w:t>
      </w:r>
      <w:r w:rsidRPr="00C10121">
        <w:rPr>
          <w:rFonts w:eastAsia="MS Mincho"/>
          <w:color w:val="0000FF"/>
          <w:sz w:val="24"/>
          <w:szCs w:val="24"/>
          <w:lang w:eastAsia="ja-JP"/>
        </w:rPr>
        <w:t xml:space="preserve">------------------------- </w:t>
      </w:r>
      <w:proofErr w:type="gramStart"/>
      <w:r w:rsidRPr="00C10121">
        <w:rPr>
          <w:rFonts w:eastAsia="MS Mincho"/>
          <w:color w:val="0000FF"/>
          <w:sz w:val="24"/>
          <w:szCs w:val="24"/>
          <w:lang w:eastAsia="ja-JP"/>
        </w:rPr>
        <w:t>FIRST  CHANGES</w:t>
      </w:r>
      <w:proofErr w:type="gramEnd"/>
      <w:r w:rsidRPr="00C10121">
        <w:rPr>
          <w:rFonts w:eastAsia="MS Mincho"/>
          <w:color w:val="0000FF"/>
          <w:sz w:val="24"/>
          <w:szCs w:val="24"/>
          <w:lang w:eastAsia="ja-JP"/>
        </w:rPr>
        <w:t xml:space="preserve"> -----------------------------------------------</w:t>
      </w:r>
    </w:p>
    <w:p w:rsidR="003930B9" w:rsidRPr="00A048F5" w:rsidRDefault="003930B9" w:rsidP="00D42D8C">
      <w:pPr>
        <w:spacing w:after="0"/>
        <w:rPr>
          <w:b/>
          <w:sz w:val="24"/>
          <w:szCs w:val="24"/>
          <w:lang w:val="nl-NL" w:eastAsia="zh-CN"/>
        </w:rPr>
      </w:pPr>
    </w:p>
    <w:p w:rsidR="00780037" w:rsidRPr="00254DD6" w:rsidRDefault="00780037" w:rsidP="00780037">
      <w:pPr>
        <w:pStyle w:val="Heading1"/>
      </w:pPr>
      <w:bookmarkStart w:id="2" w:name="_Toc460310033"/>
      <w:r w:rsidRPr="00254DD6">
        <w:t>7</w:t>
      </w:r>
      <w:r w:rsidRPr="00254DD6">
        <w:tab/>
      </w:r>
      <w:r w:rsidR="00857A64">
        <w:t>Potential Requirements</w:t>
      </w:r>
      <w:bookmarkEnd w:id="2"/>
    </w:p>
    <w:p w:rsidR="00780037" w:rsidRPr="00FF3908" w:rsidRDefault="00780037" w:rsidP="00780037">
      <w:pPr>
        <w:pStyle w:val="Heading2"/>
      </w:pPr>
      <w:bookmarkStart w:id="3" w:name="_Toc460310034"/>
      <w:r w:rsidRPr="00FF3908">
        <w:t>7.1</w:t>
      </w:r>
      <w:r w:rsidRPr="00FF3908">
        <w:tab/>
      </w:r>
      <w:r w:rsidR="00857A64" w:rsidRPr="003F36D9">
        <w:t>General</w:t>
      </w:r>
      <w:bookmarkEnd w:id="3"/>
    </w:p>
    <w:p w:rsidR="00A97C9B" w:rsidDel="00236BFB" w:rsidRDefault="00D1409D" w:rsidP="00A97C9B">
      <w:pPr>
        <w:spacing w:after="0"/>
        <w:jc w:val="both"/>
        <w:rPr>
          <w:del w:id="4" w:author="Laurence-Huawei" w:date="2016-10-28T16:59:00Z"/>
          <w:b/>
          <w:lang w:val="nl-NL" w:eastAsia="zh-CN"/>
        </w:rPr>
      </w:pPr>
      <w:bookmarkStart w:id="5" w:name="OLE_LINK40"/>
      <w:bookmarkStart w:id="6" w:name="OLE_LINK41"/>
      <w:del w:id="7" w:author="Laurence-Huawei" w:date="2016-10-28T16:59:00Z">
        <w:r w:rsidDel="00236BFB">
          <w:rPr>
            <w:rFonts w:hint="eastAsia"/>
          </w:rPr>
          <w:delText>Editor</w:delText>
        </w:r>
        <w:r w:rsidRPr="00BC7589" w:rsidDel="00236BFB">
          <w:delText>'</w:delText>
        </w:r>
        <w:r w:rsidDel="00236BFB">
          <w:delText>s Note: Text in this section will be provided after consolidation at SA1#76.</w:delText>
        </w:r>
      </w:del>
    </w:p>
    <w:p w:rsidR="00236BFB" w:rsidRDefault="00236BFB" w:rsidP="00236BFB">
      <w:pPr>
        <w:rPr>
          <w:ins w:id="8" w:author="Laurence-Huawei" w:date="2016-10-28T17:02:00Z"/>
        </w:rPr>
      </w:pPr>
      <w:proofErr w:type="gramStart"/>
      <w:ins w:id="9" w:author="Laurence-Huawei" w:date="2016-10-28T17:00:00Z">
        <w:r>
          <w:t xml:space="preserve">Different </w:t>
        </w:r>
      </w:ins>
      <w:ins w:id="10" w:author="Laurence-Huawei" w:date="2016-10-27T18:13:00Z">
        <w:r w:rsidRPr="00236BFB">
          <w:t>V2X scenarios require</w:t>
        </w:r>
      </w:ins>
      <w:ins w:id="11" w:author="Laurence-Huawei" w:date="2016-10-28T17:00:00Z">
        <w:r>
          <w:t>s</w:t>
        </w:r>
      </w:ins>
      <w:proofErr w:type="gramEnd"/>
      <w:ins w:id="12" w:author="Laurence-Huawei" w:date="2016-10-27T18:13:00Z">
        <w:r w:rsidRPr="00236BFB">
          <w:t xml:space="preserve"> the transport of dif</w:t>
        </w:r>
      </w:ins>
      <w:ins w:id="13" w:author="Laurence-Huawei" w:date="2016-10-27T18:14:00Z">
        <w:r w:rsidRPr="00236BFB">
          <w:t>f</w:t>
        </w:r>
      </w:ins>
      <w:ins w:id="14" w:author="Laurence-Huawei" w:date="2016-10-27T18:13:00Z">
        <w:r w:rsidRPr="00236BFB">
          <w:t>er</w:t>
        </w:r>
      </w:ins>
      <w:ins w:id="15" w:author="Laurence-Huawei" w:date="2016-10-27T18:14:00Z">
        <w:r w:rsidRPr="00236BFB">
          <w:t>e</w:t>
        </w:r>
      </w:ins>
      <w:ins w:id="16" w:author="Laurence-Huawei" w:date="2016-10-27T18:13:00Z">
        <w:r w:rsidRPr="00236BFB">
          <w:t>nt V2X messag</w:t>
        </w:r>
      </w:ins>
      <w:ins w:id="17" w:author="Laurence-Huawei" w:date="2016-10-27T18:14:00Z">
        <w:r w:rsidRPr="00236BFB">
          <w:t>e</w:t>
        </w:r>
      </w:ins>
      <w:ins w:id="18" w:author="Laurence-Huawei" w:date="2016-10-27T18:13:00Z">
        <w:r w:rsidRPr="00236BFB">
          <w:t>s</w:t>
        </w:r>
      </w:ins>
      <w:ins w:id="19" w:author="Laurence-Huawei" w:date="2016-10-28T17:00:00Z">
        <w:r>
          <w:t xml:space="preserve"> having</w:t>
        </w:r>
      </w:ins>
      <w:ins w:id="20" w:author="Laurence-Huawei" w:date="2016-10-27T18:13:00Z">
        <w:r w:rsidRPr="00236BFB">
          <w:t xml:space="preserve"> different performances </w:t>
        </w:r>
      </w:ins>
      <w:ins w:id="21" w:author="Laurence-Huawei" w:date="2016-10-28T17:00:00Z">
        <w:r>
          <w:t>for</w:t>
        </w:r>
      </w:ins>
      <w:ins w:id="22" w:author="Laurence-Huawei" w:date="2016-10-27T18:13:00Z">
        <w:r w:rsidRPr="00236BFB">
          <w:t xml:space="preserve"> the 3GPP network</w:t>
        </w:r>
      </w:ins>
      <w:ins w:id="23" w:author="Laurence-Huawei" w:date="2016-10-28T17:01:00Z">
        <w:r>
          <w:t xml:space="preserve">. </w:t>
        </w:r>
      </w:ins>
    </w:p>
    <w:p w:rsidR="00D1409D" w:rsidRPr="00290CEE" w:rsidRDefault="00236BFB" w:rsidP="00D1409D">
      <w:ins w:id="24" w:author="Laurence-Huawei" w:date="2016-10-27T18:13:00Z">
        <w:r w:rsidRPr="00236BFB">
          <w:t xml:space="preserve"> </w:t>
        </w:r>
      </w:ins>
      <w:ins w:id="25" w:author="Laurence-Huawei" w:date="2016-10-28T23:32:00Z">
        <w:r w:rsidR="00EA7332">
          <w:t>S</w:t>
        </w:r>
      </w:ins>
      <w:ins w:id="26" w:author="Laurence-Huawei" w:date="2016-10-28T17:02:00Z">
        <w:r>
          <w:t xml:space="preserve">ome Generic requirements </w:t>
        </w:r>
      </w:ins>
      <w:ins w:id="27" w:author="Laurence-Huawei" w:date="2016-10-28T23:31:00Z">
        <w:r w:rsidR="00EA7332">
          <w:t xml:space="preserve">are </w:t>
        </w:r>
      </w:ins>
      <w:ins w:id="28" w:author="Laurence-Huawei" w:date="2016-10-28T17:02:00Z">
        <w:r>
          <w:t>applicable to all V2X scenarios and some requirements specific to each scenario.</w:t>
        </w:r>
      </w:ins>
    </w:p>
    <w:p w:rsidR="007006AF" w:rsidRPr="004743D5" w:rsidRDefault="007006AF" w:rsidP="007006AF">
      <w:pPr>
        <w:pStyle w:val="Heading2"/>
      </w:pPr>
      <w:bookmarkStart w:id="29" w:name="_Toc460566363"/>
      <w:r>
        <w:rPr>
          <w:rFonts w:hint="eastAsia"/>
        </w:rPr>
        <w:t>7</w:t>
      </w:r>
      <w:r>
        <w:t>.2</w:t>
      </w:r>
      <w:r w:rsidRPr="004743D5">
        <w:tab/>
      </w:r>
      <w:r>
        <w:t>Consolidated Requirements</w:t>
      </w:r>
      <w:bookmarkEnd w:id="29"/>
    </w:p>
    <w:p w:rsidR="007006AF" w:rsidRPr="00290CEE" w:rsidRDefault="007006AF" w:rsidP="007006AF">
      <w:r>
        <w:rPr>
          <w:rFonts w:hint="eastAsia"/>
        </w:rPr>
        <w:t>Editor</w:t>
      </w:r>
      <w:r w:rsidRPr="00BC7589">
        <w:t>'</w:t>
      </w:r>
      <w:r>
        <w:t>s Note: Text in this section will be provided after consolidation at SA1#76.</w:t>
      </w:r>
    </w:p>
    <w:bookmarkEnd w:id="5"/>
    <w:bookmarkEnd w:id="6"/>
    <w:p w:rsidR="00AB4D17" w:rsidRPr="007006AF" w:rsidRDefault="00AB4D17" w:rsidP="00AB4D17">
      <w:pPr>
        <w:pStyle w:val="Heading2"/>
        <w:rPr>
          <w:ins w:id="30" w:author="Laurence-Huawei" w:date="2016-10-28T23:38:00Z"/>
          <w:sz w:val="28"/>
          <w:szCs w:val="28"/>
        </w:rPr>
      </w:pPr>
      <w:ins w:id="31" w:author="Laurence-Huawei" w:date="2016-10-28T23:38:00Z">
        <w:r w:rsidRPr="007006AF">
          <w:rPr>
            <w:rFonts w:hint="eastAsia"/>
            <w:sz w:val="28"/>
            <w:szCs w:val="28"/>
          </w:rPr>
          <w:t>7</w:t>
        </w:r>
        <w:r w:rsidRPr="007006AF">
          <w:rPr>
            <w:sz w:val="28"/>
            <w:szCs w:val="28"/>
          </w:rPr>
          <w:t>.2.1</w:t>
        </w:r>
        <w:r w:rsidRPr="007006AF">
          <w:rPr>
            <w:sz w:val="28"/>
            <w:szCs w:val="28"/>
          </w:rPr>
          <w:tab/>
          <w:t>Consolidated Generic Requirements</w:t>
        </w:r>
      </w:ins>
    </w:p>
    <w:p w:rsidR="00AB4D17" w:rsidRPr="00D101C5" w:rsidRDefault="00AB4D17" w:rsidP="00AB4D17">
      <w:pPr>
        <w:rPr>
          <w:ins w:id="32" w:author="Laurence-Huawei" w:date="2016-10-28T23:38:00Z"/>
        </w:rPr>
      </w:pPr>
      <w:ins w:id="33" w:author="Laurence-Huawei" w:date="2016-10-28T23:38:00Z">
        <w:r w:rsidRPr="00D101C5">
          <w:rPr>
            <w:rFonts w:eastAsia="Malgun Gothic"/>
          </w:rPr>
          <w:t xml:space="preserve">[CPR.7.2.1-001] </w:t>
        </w:r>
        <w:proofErr w:type="gramStart"/>
        <w:r w:rsidRPr="00D101C5">
          <w:t>The</w:t>
        </w:r>
        <w:proofErr w:type="gramEnd"/>
        <w:r w:rsidRPr="00D101C5">
          <w:t xml:space="preserve"> 3GPP system shall be able to support message transfer among a group of UEs supporting V2X application.</w:t>
        </w:r>
      </w:ins>
    </w:p>
    <w:p w:rsidR="00AB4D17" w:rsidRPr="00D101C5" w:rsidRDefault="00AB4D17" w:rsidP="00AB4D17">
      <w:pPr>
        <w:rPr>
          <w:ins w:id="34" w:author="Laurence-Huawei" w:date="2016-10-28T23:38:00Z"/>
        </w:rPr>
      </w:pPr>
      <w:ins w:id="35" w:author="Laurence-Huawei" w:date="2016-10-28T23:38:00Z">
        <w:r w:rsidRPr="00D101C5">
          <w:rPr>
            <w:rFonts w:eastAsia="Malgun Gothic"/>
          </w:rPr>
          <w:t xml:space="preserve">[CPR.7.2.1-002] </w:t>
        </w:r>
        <w:proofErr w:type="gramStart"/>
        <w:r w:rsidRPr="00D101C5">
          <w:t>The</w:t>
        </w:r>
        <w:proofErr w:type="gramEnd"/>
        <w:r w:rsidRPr="00D101C5">
          <w:t xml:space="preserve"> 3GPP system shall be able to support message transfer between two UEs belonging to the same group of UEs supporting V2X application.</w:t>
        </w:r>
      </w:ins>
    </w:p>
    <w:p w:rsidR="00AB4D17" w:rsidRPr="00D101C5" w:rsidRDefault="00AB4D17" w:rsidP="00AB4D17">
      <w:pPr>
        <w:rPr>
          <w:ins w:id="36" w:author="Laurence-Huawei" w:date="2016-10-28T23:38:00Z"/>
        </w:rPr>
      </w:pPr>
      <w:ins w:id="37" w:author="Laurence-Huawei" w:date="2016-10-28T23:38:00Z">
        <w:r w:rsidRPr="00D101C5">
          <w:rPr>
            <w:rFonts w:eastAsia="Malgun Gothic"/>
          </w:rPr>
          <w:t xml:space="preserve">[CPR.7.2.1-003] </w:t>
        </w:r>
        <w:proofErr w:type="gramStart"/>
        <w:r w:rsidRPr="00D101C5">
          <w:t>The</w:t>
        </w:r>
        <w:proofErr w:type="gramEnd"/>
        <w:r w:rsidRPr="00D101C5">
          <w:t xml:space="preserve"> 3GPP system shall be able to support confidentiality and integrity of message transfer among a group of UEs supporting V2X application.</w:t>
        </w:r>
      </w:ins>
    </w:p>
    <w:p w:rsidR="00AB4D17" w:rsidRPr="00D101C5" w:rsidRDefault="00AB4D17" w:rsidP="00AB4D17">
      <w:pPr>
        <w:rPr>
          <w:ins w:id="38" w:author="Laurence-Huawei" w:date="2016-10-28T23:38:00Z"/>
          <w:rFonts w:eastAsia="Malgun Gothic"/>
        </w:rPr>
      </w:pPr>
      <w:ins w:id="39" w:author="Laurence-Huawei" w:date="2016-10-28T23:38:00Z">
        <w:r w:rsidRPr="00D101C5">
          <w:rPr>
            <w:rFonts w:eastAsia="Malgun Gothic"/>
          </w:rPr>
          <w:t xml:space="preserve">[CPR.7.2.1-004] </w:t>
        </w:r>
        <w:proofErr w:type="gramStart"/>
        <w:r w:rsidRPr="00D101C5">
          <w:rPr>
            <w:rFonts w:eastAsia="Malgun Gothic"/>
          </w:rPr>
          <w:t>The</w:t>
        </w:r>
        <w:proofErr w:type="gramEnd"/>
        <w:r w:rsidRPr="00D101C5">
          <w:rPr>
            <w:rFonts w:eastAsia="Malgun Gothic"/>
          </w:rPr>
          <w:t xml:space="preserve"> 3GPP system shall support efficient coordination of radio resources used for transport of V2X application communications between UEs supporting V2X applications to maximize the utilisation of the available spectrum and to ensure the required reliability.</w:t>
        </w:r>
      </w:ins>
    </w:p>
    <w:p w:rsidR="00AB4D17" w:rsidRPr="00D101C5" w:rsidRDefault="00AB4D17" w:rsidP="00AB4D17">
      <w:pPr>
        <w:rPr>
          <w:ins w:id="40" w:author="Laurence-Huawei" w:date="2016-10-28T23:38:00Z"/>
        </w:rPr>
      </w:pPr>
      <w:ins w:id="41" w:author="Laurence-Huawei" w:date="2016-10-28T23:38:00Z">
        <w:r w:rsidRPr="00D101C5">
          <w:rPr>
            <w:rFonts w:eastAsia="Malgun Gothic"/>
          </w:rPr>
          <w:t xml:space="preserve">[CPR.7.2.1-005] </w:t>
        </w:r>
        <w:proofErr w:type="gramStart"/>
        <w:r w:rsidRPr="00D101C5">
          <w:t>The</w:t>
        </w:r>
        <w:proofErr w:type="gramEnd"/>
        <w:r w:rsidRPr="00D101C5">
          <w:t xml:space="preserve"> 3GPP system shall be able to control the UL and DL reliability of transport of V2X application communications, depending on the requirement of V2X application.</w:t>
        </w:r>
      </w:ins>
    </w:p>
    <w:p w:rsidR="00AB4D17" w:rsidRPr="00D101C5" w:rsidRDefault="00AB4D17" w:rsidP="00AB4D17">
      <w:pPr>
        <w:rPr>
          <w:ins w:id="42" w:author="Laurence-Huawei" w:date="2016-10-28T23:38:00Z"/>
          <w:rFonts w:eastAsia="Malgun Gothic"/>
        </w:rPr>
      </w:pPr>
      <w:ins w:id="43" w:author="Laurence-Huawei" w:date="2016-10-28T23:38:00Z">
        <w:r w:rsidRPr="00D101C5">
          <w:rPr>
            <w:rFonts w:eastAsia="Malgun Gothic"/>
          </w:rPr>
          <w:t xml:space="preserve">[CPR.7.2.1-006] </w:t>
        </w:r>
        <w:proofErr w:type="gramStart"/>
        <w:r w:rsidRPr="00D101C5">
          <w:rPr>
            <w:rFonts w:eastAsia="Malgun Gothic"/>
          </w:rPr>
          <w:t>The</w:t>
        </w:r>
        <w:proofErr w:type="gramEnd"/>
        <w:r w:rsidRPr="00D101C5">
          <w:rPr>
            <w:rFonts w:eastAsia="Malgun Gothic"/>
          </w:rPr>
          <w:t xml:space="preserve"> 3GPP system shall support</w:t>
        </w:r>
        <w:r w:rsidRPr="00D101C5">
          <w:rPr>
            <w:rFonts w:eastAsia="Malgun Gothic" w:hint="eastAsia"/>
          </w:rPr>
          <w:t xml:space="preserve"> </w:t>
        </w:r>
        <w:r w:rsidRPr="00D101C5">
          <w:rPr>
            <w:rFonts w:eastAsia="Malgun Gothic"/>
          </w:rPr>
          <w:t>to ensure sufficient reliability metrics are reached.</w:t>
        </w:r>
      </w:ins>
    </w:p>
    <w:p w:rsidR="00AB4D17" w:rsidRPr="00D101C5" w:rsidRDefault="00AB4D17" w:rsidP="00AB4D17">
      <w:pPr>
        <w:rPr>
          <w:ins w:id="44" w:author="Laurence-Huawei" w:date="2016-10-28T23:38:00Z"/>
          <w:rFonts w:eastAsia="Malgun Gothic"/>
        </w:rPr>
      </w:pPr>
      <w:ins w:id="45" w:author="Laurence-Huawei" w:date="2016-10-28T23:38:00Z">
        <w:r w:rsidRPr="00D101C5">
          <w:rPr>
            <w:rFonts w:eastAsia="Malgun Gothic"/>
          </w:rPr>
          <w:t xml:space="preserve">[CPR.7.2.1-007] </w:t>
        </w:r>
        <w:proofErr w:type="gramStart"/>
        <w:r w:rsidRPr="00D101C5">
          <w:rPr>
            <w:rFonts w:eastAsia="Malgun Gothic"/>
          </w:rPr>
          <w:t>The</w:t>
        </w:r>
        <w:proofErr w:type="gramEnd"/>
        <w:r w:rsidRPr="00D101C5">
          <w:rPr>
            <w:rFonts w:eastAsia="Malgun Gothic"/>
          </w:rPr>
          <w:t xml:space="preserve"> 3GPP system shall support</w:t>
        </w:r>
        <w:r w:rsidRPr="00D101C5">
          <w:rPr>
            <w:rFonts w:eastAsia="Malgun Gothic" w:hint="eastAsia"/>
          </w:rPr>
          <w:t xml:space="preserve"> </w:t>
        </w:r>
        <w:r w:rsidRPr="00D101C5">
          <w:rPr>
            <w:rFonts w:eastAsia="Malgun Gothic"/>
          </w:rPr>
          <w:t>high connection density for congested traffic.</w:t>
        </w:r>
      </w:ins>
    </w:p>
    <w:p w:rsidR="00AB4D17" w:rsidRPr="00D101C5" w:rsidRDefault="00AB4D17" w:rsidP="00AB4D17">
      <w:pPr>
        <w:rPr>
          <w:ins w:id="46" w:author="Laurence-Huawei" w:date="2016-10-28T23:38:00Z"/>
          <w:rFonts w:eastAsia="Malgun Gothic"/>
        </w:rPr>
      </w:pPr>
      <w:ins w:id="47" w:author="Laurence-Huawei" w:date="2016-10-28T23:38:00Z">
        <w:r w:rsidRPr="00D101C5">
          <w:rPr>
            <w:rFonts w:eastAsia="Malgun Gothic"/>
          </w:rPr>
          <w:t xml:space="preserve">[CPR.7.2.1-008] UE using 5G </w:t>
        </w:r>
        <w:proofErr w:type="gramStart"/>
        <w:r w:rsidRPr="00D101C5">
          <w:rPr>
            <w:rFonts w:eastAsia="Malgun Gothic"/>
          </w:rPr>
          <w:t>RA(</w:t>
        </w:r>
        <w:proofErr w:type="gramEnd"/>
        <w:r w:rsidRPr="00D101C5">
          <w:rPr>
            <w:rFonts w:eastAsia="Malgun Gothic"/>
          </w:rPr>
          <w:t>N) based V2X communication shall be able to communicate with UE supporting V2X application using E-UTRA(N) based V2X communication.</w:t>
        </w:r>
      </w:ins>
    </w:p>
    <w:p w:rsidR="00AB4D17" w:rsidRPr="00D101C5" w:rsidRDefault="00AB4D17" w:rsidP="00AB4D17">
      <w:pPr>
        <w:rPr>
          <w:ins w:id="48" w:author="Laurence-Huawei" w:date="2016-10-28T23:38:00Z"/>
          <w:rFonts w:eastAsia="Malgun Gothic"/>
        </w:rPr>
      </w:pPr>
      <w:ins w:id="49" w:author="Laurence-Huawei" w:date="2016-10-28T23:38:00Z">
        <w:r w:rsidRPr="00D101C5">
          <w:rPr>
            <w:rFonts w:eastAsia="Malgun Gothic"/>
          </w:rPr>
          <w:t>[CPR.7.2.1-009] Impact to E-</w:t>
        </w:r>
        <w:proofErr w:type="gramStart"/>
        <w:r w:rsidRPr="00D101C5">
          <w:rPr>
            <w:rFonts w:eastAsia="Malgun Gothic"/>
          </w:rPr>
          <w:t>UTRA(</w:t>
        </w:r>
        <w:proofErr w:type="gramEnd"/>
        <w:r w:rsidRPr="00D101C5">
          <w:rPr>
            <w:rFonts w:eastAsia="Malgun Gothic"/>
          </w:rPr>
          <w:t>N) by UE supporting only 5G RAT(s) based V2X communication shall be minimized.</w:t>
        </w:r>
      </w:ins>
    </w:p>
    <w:p w:rsidR="00AB4D17" w:rsidRPr="00D101C5" w:rsidRDefault="00AB4D17" w:rsidP="00AB4D17">
      <w:pPr>
        <w:rPr>
          <w:ins w:id="50" w:author="Laurence-Huawei" w:date="2016-10-28T23:38:00Z"/>
          <w:rFonts w:eastAsia="Malgun Gothic"/>
        </w:rPr>
      </w:pPr>
      <w:ins w:id="51" w:author="Laurence-Huawei" w:date="2016-10-28T23:38:00Z">
        <w:r w:rsidRPr="00D101C5">
          <w:rPr>
            <w:rFonts w:eastAsia="Malgun Gothic"/>
          </w:rPr>
          <w:t xml:space="preserve">[CPR.7.2.1-010] Impact to 5G </w:t>
        </w:r>
        <w:proofErr w:type="gramStart"/>
        <w:r w:rsidRPr="00D101C5">
          <w:rPr>
            <w:rFonts w:eastAsia="Malgun Gothic"/>
          </w:rPr>
          <w:t>RA(</w:t>
        </w:r>
        <w:proofErr w:type="gramEnd"/>
        <w:r w:rsidRPr="00D101C5">
          <w:rPr>
            <w:rFonts w:eastAsia="Malgun Gothic"/>
          </w:rPr>
          <w:t>N) by UE supporting only E-UTRA based V2X communication shall be minimized.</w:t>
        </w:r>
      </w:ins>
    </w:p>
    <w:p w:rsidR="00AB4D17" w:rsidRPr="00D101C5" w:rsidRDefault="00AB4D17" w:rsidP="00AB4D17">
      <w:pPr>
        <w:rPr>
          <w:ins w:id="52" w:author="Laurence-Huawei" w:date="2016-10-28T23:38:00Z"/>
          <w:rFonts w:eastAsia="MS Mincho"/>
          <w:lang w:eastAsia="ja-JP"/>
        </w:rPr>
      </w:pPr>
      <w:ins w:id="53" w:author="Laurence-Huawei" w:date="2016-10-28T23:38:00Z">
        <w:r w:rsidRPr="00D101C5">
          <w:rPr>
            <w:rFonts w:eastAsia="MS Mincho" w:hint="eastAsia"/>
            <w:lang w:eastAsia="ja-JP"/>
          </w:rPr>
          <w:t>[CPR</w:t>
        </w:r>
        <w:r w:rsidRPr="00D101C5">
          <w:rPr>
            <w:rFonts w:eastAsia="MS Mincho"/>
            <w:lang w:eastAsia="ja-JP"/>
          </w:rPr>
          <w:t>.</w:t>
        </w:r>
        <w:r w:rsidRPr="00D101C5">
          <w:rPr>
            <w:rFonts w:eastAsia="MS Mincho" w:hint="eastAsia"/>
            <w:lang w:eastAsia="ja-JP"/>
          </w:rPr>
          <w:t>7.</w:t>
        </w:r>
        <w:r w:rsidRPr="00D101C5">
          <w:rPr>
            <w:rFonts w:eastAsia="MS Mincho"/>
            <w:lang w:eastAsia="ja-JP"/>
          </w:rPr>
          <w:t>2.1</w:t>
        </w:r>
        <w:r w:rsidRPr="00D101C5">
          <w:rPr>
            <w:rFonts w:eastAsia="MS Mincho" w:hint="eastAsia"/>
            <w:lang w:eastAsia="ja-JP"/>
          </w:rPr>
          <w:t>-0</w:t>
        </w:r>
        <w:r w:rsidRPr="00D101C5">
          <w:rPr>
            <w:rFonts w:eastAsia="MS Mincho"/>
            <w:lang w:eastAsia="ja-JP"/>
          </w:rPr>
          <w:t>1</w:t>
        </w:r>
        <w:r w:rsidRPr="00D101C5">
          <w:rPr>
            <w:rFonts w:eastAsia="MS Mincho" w:hint="eastAsia"/>
            <w:lang w:eastAsia="ja-JP"/>
          </w:rPr>
          <w:t>1]</w:t>
        </w:r>
        <w:r w:rsidRPr="00D101C5">
          <w:rPr>
            <w:rFonts w:eastAsia="MS Mincho" w:hint="eastAsia"/>
            <w:lang w:eastAsia="ja-JP"/>
          </w:rPr>
          <w:tab/>
        </w:r>
        <w:r w:rsidRPr="00D101C5">
          <w:rPr>
            <w:sz w:val="18"/>
            <w:szCs w:val="18"/>
            <w:lang w:eastAsia="zh-CN"/>
          </w:rPr>
          <w:t xml:space="preserve">The 3GPP system shall be </w:t>
        </w:r>
        <w:r w:rsidRPr="00D101C5">
          <w:rPr>
            <w:rFonts w:eastAsia="MS Mincho"/>
            <w:sz w:val="18"/>
            <w:szCs w:val="18"/>
            <w:lang w:eastAsia="ja-JP"/>
          </w:rPr>
          <w:t>able</w:t>
        </w:r>
        <w:r w:rsidRPr="00D101C5">
          <w:rPr>
            <w:sz w:val="18"/>
            <w:szCs w:val="18"/>
            <w:lang w:eastAsia="zh-CN"/>
          </w:rPr>
          <w:t xml:space="preserve"> </w:t>
        </w:r>
        <w:r w:rsidRPr="00D101C5">
          <w:rPr>
            <w:rFonts w:eastAsia="MS Mincho"/>
            <w:sz w:val="18"/>
            <w:szCs w:val="18"/>
            <w:lang w:eastAsia="ja-JP"/>
          </w:rPr>
          <w:t>to</w:t>
        </w:r>
        <w:r w:rsidRPr="00D101C5">
          <w:rPr>
            <w:sz w:val="18"/>
            <w:szCs w:val="18"/>
            <w:lang w:eastAsia="zh-CN"/>
          </w:rPr>
          <w:t xml:space="preserve"> </w:t>
        </w:r>
        <w:r w:rsidRPr="00D101C5">
          <w:rPr>
            <w:rFonts w:eastAsia="MS Mincho"/>
            <w:sz w:val="18"/>
            <w:szCs w:val="18"/>
            <w:lang w:eastAsia="ja-JP"/>
          </w:rPr>
          <w:t xml:space="preserve">support </w:t>
        </w:r>
        <w:r w:rsidRPr="00D101C5">
          <w:rPr>
            <w:sz w:val="18"/>
            <w:szCs w:val="18"/>
            <w:lang w:eastAsia="zh-CN"/>
          </w:rPr>
          <w:t xml:space="preserve">message </w:t>
        </w:r>
        <w:r w:rsidRPr="00D101C5">
          <w:rPr>
            <w:rFonts w:eastAsia="MS Mincho"/>
            <w:sz w:val="18"/>
            <w:szCs w:val="18"/>
            <w:lang w:eastAsia="ja-JP"/>
          </w:rPr>
          <w:t xml:space="preserve">transfer </w:t>
        </w:r>
        <w:r w:rsidRPr="00D101C5">
          <w:rPr>
            <w:sz w:val="18"/>
            <w:szCs w:val="18"/>
            <w:lang w:eastAsia="zh-CN"/>
          </w:rPr>
          <w:t>between UEs</w:t>
        </w:r>
        <w:r w:rsidRPr="00D101C5">
          <w:rPr>
            <w:rFonts w:eastAsia="MS Mincho"/>
            <w:sz w:val="18"/>
            <w:szCs w:val="18"/>
            <w:lang w:eastAsia="ja-JP"/>
          </w:rPr>
          <w:t xml:space="preserve"> or between a UE and a UE-type RSU, regardless of whether or not they are subscribers of </w:t>
        </w:r>
        <w:r w:rsidRPr="00D101C5">
          <w:rPr>
            <w:sz w:val="18"/>
            <w:szCs w:val="18"/>
            <w:lang w:eastAsia="zh-CN"/>
          </w:rPr>
          <w:t>the same PLMN supporting V2X communications</w:t>
        </w:r>
        <w:r w:rsidRPr="00D101C5">
          <w:rPr>
            <w:rFonts w:eastAsia="MS Mincho"/>
            <w:sz w:val="18"/>
            <w:szCs w:val="18"/>
            <w:lang w:eastAsia="ja-JP"/>
          </w:rPr>
          <w:t>. In case they are subscribers to different PLMNs, there shall be no service degradation of the message transfer.</w:t>
        </w:r>
        <w:r w:rsidRPr="00D101C5">
          <w:rPr>
            <w:rFonts w:eastAsia="MS Mincho"/>
            <w:lang w:eastAsia="ja-JP"/>
          </w:rPr>
          <w:t xml:space="preserve"> </w:t>
        </w:r>
      </w:ins>
    </w:p>
    <w:p w:rsidR="00AB4D17" w:rsidRPr="00D101C5" w:rsidRDefault="00AB4D17" w:rsidP="00AB4D17">
      <w:pPr>
        <w:rPr>
          <w:ins w:id="54" w:author="Laurence-Huawei" w:date="2016-10-28T23:38:00Z"/>
          <w:rFonts w:eastAsia="MS Mincho"/>
          <w:lang w:eastAsia="ja-JP"/>
        </w:rPr>
      </w:pPr>
      <w:ins w:id="55" w:author="Laurence-Huawei" w:date="2016-10-28T23:38:00Z">
        <w:r w:rsidRPr="00D101C5">
          <w:rPr>
            <w:rFonts w:eastAsia="MS Mincho"/>
            <w:lang w:eastAsia="ja-JP"/>
          </w:rPr>
          <w:t>[CPR.7.2.1-012]</w:t>
        </w:r>
        <w:r w:rsidRPr="00D101C5">
          <w:rPr>
            <w:rFonts w:eastAsia="MS Mincho"/>
            <w:lang w:eastAsia="ja-JP"/>
          </w:rPr>
          <w:tab/>
        </w:r>
        <w:proofErr w:type="gramStart"/>
        <w:r w:rsidRPr="00D101C5">
          <w:rPr>
            <w:rFonts w:eastAsia="MS Mincho"/>
            <w:lang w:eastAsia="ja-JP"/>
          </w:rPr>
          <w:t>The</w:t>
        </w:r>
        <w:proofErr w:type="gramEnd"/>
        <w:r w:rsidRPr="00D101C5">
          <w:rPr>
            <w:rFonts w:eastAsia="MS Mincho"/>
            <w:lang w:eastAsia="ja-JP"/>
          </w:rPr>
          <w:t xml:space="preserve"> 3GPP system shall be capable of supporting high reliability without requiring application-layer message retransmissions.</w:t>
        </w:r>
      </w:ins>
    </w:p>
    <w:p w:rsidR="00AB4D17" w:rsidRPr="00D8663B" w:rsidRDefault="00AB4D17" w:rsidP="00AB4D17">
      <w:pPr>
        <w:rPr>
          <w:ins w:id="56" w:author="Laurence-Huawei" w:date="2016-10-28T23:38:00Z"/>
          <w:rFonts w:eastAsia="MS Mincho"/>
          <w:lang w:eastAsia="ja-JP"/>
        </w:rPr>
      </w:pPr>
      <w:ins w:id="57" w:author="Laurence-Huawei" w:date="2016-10-28T23:38:00Z">
        <w:r w:rsidRPr="00760459">
          <w:rPr>
            <w:rFonts w:eastAsia="MS Mincho"/>
            <w:lang w:eastAsia="ja-JP"/>
          </w:rPr>
          <w:t>[CPR.7.2.1-013] UE supporting a V2X application</w:t>
        </w:r>
        <w:r w:rsidRPr="00760459" w:rsidDel="00FA7429">
          <w:rPr>
            <w:rFonts w:eastAsia="MS Mincho"/>
            <w:lang w:eastAsia="ja-JP"/>
          </w:rPr>
          <w:t xml:space="preserve"> </w:t>
        </w:r>
        <w:r w:rsidRPr="00760459">
          <w:rPr>
            <w:rFonts w:eastAsia="MS Mincho"/>
            <w:lang w:eastAsia="ja-JP"/>
          </w:rPr>
          <w:t>shall be able to discover other such UEs in proximity supporting the same application.</w:t>
        </w:r>
        <w:r w:rsidRPr="00D8663B">
          <w:rPr>
            <w:rFonts w:eastAsia="MS Mincho"/>
            <w:lang w:eastAsia="ja-JP"/>
          </w:rPr>
          <w:t xml:space="preserve"> </w:t>
        </w:r>
      </w:ins>
    </w:p>
    <w:p w:rsidR="00AB4D17" w:rsidRPr="00D101C5" w:rsidRDefault="00AB4D17" w:rsidP="00AB4D17">
      <w:pPr>
        <w:rPr>
          <w:ins w:id="58" w:author="Laurence-Huawei" w:date="2016-10-28T23:38:00Z"/>
          <w:lang w:eastAsia="zh-CN"/>
        </w:rPr>
      </w:pPr>
      <w:ins w:id="59" w:author="Laurence-Huawei" w:date="2016-10-28T23:38:00Z">
        <w:r w:rsidRPr="00D101C5">
          <w:rPr>
            <w:lang w:eastAsia="zh-CN"/>
          </w:rPr>
          <w:lastRenderedPageBreak/>
          <w:t>[CPR.7.2.1-014]</w:t>
        </w:r>
        <w:r w:rsidRPr="00D101C5">
          <w:rPr>
            <w:lang w:eastAsia="zh-CN"/>
          </w:rPr>
          <w:tab/>
          <w:t xml:space="preserve">A UE supporting a V2X application shall be able to establish direct </w:t>
        </w:r>
        <w:proofErr w:type="spellStart"/>
        <w:r w:rsidRPr="00D101C5">
          <w:rPr>
            <w:lang w:eastAsia="zh-CN"/>
          </w:rPr>
          <w:t>unicast</w:t>
        </w:r>
        <w:proofErr w:type="spellEnd"/>
        <w:r w:rsidRPr="00D101C5">
          <w:rPr>
            <w:lang w:eastAsia="zh-CN"/>
          </w:rPr>
          <w:t xml:space="preserve"> communication with another such UE based on discovery results.</w:t>
        </w:r>
      </w:ins>
    </w:p>
    <w:p w:rsidR="00AB4D17" w:rsidRPr="00D101C5" w:rsidRDefault="00AB4D17" w:rsidP="00AB4D17">
      <w:pPr>
        <w:rPr>
          <w:ins w:id="60" w:author="Laurence-Huawei" w:date="2016-10-28T23:38:00Z"/>
          <w:lang w:eastAsia="zh-CN"/>
        </w:rPr>
      </w:pPr>
      <w:ins w:id="61" w:author="Laurence-Huawei" w:date="2016-10-28T23:38:00Z">
        <w:r w:rsidRPr="00D101C5">
          <w:rPr>
            <w:lang w:eastAsia="zh-CN"/>
          </w:rPr>
          <w:t>[CPR.7.2.1-015]</w:t>
        </w:r>
        <w:r w:rsidRPr="00D101C5">
          <w:rPr>
            <w:lang w:eastAsia="zh-CN"/>
          </w:rPr>
          <w:tab/>
        </w:r>
        <w:proofErr w:type="gramStart"/>
        <w:r w:rsidRPr="00D101C5">
          <w:rPr>
            <w:lang w:eastAsia="zh-CN"/>
          </w:rPr>
          <w:t>The</w:t>
        </w:r>
        <w:proofErr w:type="gramEnd"/>
        <w:r w:rsidRPr="00D101C5">
          <w:rPr>
            <w:lang w:eastAsia="zh-CN"/>
          </w:rPr>
          <w:t xml:space="preserve"> 3GPP network shall allow the operator to associate a V2X application to one or more 3GPP RATs in a UE supporting V2X application.</w:t>
        </w:r>
      </w:ins>
    </w:p>
    <w:p w:rsidR="00AB4D17" w:rsidRPr="00D101C5" w:rsidRDefault="00AB4D17" w:rsidP="00AB4D17">
      <w:pPr>
        <w:rPr>
          <w:ins w:id="62" w:author="Laurence-Huawei" w:date="2016-10-28T23:38:00Z"/>
        </w:rPr>
      </w:pPr>
      <w:ins w:id="63" w:author="Laurence-Huawei" w:date="2016-10-28T23:38:00Z">
        <w:r w:rsidRPr="00D101C5">
          <w:t>[CPR.7.2.1</w:t>
        </w:r>
        <w:r w:rsidRPr="00D101C5">
          <w:rPr>
            <w:rFonts w:eastAsia="Malgun Gothic"/>
          </w:rPr>
          <w:t>-016]</w:t>
        </w:r>
        <w:r w:rsidRPr="00D101C5">
          <w:rPr>
            <w:rFonts w:eastAsia="Malgun Gothic"/>
          </w:rPr>
          <w:tab/>
        </w:r>
        <w:proofErr w:type="gramStart"/>
        <w:r w:rsidRPr="00D101C5">
          <w:t>The</w:t>
        </w:r>
        <w:proofErr w:type="gramEnd"/>
        <w:r w:rsidRPr="00D101C5">
          <w:t xml:space="preserve"> 3GPP system shall enable a UE supporting a V2X application to obtain network access via another UE supporting V2X application.</w:t>
        </w:r>
      </w:ins>
    </w:p>
    <w:p w:rsidR="00AB4D17" w:rsidRPr="00D101C5" w:rsidRDefault="00AB4D17" w:rsidP="00AB4D17">
      <w:pPr>
        <w:rPr>
          <w:ins w:id="64" w:author="Laurence-Huawei" w:date="2016-10-28T23:38:00Z"/>
          <w:lang w:val="en-US"/>
        </w:rPr>
      </w:pPr>
      <w:ins w:id="65" w:author="Laurence-Huawei" w:date="2016-10-28T23:38:00Z">
        <w:r w:rsidRPr="00D101C5">
          <w:t>[CPR.7.2.1</w:t>
        </w:r>
        <w:r w:rsidRPr="00D101C5">
          <w:rPr>
            <w:rFonts w:eastAsia="Malgun Gothic"/>
          </w:rPr>
          <w:t>-017]</w:t>
        </w:r>
        <w:r w:rsidRPr="00D101C5">
          <w:rPr>
            <w:rFonts w:eastAsia="Malgun Gothic"/>
          </w:rPr>
          <w:tab/>
        </w:r>
        <w:proofErr w:type="gramStart"/>
        <w:r w:rsidRPr="00D101C5">
          <w:t>The</w:t>
        </w:r>
        <w:proofErr w:type="gramEnd"/>
        <w:r w:rsidRPr="00D101C5">
          <w:t xml:space="preserve"> 3GPP system shall enable</w:t>
        </w:r>
        <w:r w:rsidRPr="00D101C5">
          <w:rPr>
            <w:lang w:val="en-US"/>
          </w:rPr>
          <w:t xml:space="preserve"> a </w:t>
        </w:r>
        <w:r w:rsidRPr="00D101C5">
          <w:t xml:space="preserve">UE supporting a V2X application </w:t>
        </w:r>
        <w:r w:rsidRPr="00D101C5">
          <w:rPr>
            <w:lang w:val="en-US"/>
          </w:rPr>
          <w:t>to discover another UE supporting V2X application that can offer access to the network.</w:t>
        </w:r>
      </w:ins>
    </w:p>
    <w:p w:rsidR="00AB4D17" w:rsidRPr="00D101C5" w:rsidRDefault="00AB4D17" w:rsidP="00AB4D17">
      <w:pPr>
        <w:rPr>
          <w:ins w:id="66" w:author="Laurence-Huawei" w:date="2016-10-28T23:38:00Z"/>
        </w:rPr>
      </w:pPr>
      <w:ins w:id="67" w:author="Laurence-Huawei" w:date="2016-10-28T23:38:00Z">
        <w:r w:rsidRPr="00D101C5">
          <w:rPr>
            <w:lang w:val="en-US"/>
          </w:rPr>
          <w:t>[CPR.7.2.1-018]</w:t>
        </w:r>
        <w:r w:rsidRPr="00D101C5">
          <w:rPr>
            <w:lang w:val="en-US"/>
          </w:rPr>
          <w:tab/>
        </w:r>
        <w:r w:rsidRPr="00D101C5">
          <w:t>The 3GPP system shall enable a UE supporting a V2X application to switch the network access from direct 3GPP connection to an indirect 3GPP connection via another UE supporting V2X application that is connected via 3GPP access to the 3GPP core network, and vice versa.</w:t>
        </w:r>
      </w:ins>
    </w:p>
    <w:p w:rsidR="00AB4D17" w:rsidRPr="00D101C5" w:rsidRDefault="00AB4D17" w:rsidP="00AB4D17">
      <w:pPr>
        <w:rPr>
          <w:ins w:id="68" w:author="Laurence-Huawei" w:date="2016-10-28T23:38:00Z"/>
          <w:lang w:val="en-US"/>
        </w:rPr>
      </w:pPr>
      <w:ins w:id="69" w:author="Laurence-Huawei" w:date="2016-10-28T23:38:00Z">
        <w:r w:rsidRPr="00D101C5">
          <w:t>[CPR.7.2.1</w:t>
        </w:r>
        <w:r w:rsidRPr="00D101C5">
          <w:rPr>
            <w:rFonts w:eastAsia="Malgun Gothic"/>
          </w:rPr>
          <w:t>-019]</w:t>
        </w:r>
        <w:r w:rsidRPr="00D101C5">
          <w:rPr>
            <w:rFonts w:eastAsia="Malgun Gothic"/>
          </w:rPr>
          <w:tab/>
        </w:r>
        <w:proofErr w:type="gramStart"/>
        <w:r w:rsidRPr="00D101C5">
          <w:t>The</w:t>
        </w:r>
        <w:proofErr w:type="gramEnd"/>
        <w:r w:rsidRPr="00D101C5">
          <w:t xml:space="preserve"> 3GPP system should </w:t>
        </w:r>
        <w:r w:rsidRPr="00D101C5">
          <w:rPr>
            <w:lang w:val="en-US"/>
          </w:rPr>
          <w:t>provide integrity and confidentiality protection (end to end) for the network access traffic of a V2X UE via another such UE.</w:t>
        </w:r>
      </w:ins>
    </w:p>
    <w:p w:rsidR="00AB4D17" w:rsidRPr="00D101C5" w:rsidRDefault="00AB4D17" w:rsidP="00AB4D17">
      <w:pPr>
        <w:rPr>
          <w:ins w:id="70" w:author="Laurence-Huawei" w:date="2016-10-28T23:38:00Z"/>
          <w:rFonts w:eastAsia="Malgun Gothic"/>
        </w:rPr>
      </w:pPr>
      <w:ins w:id="71" w:author="Laurence-Huawei" w:date="2016-10-28T23:38:00Z">
        <w:r w:rsidRPr="00D101C5">
          <w:t>[CPR.7.2.1</w:t>
        </w:r>
        <w:r w:rsidRPr="00D101C5">
          <w:rPr>
            <w:rFonts w:eastAsia="Malgun Gothic"/>
          </w:rPr>
          <w:t>-020]</w:t>
        </w:r>
        <w:r w:rsidRPr="00D101C5">
          <w:rPr>
            <w:rFonts w:eastAsia="Malgun Gothic"/>
          </w:rPr>
          <w:tab/>
          <w:t>The 3GPP system shall allow UEs supporting V2X application to use 5G RAT for direct communication when the UEs are not being serviced by a 5G cell.</w:t>
        </w:r>
      </w:ins>
    </w:p>
    <w:p w:rsidR="00AB4D17" w:rsidRDefault="00AB4D17" w:rsidP="00AB4D17">
      <w:pPr>
        <w:rPr>
          <w:ins w:id="72" w:author="Laurence-Huawei" w:date="2016-10-28T23:39:00Z"/>
          <w:lang w:val="en-US"/>
        </w:rPr>
      </w:pPr>
      <w:ins w:id="73" w:author="Laurence-Huawei" w:date="2016-10-28T23:38:00Z">
        <w:r w:rsidRPr="00D101C5">
          <w:t>[CPR.7.2.1</w:t>
        </w:r>
        <w:r w:rsidRPr="00D101C5">
          <w:rPr>
            <w:rFonts w:eastAsia="Malgun Gothic"/>
          </w:rPr>
          <w:t>-021]</w:t>
        </w:r>
        <w:r w:rsidRPr="00D101C5">
          <w:rPr>
            <w:lang w:val="en-US"/>
          </w:rPr>
          <w:t xml:space="preserve"> An</w:t>
        </w:r>
        <w:r w:rsidRPr="00D101C5">
          <w:rPr>
            <w:rFonts w:hint="eastAsia"/>
            <w:lang w:val="en-US"/>
          </w:rPr>
          <w:t xml:space="preserve"> RSU shall be able to communicate</w:t>
        </w:r>
        <w:r w:rsidRPr="00D101C5">
          <w:rPr>
            <w:lang w:val="en-US"/>
          </w:rPr>
          <w:t xml:space="preserve"> with</w:t>
        </w:r>
        <w:r w:rsidRPr="00D101C5">
          <w:rPr>
            <w:rFonts w:hint="eastAsia"/>
            <w:lang w:val="en-US"/>
          </w:rPr>
          <w:t xml:space="preserve"> up to 200 UEs </w:t>
        </w:r>
        <w:r w:rsidRPr="00D101C5">
          <w:rPr>
            <w:lang w:val="en-US"/>
          </w:rPr>
          <w:t>supporting a V2X application.</w:t>
        </w:r>
      </w:ins>
    </w:p>
    <w:p w:rsidR="00AB4D17" w:rsidRDefault="00AB4D17" w:rsidP="00AB4D17">
      <w:pPr>
        <w:rPr>
          <w:ins w:id="74" w:author="Laurence-Huawei" w:date="2016-10-28T23:38:00Z"/>
          <w:lang w:val="en-US"/>
        </w:rPr>
      </w:pPr>
    </w:p>
    <w:p w:rsidR="007006AF" w:rsidRPr="007006AF" w:rsidRDefault="007006AF" w:rsidP="007006AF">
      <w:pPr>
        <w:pStyle w:val="Heading2"/>
        <w:rPr>
          <w:ins w:id="75" w:author="Laurence-Huawei" w:date="2016-10-28T19:31:00Z"/>
          <w:sz w:val="28"/>
          <w:szCs w:val="28"/>
        </w:rPr>
      </w:pPr>
      <w:ins w:id="76" w:author="Laurence-Huawei" w:date="2016-10-28T19:31:00Z">
        <w:r w:rsidRPr="007006AF">
          <w:rPr>
            <w:rFonts w:hint="eastAsia"/>
            <w:sz w:val="28"/>
            <w:szCs w:val="28"/>
          </w:rPr>
          <w:t>7</w:t>
        </w:r>
        <w:r w:rsidRPr="007006AF">
          <w:rPr>
            <w:sz w:val="28"/>
            <w:szCs w:val="28"/>
          </w:rPr>
          <w:t>.2.</w:t>
        </w:r>
        <w:r>
          <w:rPr>
            <w:sz w:val="28"/>
            <w:szCs w:val="28"/>
          </w:rPr>
          <w:t>2</w:t>
        </w:r>
        <w:r w:rsidRPr="007006AF">
          <w:rPr>
            <w:sz w:val="28"/>
            <w:szCs w:val="28"/>
          </w:rPr>
          <w:tab/>
          <w:t xml:space="preserve">Consolidated </w:t>
        </w:r>
        <w:proofErr w:type="spellStart"/>
        <w:r>
          <w:rPr>
            <w:sz w:val="28"/>
            <w:szCs w:val="28"/>
          </w:rPr>
          <w:t>Perfomances</w:t>
        </w:r>
        <w:proofErr w:type="spellEnd"/>
        <w:r w:rsidRPr="007006AF">
          <w:rPr>
            <w:sz w:val="28"/>
            <w:szCs w:val="28"/>
          </w:rPr>
          <w:t xml:space="preserve"> Requirements</w:t>
        </w:r>
        <w:r>
          <w:rPr>
            <w:sz w:val="28"/>
            <w:szCs w:val="28"/>
          </w:rPr>
          <w:t xml:space="preserve"> for Platooning</w:t>
        </w:r>
      </w:ins>
    </w:p>
    <w:p w:rsidR="007006AF" w:rsidRPr="007006AF" w:rsidRDefault="007006AF" w:rsidP="007006AF">
      <w:pPr>
        <w:rPr>
          <w:ins w:id="77" w:author="Laurence-Huawei" w:date="2016-10-28T19:31:00Z"/>
          <w:lang w:val="nl-NL" w:eastAsia="zh-CN"/>
        </w:rPr>
      </w:pPr>
      <w:ins w:id="78" w:author="Laurence-Huawei" w:date="2016-10-28T19:31:00Z">
        <w:r w:rsidRPr="00005B24">
          <w:rPr>
            <w:lang w:val="nl-NL" w:eastAsia="zh-CN"/>
          </w:rPr>
          <w:t>Vehicles Platoonning</w:t>
        </w:r>
      </w:ins>
      <w:ins w:id="79" w:author="Laurence-Huawei" w:date="2016-10-28T21:25:00Z">
        <w:r w:rsidR="00005B24">
          <w:rPr>
            <w:lang w:val="nl-NL" w:eastAsia="zh-CN"/>
          </w:rPr>
          <w:t xml:space="preserve"> enables</w:t>
        </w:r>
      </w:ins>
      <w:ins w:id="80" w:author="Laurence-Huawei" w:date="2016-10-28T19:31:00Z">
        <w:r w:rsidRPr="007006AF">
          <w:rPr>
            <w:lang w:val="nl-NL" w:eastAsia="zh-CN"/>
          </w:rPr>
          <w:t xml:space="preserve"> the vehicles </w:t>
        </w:r>
      </w:ins>
      <w:ins w:id="81" w:author="Laurence-Huawei" w:date="2016-10-28T21:25:00Z">
        <w:r w:rsidR="00005B24">
          <w:rPr>
            <w:lang w:val="nl-NL" w:eastAsia="zh-CN"/>
          </w:rPr>
          <w:t xml:space="preserve">to </w:t>
        </w:r>
      </w:ins>
      <w:ins w:id="82" w:author="Laurence-Huawei" w:date="2016-10-28T19:31:00Z">
        <w:r w:rsidRPr="007006AF">
          <w:rPr>
            <w:lang w:val="nl-NL" w:eastAsia="zh-CN"/>
          </w:rPr>
          <w:t>dynamically form a platoon</w:t>
        </w:r>
      </w:ins>
      <w:ins w:id="83" w:author="Laurence-Huawei" w:date="2016-10-28T21:26:00Z">
        <w:r w:rsidR="00AD155D">
          <w:rPr>
            <w:lang w:val="nl-NL" w:eastAsia="zh-CN"/>
          </w:rPr>
          <w:t xml:space="preserve"> travelling together</w:t>
        </w:r>
      </w:ins>
      <w:ins w:id="84" w:author="Laurence-Huawei" w:date="2016-10-28T19:31:00Z">
        <w:r w:rsidRPr="007006AF">
          <w:rPr>
            <w:lang w:val="nl-NL" w:eastAsia="zh-CN"/>
          </w:rPr>
          <w:t xml:space="preserve">. All the UEs in the platoon obtain information from other vehicle or from a central platoon manager (RSU) to manage this platoon. These information allow </w:t>
        </w:r>
        <w:r w:rsidRPr="007006AF">
          <w:rPr>
            <w:rFonts w:eastAsia="MS Mincho"/>
            <w:lang w:eastAsia="ja-JP"/>
          </w:rPr>
          <w:t>advanced driving</w:t>
        </w:r>
        <w:r w:rsidRPr="007006AF">
          <w:rPr>
            <w:lang w:val="nl-NL" w:eastAsia="zh-CN"/>
          </w:rPr>
          <w:t xml:space="preserve"> process in which vehicles to drive closer than normal in a coordinated manner, going to the same dir</w:t>
        </w:r>
      </w:ins>
      <w:ins w:id="85" w:author="Laurence-Huawei" w:date="2016-10-28T21:26:00Z">
        <w:r w:rsidR="00AD155D">
          <w:rPr>
            <w:lang w:val="nl-NL" w:eastAsia="zh-CN"/>
          </w:rPr>
          <w:t>ec</w:t>
        </w:r>
      </w:ins>
      <w:ins w:id="86" w:author="Laurence-Huawei" w:date="2016-10-28T19:31:00Z">
        <w:r w:rsidRPr="007006AF">
          <w:rPr>
            <w:lang w:val="nl-NL" w:eastAsia="zh-CN"/>
          </w:rPr>
          <w:t>tion and travelling together. It is expected to be a specific complexV2X application.</w:t>
        </w:r>
      </w:ins>
    </w:p>
    <w:p w:rsidR="00683D15" w:rsidRPr="00FF3908" w:rsidRDefault="00683D15" w:rsidP="00683D15">
      <w:pPr>
        <w:rPr>
          <w:ins w:id="87" w:author="Laurence-Huawei" w:date="2016-10-28T19:47:00Z"/>
        </w:rPr>
      </w:pPr>
      <w:ins w:id="88" w:author="Laurence-Huawei" w:date="2016-10-28T19:47:00Z">
        <w:r w:rsidRPr="00FF3908">
          <w:t xml:space="preserve">Several </w:t>
        </w:r>
        <w:r>
          <w:t>requirements</w:t>
        </w:r>
        <w:r w:rsidRPr="00FF3908">
          <w:t xml:space="preserve"> support </w:t>
        </w:r>
      </w:ins>
      <w:ins w:id="89" w:author="Laurence-Huawei" w:date="2016-10-28T22:15:00Z">
        <w:r w:rsidR="00C10121">
          <w:t>this</w:t>
        </w:r>
      </w:ins>
      <w:ins w:id="90" w:author="Laurence-Huawei" w:date="2016-10-28T19:47:00Z">
        <w:r>
          <w:t xml:space="preserve"> scenario</w:t>
        </w:r>
        <w:r w:rsidRPr="00FF3908">
          <w:t xml:space="preserve">. The </w:t>
        </w:r>
        <w:r>
          <w:t xml:space="preserve">generic requirements for platooning can be found below and specific </w:t>
        </w:r>
        <w:r w:rsidRPr="00FF3908">
          <w:t>performance requirements can be found in table 7.</w:t>
        </w:r>
        <w:r>
          <w:t>2.2</w:t>
        </w:r>
        <w:r w:rsidRPr="00FF3908">
          <w:t>-1.</w:t>
        </w:r>
      </w:ins>
    </w:p>
    <w:p w:rsidR="00A97C9B" w:rsidRPr="003D6B74" w:rsidRDefault="0031527B" w:rsidP="00683D15">
      <w:pPr>
        <w:rPr>
          <w:ins w:id="91" w:author="Laurence-Huawei" w:date="2016-10-25T17:03:00Z"/>
        </w:rPr>
      </w:pPr>
      <w:ins w:id="92" w:author="Laurence-Huawei" w:date="2016-10-25T17:03:00Z">
        <w:r w:rsidRPr="00002877">
          <w:rPr>
            <w:rFonts w:eastAsia="Malgun Gothic"/>
          </w:rPr>
          <w:t>[</w:t>
        </w:r>
        <w:r w:rsidRPr="00002877">
          <w:t xml:space="preserve">CPR.7.2.2-001] </w:t>
        </w:r>
        <w:proofErr w:type="gramStart"/>
        <w:r w:rsidRPr="00002877">
          <w:t>The</w:t>
        </w:r>
        <w:proofErr w:type="gramEnd"/>
        <w:r w:rsidRPr="00002877">
          <w:t xml:space="preserve"> 3GPP system shall be able to support in a periodic manner at least 30 message per second broadcast by a UE supporting V2X application</w:t>
        </w:r>
      </w:ins>
      <w:r w:rsidR="00002877" w:rsidRPr="00002877">
        <w:t>.</w:t>
      </w:r>
    </w:p>
    <w:p w:rsidR="00A97C9B" w:rsidRPr="00333A07" w:rsidRDefault="0031527B" w:rsidP="00A97C9B">
      <w:ins w:id="93" w:author="Laurence-Huawei" w:date="2016-10-25T17:03:00Z">
        <w:r w:rsidRPr="00333A07">
          <w:t xml:space="preserve">[CPR.7.2.2-002] </w:t>
        </w:r>
        <w:proofErr w:type="gramStart"/>
        <w:r w:rsidRPr="00333A07">
          <w:t>The</w:t>
        </w:r>
        <w:proofErr w:type="gramEnd"/>
        <w:r w:rsidRPr="00333A07">
          <w:t xml:space="preserve"> 3GPP system shall be able to support up to 5 UEs for a group of UEs supporting V2X application.</w:t>
        </w:r>
      </w:ins>
    </w:p>
    <w:p w:rsidR="00683D15" w:rsidRPr="00747428" w:rsidRDefault="00683D15" w:rsidP="00683D15">
      <w:ins w:id="94" w:author="Laurence-Huawei" w:date="2016-10-28T19:48:00Z">
        <w:r w:rsidRPr="00683D15">
          <w:t xml:space="preserve">[CPR.7.2.2-003] </w:t>
        </w:r>
        <w:proofErr w:type="gramStart"/>
        <w:r w:rsidRPr="00683D15">
          <w:t>The</w:t>
        </w:r>
        <w:proofErr w:type="gramEnd"/>
        <w:r w:rsidRPr="00683D15">
          <w:t xml:space="preserve"> 3GPP system shall be able to support at least [28] message </w:t>
        </w:r>
        <w:r w:rsidRPr="00747428">
          <w:t>transfer per second among a group of UEs supporting V2X application.</w:t>
        </w:r>
      </w:ins>
    </w:p>
    <w:p w:rsidR="00845C27" w:rsidRPr="003D6B74" w:rsidRDefault="00845C27" w:rsidP="00845C27">
      <w:pPr>
        <w:rPr>
          <w:ins w:id="95" w:author="Laurence-Huawei" w:date="2016-10-28T21:18:00Z"/>
        </w:rPr>
      </w:pPr>
      <w:ins w:id="96" w:author="Laurence-Huawei" w:date="2016-10-28T21:18:00Z">
        <w:r w:rsidRPr="00747428">
          <w:t xml:space="preserve">[CPR.7.2.2-009] </w:t>
        </w:r>
        <w:proofErr w:type="gramStart"/>
        <w:r w:rsidRPr="00747428">
          <w:t>The</w:t>
        </w:r>
        <w:proofErr w:type="gramEnd"/>
        <w:r w:rsidRPr="00747428">
          <w:t xml:space="preserve"> 3GPP system shall support transmission of one data packet up to 1200 bytes every 25 ms within 80 m range between UEs supporting platooning with full automated driving.</w:t>
        </w:r>
      </w:ins>
    </w:p>
    <w:p w:rsidR="00E7154B" w:rsidRDefault="00E7154B" w:rsidP="00845C27">
      <w:pPr>
        <w:rPr>
          <w:ins w:id="97" w:author="Laurence-Huawei" w:date="2016-10-28T20:54:00Z"/>
        </w:rPr>
      </w:pPr>
      <w:ins w:id="98" w:author="Laurence-Huawei" w:date="2016-10-28T20:45:00Z">
        <w:r w:rsidRPr="003D6B74">
          <w:t>[CPR.7.2.</w:t>
        </w:r>
      </w:ins>
      <w:ins w:id="99" w:author="Laurence-Huawei" w:date="2016-10-28T21:19:00Z">
        <w:r w:rsidR="003C3437">
          <w:t>2-</w:t>
        </w:r>
      </w:ins>
      <w:ins w:id="100" w:author="Laurence-Huawei" w:date="2016-10-28T21:18:00Z">
        <w:r w:rsidR="00845C27">
          <w:t>012</w:t>
        </w:r>
      </w:ins>
      <w:ins w:id="101" w:author="Laurence-Huawei" w:date="2016-10-28T20:45:00Z">
        <w:r w:rsidRPr="003D6B74">
          <w:t xml:space="preserve">] </w:t>
        </w:r>
        <w:proofErr w:type="gramStart"/>
        <w:r w:rsidRPr="003D6B74">
          <w:t>The</w:t>
        </w:r>
        <w:proofErr w:type="gramEnd"/>
        <w:r w:rsidRPr="003D6B74">
          <w:t xml:space="preserve"> 3GPP system shall support relative lateral position accuracy of 0.1 m between UEs supporting platooning.</w:t>
        </w:r>
      </w:ins>
    </w:p>
    <w:p w:rsidR="004D0FBD" w:rsidRPr="00A254D7" w:rsidRDefault="004D0FBD" w:rsidP="004D0FBD">
      <w:pPr>
        <w:rPr>
          <w:ins w:id="102" w:author="Laurence-Huawei" w:date="2016-10-28T20:54:00Z"/>
        </w:rPr>
      </w:pPr>
      <w:ins w:id="103" w:author="Laurence-Huawei" w:date="2016-10-28T20:54:00Z">
        <w:r w:rsidRPr="003D6B74">
          <w:t>[CPR.7.2.2-0</w:t>
        </w:r>
      </w:ins>
      <w:ins w:id="104" w:author="Laurence-Huawei" w:date="2016-10-28T21:18:00Z">
        <w:r w:rsidR="00845C27">
          <w:t>13</w:t>
        </w:r>
      </w:ins>
      <w:ins w:id="105" w:author="Laurence-Huawei" w:date="2016-10-28T20:54:00Z">
        <w:r w:rsidRPr="003D6B74">
          <w:t xml:space="preserve">] </w:t>
        </w:r>
        <w:proofErr w:type="gramStart"/>
        <w:r w:rsidRPr="003D6B74">
          <w:t>The</w:t>
        </w:r>
        <w:proofErr w:type="gramEnd"/>
        <w:r w:rsidRPr="003D6B74">
          <w:t xml:space="preserve"> 3GPP system shall support relative longitudinal position accuracy of less than 0.5 m for UEs supporting V2X </w:t>
        </w:r>
        <w:r w:rsidRPr="00A254D7">
          <w:t xml:space="preserve">application for platooning in proximity. </w:t>
        </w:r>
      </w:ins>
    </w:p>
    <w:p w:rsidR="00A254D7" w:rsidRDefault="00A254D7" w:rsidP="00A254D7">
      <w:pPr>
        <w:spacing w:after="0"/>
        <w:jc w:val="both"/>
        <w:rPr>
          <w:ins w:id="106" w:author="Laurence-Huawei" w:date="2016-10-28T21:54:00Z"/>
          <w:lang w:eastAsia="zh-CN"/>
        </w:rPr>
      </w:pPr>
      <w:ins w:id="107" w:author="Laurence-Huawei" w:date="2016-10-28T21:54:00Z">
        <w:r w:rsidRPr="00A254D7">
          <w:rPr>
            <w:sz w:val="18"/>
            <w:szCs w:val="18"/>
            <w:lang w:eastAsia="zh-CN"/>
          </w:rPr>
          <w:t>[CPR.7.2.2-020]</w:t>
        </w:r>
        <w:r>
          <w:rPr>
            <w:sz w:val="18"/>
            <w:szCs w:val="18"/>
            <w:lang w:eastAsia="zh-CN"/>
          </w:rPr>
          <w:t xml:space="preserve"> </w:t>
        </w:r>
        <w:proofErr w:type="gramStart"/>
        <w:r w:rsidRPr="00D56602">
          <w:rPr>
            <w:sz w:val="18"/>
            <w:szCs w:val="18"/>
            <w:lang w:eastAsia="zh-CN"/>
          </w:rPr>
          <w:t>The</w:t>
        </w:r>
        <w:proofErr w:type="gramEnd"/>
        <w:r w:rsidRPr="00D56602">
          <w:rPr>
            <w:sz w:val="18"/>
            <w:szCs w:val="18"/>
            <w:lang w:eastAsia="zh-CN"/>
          </w:rPr>
          <w:t xml:space="preserve"> 3GPP system shall be capable of supporting a high connection density</w:t>
        </w:r>
        <w:r>
          <w:rPr>
            <w:rFonts w:eastAsia="MS Mincho"/>
            <w:sz w:val="18"/>
            <w:szCs w:val="18"/>
            <w:lang w:eastAsia="ja-JP"/>
          </w:rPr>
          <w:t>.</w:t>
        </w:r>
        <w:r>
          <w:rPr>
            <w:lang w:eastAsia="zh-CN"/>
          </w:rPr>
          <w:t xml:space="preserve"> </w:t>
        </w:r>
      </w:ins>
    </w:p>
    <w:p w:rsidR="00760459" w:rsidDel="00760459" w:rsidRDefault="00760459" w:rsidP="00A254D7">
      <w:pPr>
        <w:spacing w:after="0"/>
        <w:jc w:val="both"/>
        <w:rPr>
          <w:del w:id="108" w:author="Laurence-Huawei" w:date="2016-10-28T22:12:00Z"/>
          <w:lang w:eastAsia="zh-CN"/>
        </w:rPr>
      </w:pPr>
    </w:p>
    <w:p w:rsidR="00A97C9B" w:rsidRDefault="00A97C9B" w:rsidP="00A97C9B">
      <w:pPr>
        <w:rPr>
          <w:ins w:id="109" w:author="Laurence-Huawei" w:date="2016-10-25T17:12:00Z"/>
        </w:rPr>
      </w:pPr>
      <w:ins w:id="110" w:author="Laurence-Huawei" w:date="2016-10-25T17:03:00Z">
        <w:r w:rsidRPr="003D6B74">
          <w:t>[CPR.7.2.2-0</w:t>
        </w:r>
      </w:ins>
      <w:ins w:id="111" w:author="Laurence-Huawei" w:date="2016-10-28T22:12:00Z">
        <w:r w:rsidR="00760459">
          <w:t>25</w:t>
        </w:r>
      </w:ins>
      <w:ins w:id="112" w:author="Laurence-Huawei" w:date="2016-10-25T17:03:00Z">
        <w:r w:rsidRPr="003D6B74">
          <w:t xml:space="preserve">] </w:t>
        </w:r>
        <w:proofErr w:type="gramStart"/>
        <w:r w:rsidRPr="003D6B74">
          <w:t>The</w:t>
        </w:r>
        <w:proofErr w:type="gramEnd"/>
        <w:r w:rsidRPr="003D6B74">
          <w:t xml:space="preserve"> 3GPP system shall be able to support reliable V2V communications between a specific UE supporting V2X applications and up to 19 other UEs supporting V2X applications to enable vehicle platooning.</w:t>
        </w:r>
      </w:ins>
    </w:p>
    <w:p w:rsidR="00A6071E" w:rsidRPr="00FF3908" w:rsidRDefault="00A6071E" w:rsidP="00A6071E">
      <w:pPr>
        <w:pStyle w:val="TH"/>
        <w:rPr>
          <w:ins w:id="113" w:author="Laurence-Huawei" w:date="2016-10-28T22:13:00Z"/>
        </w:rPr>
      </w:pPr>
      <w:proofErr w:type="gramStart"/>
      <w:ins w:id="114" w:author="Laurence-Huawei" w:date="2016-10-28T22:13:00Z">
        <w:r w:rsidRPr="00FF3908">
          <w:t>Table 7.</w:t>
        </w:r>
        <w:r>
          <w:t>2.2-1</w:t>
        </w:r>
        <w:r w:rsidRPr="00FF3908">
          <w:t xml:space="preserve"> </w:t>
        </w:r>
        <w:r>
          <w:t xml:space="preserve">Table summarizing </w:t>
        </w:r>
        <w:r w:rsidRPr="00FF3908">
          <w:t>Performance</w:t>
        </w:r>
        <w:r>
          <w:t>s</w:t>
        </w:r>
        <w:r w:rsidRPr="00FF3908">
          <w:t xml:space="preserve"> </w:t>
        </w:r>
        <w:r>
          <w:t>for Platooning scenarios</w:t>
        </w:r>
        <w:r w:rsidRPr="00FF3908">
          <w:t>.</w:t>
        </w:r>
        <w:proofErr w:type="gramEnd"/>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417"/>
        <w:gridCol w:w="1843"/>
        <w:gridCol w:w="1276"/>
        <w:gridCol w:w="1134"/>
        <w:gridCol w:w="850"/>
        <w:gridCol w:w="992"/>
        <w:gridCol w:w="1418"/>
      </w:tblGrid>
      <w:tr w:rsidR="00A6071E" w:rsidRPr="00747428" w:rsidTr="00C0665C">
        <w:trPr>
          <w:ins w:id="115" w:author="Laurence-Huawei" w:date="2016-10-28T22:13:00Z"/>
        </w:trPr>
        <w:tc>
          <w:tcPr>
            <w:tcW w:w="4928" w:type="dxa"/>
            <w:gridSpan w:val="3"/>
            <w:shd w:val="clear" w:color="auto" w:fill="auto"/>
            <w:vAlign w:val="center"/>
          </w:tcPr>
          <w:p w:rsidR="00A6071E" w:rsidRPr="00747428" w:rsidRDefault="00A6071E" w:rsidP="00C0665C">
            <w:pPr>
              <w:pStyle w:val="TAH"/>
              <w:rPr>
                <w:ins w:id="116" w:author="Laurence-Huawei" w:date="2016-10-28T22:13:00Z"/>
                <w:rFonts w:ascii="Times New Roman" w:hAnsi="Times New Roman"/>
                <w:sz w:val="20"/>
              </w:rPr>
            </w:pPr>
            <w:ins w:id="117" w:author="Laurence-Huawei" w:date="2016-10-28T22:13:00Z">
              <w:r w:rsidRPr="00747428">
                <w:rPr>
                  <w:rFonts w:ascii="Times New Roman" w:hAnsi="Times New Roman"/>
                  <w:sz w:val="20"/>
                </w:rPr>
                <w:t>Scenarios for Platooning</w:t>
              </w:r>
            </w:ins>
          </w:p>
        </w:tc>
        <w:tc>
          <w:tcPr>
            <w:tcW w:w="1276" w:type="dxa"/>
            <w:vAlign w:val="center"/>
          </w:tcPr>
          <w:p w:rsidR="00A6071E" w:rsidRPr="00747428" w:rsidRDefault="00A6071E" w:rsidP="00C0665C">
            <w:pPr>
              <w:pStyle w:val="TAH"/>
              <w:rPr>
                <w:ins w:id="118" w:author="Laurence-Huawei" w:date="2016-10-28T22:13:00Z"/>
                <w:rFonts w:ascii="Times New Roman" w:hAnsi="Times New Roman"/>
                <w:sz w:val="20"/>
              </w:rPr>
            </w:pPr>
            <w:ins w:id="119" w:author="Laurence-Huawei" w:date="2016-10-28T22:13:00Z">
              <w:r w:rsidRPr="00747428">
                <w:rPr>
                  <w:rFonts w:ascii="Times New Roman" w:hAnsi="Times New Roman"/>
                  <w:sz w:val="20"/>
                </w:rPr>
                <w:t>Payload (Bytes)</w:t>
              </w:r>
            </w:ins>
          </w:p>
          <w:p w:rsidR="00A6071E" w:rsidRPr="00747428" w:rsidRDefault="00A6071E" w:rsidP="00C0665C">
            <w:pPr>
              <w:pStyle w:val="TAH"/>
              <w:rPr>
                <w:ins w:id="120" w:author="Laurence-Huawei" w:date="2016-10-28T22:13:00Z"/>
                <w:rFonts w:ascii="Times New Roman" w:hAnsi="Times New Roman"/>
                <w:sz w:val="20"/>
              </w:rPr>
            </w:pPr>
          </w:p>
        </w:tc>
        <w:tc>
          <w:tcPr>
            <w:tcW w:w="1134" w:type="dxa"/>
            <w:vAlign w:val="center"/>
          </w:tcPr>
          <w:p w:rsidR="00A6071E" w:rsidRPr="00747428" w:rsidRDefault="00A6071E" w:rsidP="00C0665C">
            <w:pPr>
              <w:pStyle w:val="TAH"/>
              <w:rPr>
                <w:ins w:id="121" w:author="Laurence-Huawei" w:date="2016-10-28T22:13:00Z"/>
                <w:rFonts w:ascii="Times New Roman" w:hAnsi="Times New Roman"/>
                <w:sz w:val="20"/>
              </w:rPr>
            </w:pPr>
            <w:ins w:id="122" w:author="Laurence-Huawei" w:date="2016-10-28T22:13:00Z">
              <w:r w:rsidRPr="00747428">
                <w:rPr>
                  <w:rFonts w:ascii="Times New Roman" w:hAnsi="Times New Roman"/>
                  <w:sz w:val="20"/>
                </w:rPr>
                <w:t>Max Latency</w:t>
              </w:r>
            </w:ins>
          </w:p>
          <w:p w:rsidR="00A6071E" w:rsidRPr="00747428" w:rsidRDefault="00A6071E" w:rsidP="00C0665C">
            <w:pPr>
              <w:pStyle w:val="TAH"/>
              <w:rPr>
                <w:ins w:id="123" w:author="Laurence-Huawei" w:date="2016-10-28T22:13:00Z"/>
                <w:rFonts w:ascii="Times New Roman" w:hAnsi="Times New Roman"/>
                <w:sz w:val="20"/>
              </w:rPr>
            </w:pPr>
            <w:ins w:id="124" w:author="Laurence-Huawei" w:date="2016-10-28T22:13:00Z">
              <w:r w:rsidRPr="00747428">
                <w:rPr>
                  <w:rFonts w:ascii="Times New Roman" w:hAnsi="Times New Roman"/>
                  <w:sz w:val="20"/>
                </w:rPr>
                <w:t>(ms)</w:t>
              </w:r>
            </w:ins>
          </w:p>
        </w:tc>
        <w:tc>
          <w:tcPr>
            <w:tcW w:w="850" w:type="dxa"/>
            <w:vAlign w:val="center"/>
          </w:tcPr>
          <w:p w:rsidR="00A6071E" w:rsidRPr="00747428" w:rsidRDefault="00A6071E" w:rsidP="00C0665C">
            <w:pPr>
              <w:pStyle w:val="TAH"/>
              <w:rPr>
                <w:ins w:id="125" w:author="Laurence-Huawei" w:date="2016-10-28T22:13:00Z"/>
                <w:rFonts w:ascii="Times New Roman" w:hAnsi="Times New Roman"/>
                <w:sz w:val="20"/>
              </w:rPr>
            </w:pPr>
            <w:ins w:id="126" w:author="Laurence-Huawei" w:date="2016-10-28T22:13:00Z">
              <w:r w:rsidRPr="00747428">
                <w:rPr>
                  <w:rFonts w:ascii="Times New Roman" w:hAnsi="Times New Roman"/>
                  <w:sz w:val="20"/>
                </w:rPr>
                <w:t>Reliability (%)</w:t>
              </w:r>
            </w:ins>
          </w:p>
        </w:tc>
        <w:tc>
          <w:tcPr>
            <w:tcW w:w="992" w:type="dxa"/>
            <w:shd w:val="clear" w:color="auto" w:fill="auto"/>
            <w:vAlign w:val="center"/>
          </w:tcPr>
          <w:p w:rsidR="00A6071E" w:rsidRPr="00747428" w:rsidRDefault="00A6071E" w:rsidP="00C0665C">
            <w:pPr>
              <w:pStyle w:val="TAH"/>
              <w:rPr>
                <w:ins w:id="127" w:author="Laurence-Huawei" w:date="2016-10-28T22:13:00Z"/>
                <w:rFonts w:ascii="Times New Roman" w:hAnsi="Times New Roman"/>
                <w:sz w:val="20"/>
              </w:rPr>
            </w:pPr>
            <w:ins w:id="128" w:author="Laurence-Huawei" w:date="2016-10-28T22:13:00Z">
              <w:r w:rsidRPr="00747428">
                <w:rPr>
                  <w:rFonts w:ascii="Times New Roman" w:hAnsi="Times New Roman"/>
                  <w:sz w:val="20"/>
                </w:rPr>
                <w:t>Data Rate (Mbps)</w:t>
              </w:r>
            </w:ins>
          </w:p>
        </w:tc>
        <w:tc>
          <w:tcPr>
            <w:tcW w:w="1418" w:type="dxa"/>
            <w:vAlign w:val="center"/>
          </w:tcPr>
          <w:p w:rsidR="00A6071E" w:rsidRPr="00747428" w:rsidRDefault="00A6071E" w:rsidP="00C0665C">
            <w:pPr>
              <w:pStyle w:val="TAH"/>
              <w:rPr>
                <w:ins w:id="129" w:author="Laurence-Huawei" w:date="2016-10-28T22:13:00Z"/>
                <w:rFonts w:ascii="Times New Roman" w:hAnsi="Times New Roman"/>
                <w:sz w:val="20"/>
              </w:rPr>
            </w:pPr>
            <w:ins w:id="130" w:author="Laurence-Huawei" w:date="2016-10-28T22:13:00Z">
              <w:r w:rsidRPr="00747428">
                <w:rPr>
                  <w:rFonts w:ascii="Times New Roman" w:hAnsi="Times New Roman"/>
                  <w:sz w:val="20"/>
                </w:rPr>
                <w:t>Communication Range (meters)</w:t>
              </w:r>
            </w:ins>
          </w:p>
        </w:tc>
      </w:tr>
      <w:tr w:rsidR="00A6071E" w:rsidRPr="00747428" w:rsidTr="00C0665C">
        <w:trPr>
          <w:ins w:id="131" w:author="Laurence-Huawei" w:date="2016-10-28T22:13:00Z"/>
        </w:trPr>
        <w:tc>
          <w:tcPr>
            <w:tcW w:w="3085" w:type="dxa"/>
            <w:gridSpan w:val="2"/>
            <w:vMerge w:val="restart"/>
            <w:shd w:val="clear" w:color="auto" w:fill="auto"/>
            <w:vAlign w:val="center"/>
          </w:tcPr>
          <w:p w:rsidR="00A6071E" w:rsidRPr="00747428" w:rsidRDefault="00A6071E" w:rsidP="00C0665C">
            <w:pPr>
              <w:pStyle w:val="TAC"/>
              <w:jc w:val="left"/>
              <w:rPr>
                <w:ins w:id="132" w:author="Laurence-Huawei" w:date="2016-10-28T22:13:00Z"/>
                <w:rFonts w:ascii="Times New Roman" w:hAnsi="Times New Roman"/>
                <w:color w:val="000000"/>
                <w:sz w:val="20"/>
              </w:rPr>
            </w:pPr>
            <w:ins w:id="133" w:author="Laurence-Huawei" w:date="2016-10-28T22:13:00Z">
              <w:r w:rsidRPr="00747428">
                <w:rPr>
                  <w:rFonts w:ascii="Times New Roman" w:hAnsi="Times New Roman"/>
                  <w:b/>
                  <w:color w:val="000000"/>
                  <w:sz w:val="20"/>
                </w:rPr>
                <w:t>5.1 eV2X support for Vehicle Platooning</w:t>
              </w:r>
            </w:ins>
          </w:p>
          <w:p w:rsidR="00A6071E" w:rsidRPr="00747428" w:rsidRDefault="00A6071E" w:rsidP="00C0665C">
            <w:pPr>
              <w:pStyle w:val="TAC"/>
              <w:ind w:left="284"/>
              <w:jc w:val="left"/>
              <w:rPr>
                <w:ins w:id="134" w:author="Laurence-Huawei" w:date="2016-10-28T22:13:00Z"/>
                <w:rFonts w:ascii="Times New Roman" w:hAnsi="Times New Roman"/>
                <w:color w:val="000000"/>
                <w:sz w:val="20"/>
              </w:rPr>
            </w:pPr>
            <w:ins w:id="135" w:author="Laurence-Huawei" w:date="2016-10-28T22:13:00Z">
              <w:r w:rsidRPr="00747428">
                <w:rPr>
                  <w:rFonts w:ascii="Times New Roman" w:hAnsi="Times New Roman"/>
                  <w:color w:val="000000"/>
                  <w:sz w:val="20"/>
                </w:rPr>
                <w:t>Messages between UEs supporting V2X application</w:t>
              </w:r>
            </w:ins>
          </w:p>
          <w:p w:rsidR="00A6071E" w:rsidRPr="00747428" w:rsidRDefault="00A6071E" w:rsidP="00C0665C">
            <w:pPr>
              <w:spacing w:after="0"/>
              <w:jc w:val="both"/>
              <w:rPr>
                <w:ins w:id="136" w:author="Laurence-Huawei" w:date="2016-10-28T22:13:00Z"/>
                <w:rFonts w:eastAsia="Malgun Gothic"/>
                <w:sz w:val="18"/>
                <w:szCs w:val="18"/>
              </w:rPr>
            </w:pPr>
          </w:p>
        </w:tc>
        <w:tc>
          <w:tcPr>
            <w:tcW w:w="1843" w:type="dxa"/>
          </w:tcPr>
          <w:p w:rsidR="00A6071E" w:rsidRPr="00747428" w:rsidRDefault="00A6071E" w:rsidP="00C0665C">
            <w:pPr>
              <w:spacing w:after="0"/>
              <w:jc w:val="both"/>
              <w:rPr>
                <w:ins w:id="137" w:author="Laurence-Huawei" w:date="2016-10-28T22:13:00Z"/>
                <w:rFonts w:eastAsia="Malgun Gothic"/>
                <w:sz w:val="18"/>
                <w:szCs w:val="18"/>
              </w:rPr>
            </w:pPr>
            <w:ins w:id="138" w:author="Laurence-Huawei" w:date="2016-10-28T22:13:00Z">
              <w:r w:rsidRPr="00747428">
                <w:rPr>
                  <w:rFonts w:eastAsia="Malgun Gothic"/>
                  <w:sz w:val="18"/>
                  <w:szCs w:val="18"/>
                </w:rPr>
                <w:t xml:space="preserve">[CPR.7.2.2-004] </w:t>
              </w:r>
            </w:ins>
          </w:p>
          <w:p w:rsidR="00A6071E" w:rsidRPr="00747428" w:rsidRDefault="00A6071E" w:rsidP="00C0665C">
            <w:pPr>
              <w:pStyle w:val="TAC"/>
              <w:rPr>
                <w:ins w:id="139" w:author="Laurence-Huawei" w:date="2016-10-28T22:13:00Z"/>
                <w:rFonts w:ascii="Times New Roman" w:hAnsi="Times New Roman"/>
                <w:color w:val="000000"/>
                <w:sz w:val="20"/>
              </w:rPr>
            </w:pPr>
            <w:ins w:id="140" w:author="Laurence-Huawei" w:date="2016-10-28T22:13:00Z">
              <w:r w:rsidRPr="00747428">
                <w:rPr>
                  <w:rFonts w:ascii="Times New Roman" w:hAnsi="Times New Roman"/>
                  <w:color w:val="000000"/>
                  <w:sz w:val="20"/>
                </w:rPr>
                <w:t xml:space="preserve">Fully automated </w:t>
              </w:r>
            </w:ins>
          </w:p>
        </w:tc>
        <w:tc>
          <w:tcPr>
            <w:tcW w:w="1276" w:type="dxa"/>
            <w:vAlign w:val="center"/>
          </w:tcPr>
          <w:p w:rsidR="00A6071E" w:rsidRPr="00747428" w:rsidRDefault="00A6071E" w:rsidP="00C0665C">
            <w:pPr>
              <w:pStyle w:val="TAC"/>
              <w:rPr>
                <w:ins w:id="141" w:author="Laurence-Huawei" w:date="2016-10-28T22:13:00Z"/>
                <w:rFonts w:ascii="Times New Roman" w:hAnsi="Times New Roman"/>
                <w:color w:val="000000"/>
                <w:sz w:val="20"/>
              </w:rPr>
            </w:pPr>
            <w:ins w:id="142" w:author="Laurence-Huawei" w:date="2016-10-28T22:13:00Z">
              <w:r w:rsidRPr="00747428">
                <w:rPr>
                  <w:rFonts w:ascii="Times New Roman" w:hAnsi="Times New Roman"/>
                  <w:color w:val="000000"/>
                  <w:sz w:val="20"/>
                </w:rPr>
                <w:t>50-1200</w:t>
              </w:r>
            </w:ins>
          </w:p>
          <w:p w:rsidR="00A6071E" w:rsidRPr="00747428" w:rsidRDefault="00A6071E" w:rsidP="00C0665C">
            <w:pPr>
              <w:pStyle w:val="TAC"/>
              <w:rPr>
                <w:ins w:id="143" w:author="Laurence-Huawei" w:date="2016-10-28T22:13:00Z"/>
                <w:rFonts w:ascii="Times New Roman" w:hAnsi="Times New Roman"/>
                <w:sz w:val="20"/>
              </w:rPr>
            </w:pPr>
            <w:ins w:id="144" w:author="Laurence-Huawei" w:date="2016-10-28T22:13:00Z">
              <w:r w:rsidRPr="00747428">
                <w:rPr>
                  <w:rFonts w:ascii="Times New Roman" w:hAnsi="Times New Roman"/>
                  <w:color w:val="000000"/>
                  <w:sz w:val="20"/>
                </w:rPr>
                <w:t>(NOTE 1)</w:t>
              </w:r>
            </w:ins>
          </w:p>
        </w:tc>
        <w:tc>
          <w:tcPr>
            <w:tcW w:w="1134" w:type="dxa"/>
            <w:vAlign w:val="center"/>
          </w:tcPr>
          <w:p w:rsidR="00A6071E" w:rsidRPr="00747428" w:rsidRDefault="00A6071E" w:rsidP="00C0665C">
            <w:pPr>
              <w:pStyle w:val="TAC"/>
              <w:rPr>
                <w:ins w:id="145" w:author="Laurence-Huawei" w:date="2016-10-28T22:13:00Z"/>
                <w:rFonts w:ascii="Times New Roman" w:hAnsi="Times New Roman"/>
                <w:sz w:val="20"/>
              </w:rPr>
            </w:pPr>
            <w:ins w:id="146" w:author="Laurence-Huawei" w:date="2016-10-28T22:13:00Z">
              <w:r w:rsidRPr="00747428">
                <w:rPr>
                  <w:rFonts w:ascii="Times New Roman" w:hAnsi="Times New Roman"/>
                  <w:sz w:val="20"/>
                </w:rPr>
                <w:t>10ms</w:t>
              </w:r>
            </w:ins>
          </w:p>
          <w:p w:rsidR="00A6071E" w:rsidRPr="00747428" w:rsidRDefault="00A6071E" w:rsidP="00C0665C">
            <w:pPr>
              <w:pStyle w:val="TAC"/>
              <w:rPr>
                <w:ins w:id="147" w:author="Laurence-Huawei" w:date="2016-10-28T22:13:00Z"/>
                <w:rFonts w:ascii="Times New Roman" w:hAnsi="Times New Roman"/>
                <w:sz w:val="20"/>
              </w:rPr>
            </w:pPr>
            <w:ins w:id="148" w:author="Laurence-Huawei" w:date="2016-10-28T22:13:00Z">
              <w:r w:rsidRPr="00747428">
                <w:rPr>
                  <w:rFonts w:ascii="Times New Roman" w:hAnsi="Times New Roman"/>
                  <w:sz w:val="20"/>
                </w:rPr>
                <w:t>(NOTE 2)</w:t>
              </w:r>
            </w:ins>
          </w:p>
        </w:tc>
        <w:tc>
          <w:tcPr>
            <w:tcW w:w="850" w:type="dxa"/>
            <w:vAlign w:val="center"/>
          </w:tcPr>
          <w:p w:rsidR="00A6071E" w:rsidRPr="00747428" w:rsidRDefault="00A6071E" w:rsidP="00C0665C">
            <w:pPr>
              <w:pStyle w:val="TAC"/>
              <w:rPr>
                <w:ins w:id="149" w:author="Laurence-Huawei" w:date="2016-10-28T22:13:00Z"/>
                <w:rFonts w:ascii="Times New Roman" w:eastAsia="Malgun Gothic" w:hAnsi="Times New Roman"/>
                <w:sz w:val="20"/>
              </w:rPr>
            </w:pPr>
          </w:p>
        </w:tc>
        <w:tc>
          <w:tcPr>
            <w:tcW w:w="992" w:type="dxa"/>
            <w:shd w:val="clear" w:color="auto" w:fill="auto"/>
            <w:vAlign w:val="center"/>
          </w:tcPr>
          <w:p w:rsidR="00A6071E" w:rsidRPr="00747428" w:rsidRDefault="00A6071E" w:rsidP="00C0665C">
            <w:pPr>
              <w:pStyle w:val="TAC"/>
              <w:rPr>
                <w:ins w:id="150" w:author="Laurence-Huawei" w:date="2016-10-28T22:13:00Z"/>
                <w:rFonts w:ascii="Times New Roman" w:hAnsi="Times New Roman"/>
                <w:sz w:val="20"/>
              </w:rPr>
            </w:pPr>
          </w:p>
        </w:tc>
        <w:tc>
          <w:tcPr>
            <w:tcW w:w="1418" w:type="dxa"/>
            <w:vAlign w:val="center"/>
          </w:tcPr>
          <w:p w:rsidR="00A6071E" w:rsidRPr="00747428" w:rsidRDefault="00A6071E" w:rsidP="00C0665C">
            <w:pPr>
              <w:pStyle w:val="TAC"/>
              <w:rPr>
                <w:ins w:id="151" w:author="Laurence-Huawei" w:date="2016-10-28T22:13:00Z"/>
                <w:rFonts w:ascii="Times New Roman" w:eastAsia="Malgun Gothic" w:hAnsi="Times New Roman"/>
                <w:sz w:val="20"/>
              </w:rPr>
            </w:pPr>
          </w:p>
        </w:tc>
      </w:tr>
      <w:tr w:rsidR="00A6071E" w:rsidRPr="00747428" w:rsidTr="00C0665C">
        <w:trPr>
          <w:ins w:id="152" w:author="Laurence-Huawei" w:date="2016-10-28T22:13:00Z"/>
        </w:trPr>
        <w:tc>
          <w:tcPr>
            <w:tcW w:w="3085" w:type="dxa"/>
            <w:gridSpan w:val="2"/>
            <w:vMerge/>
            <w:shd w:val="clear" w:color="auto" w:fill="auto"/>
            <w:vAlign w:val="center"/>
          </w:tcPr>
          <w:p w:rsidR="00A6071E" w:rsidRPr="00747428" w:rsidRDefault="00A6071E" w:rsidP="00C0665C">
            <w:pPr>
              <w:spacing w:after="0"/>
              <w:jc w:val="both"/>
              <w:rPr>
                <w:ins w:id="153" w:author="Laurence-Huawei" w:date="2016-10-28T22:13:00Z"/>
                <w:rFonts w:eastAsia="Malgun Gothic"/>
                <w:sz w:val="18"/>
                <w:szCs w:val="18"/>
              </w:rPr>
            </w:pPr>
          </w:p>
        </w:tc>
        <w:tc>
          <w:tcPr>
            <w:tcW w:w="1843" w:type="dxa"/>
          </w:tcPr>
          <w:p w:rsidR="00A6071E" w:rsidRPr="00747428" w:rsidRDefault="00A6071E" w:rsidP="00C0665C">
            <w:pPr>
              <w:spacing w:after="0"/>
              <w:jc w:val="both"/>
              <w:rPr>
                <w:ins w:id="154" w:author="Laurence-Huawei" w:date="2016-10-28T22:13:00Z"/>
                <w:rFonts w:eastAsia="Malgun Gothic"/>
                <w:sz w:val="18"/>
                <w:szCs w:val="18"/>
              </w:rPr>
            </w:pPr>
            <w:ins w:id="155" w:author="Laurence-Huawei" w:date="2016-10-28T22:13:00Z">
              <w:r w:rsidRPr="00747428">
                <w:rPr>
                  <w:rFonts w:eastAsia="Malgun Gothic"/>
                  <w:sz w:val="18"/>
                  <w:szCs w:val="18"/>
                </w:rPr>
                <w:t xml:space="preserve">[CPR.7.2.2-005] </w:t>
              </w:r>
            </w:ins>
          </w:p>
          <w:p w:rsidR="00A6071E" w:rsidRPr="00747428" w:rsidRDefault="00A6071E" w:rsidP="00C0665C">
            <w:pPr>
              <w:pStyle w:val="TAC"/>
              <w:rPr>
                <w:ins w:id="156" w:author="Laurence-Huawei" w:date="2016-10-28T22:13:00Z"/>
                <w:rFonts w:ascii="Times New Roman" w:hAnsi="Times New Roman"/>
                <w:sz w:val="20"/>
              </w:rPr>
            </w:pPr>
            <w:ins w:id="157" w:author="Laurence-Huawei" w:date="2016-10-28T22:13:00Z">
              <w:r w:rsidRPr="00747428">
                <w:rPr>
                  <w:rFonts w:ascii="Times New Roman" w:hAnsi="Times New Roman"/>
                  <w:color w:val="000000"/>
                  <w:sz w:val="20"/>
                </w:rPr>
                <w:t>With Driver control</w:t>
              </w:r>
            </w:ins>
          </w:p>
        </w:tc>
        <w:tc>
          <w:tcPr>
            <w:tcW w:w="1276" w:type="dxa"/>
            <w:vAlign w:val="center"/>
          </w:tcPr>
          <w:p w:rsidR="00A6071E" w:rsidRPr="00747428" w:rsidRDefault="00A6071E" w:rsidP="00C0665C">
            <w:pPr>
              <w:pStyle w:val="TAC"/>
              <w:rPr>
                <w:ins w:id="158" w:author="Laurence-Huawei" w:date="2016-10-28T22:13:00Z"/>
                <w:rFonts w:ascii="Times New Roman" w:hAnsi="Times New Roman"/>
                <w:sz w:val="20"/>
              </w:rPr>
            </w:pPr>
            <w:ins w:id="159" w:author="Laurence-Huawei" w:date="2016-10-28T22:13:00Z">
              <w:r w:rsidRPr="00747428">
                <w:rPr>
                  <w:rFonts w:ascii="Times New Roman" w:hAnsi="Times New Roman"/>
                  <w:sz w:val="20"/>
                </w:rPr>
                <w:t xml:space="preserve">300-400 </w:t>
              </w:r>
            </w:ins>
          </w:p>
          <w:p w:rsidR="00A6071E" w:rsidRPr="00747428" w:rsidRDefault="00A6071E" w:rsidP="00C0665C">
            <w:pPr>
              <w:pStyle w:val="TAC"/>
              <w:rPr>
                <w:ins w:id="160" w:author="Laurence-Huawei" w:date="2016-10-28T22:13:00Z"/>
                <w:rFonts w:ascii="Times New Roman" w:hAnsi="Times New Roman"/>
                <w:sz w:val="20"/>
              </w:rPr>
            </w:pPr>
            <w:ins w:id="161" w:author="Laurence-Huawei" w:date="2016-10-28T22:13:00Z">
              <w:r w:rsidRPr="00747428">
                <w:rPr>
                  <w:rFonts w:ascii="Times New Roman" w:hAnsi="Times New Roman"/>
                  <w:sz w:val="20"/>
                </w:rPr>
                <w:t>(NOTE 3)</w:t>
              </w:r>
            </w:ins>
          </w:p>
        </w:tc>
        <w:tc>
          <w:tcPr>
            <w:tcW w:w="1134" w:type="dxa"/>
            <w:vAlign w:val="center"/>
          </w:tcPr>
          <w:p w:rsidR="00A6071E" w:rsidRPr="00747428" w:rsidRDefault="00A6071E" w:rsidP="00C0665C">
            <w:pPr>
              <w:pStyle w:val="TAC"/>
              <w:rPr>
                <w:ins w:id="162" w:author="Laurence-Huawei" w:date="2016-10-28T22:13:00Z"/>
                <w:rFonts w:ascii="Times New Roman" w:hAnsi="Times New Roman"/>
                <w:sz w:val="20"/>
              </w:rPr>
            </w:pPr>
            <w:ins w:id="163" w:author="Laurence-Huawei" w:date="2016-10-28T22:13:00Z">
              <w:r w:rsidRPr="00747428">
                <w:rPr>
                  <w:rFonts w:ascii="Times New Roman" w:hAnsi="Times New Roman"/>
                  <w:sz w:val="20"/>
                </w:rPr>
                <w:t>&lt;25ms</w:t>
              </w:r>
            </w:ins>
          </w:p>
        </w:tc>
        <w:tc>
          <w:tcPr>
            <w:tcW w:w="850" w:type="dxa"/>
            <w:vAlign w:val="center"/>
          </w:tcPr>
          <w:p w:rsidR="00A6071E" w:rsidRPr="00747428" w:rsidRDefault="00A6071E" w:rsidP="00C0665C">
            <w:pPr>
              <w:pStyle w:val="TAC"/>
              <w:rPr>
                <w:ins w:id="164" w:author="Laurence-Huawei" w:date="2016-10-28T22:13:00Z"/>
                <w:rFonts w:ascii="Times New Roman" w:eastAsia="Malgun Gothic" w:hAnsi="Times New Roman"/>
                <w:sz w:val="20"/>
              </w:rPr>
            </w:pPr>
            <w:ins w:id="165" w:author="Laurence-Huawei" w:date="2016-10-28T22:13:00Z">
              <w:r w:rsidRPr="00747428">
                <w:rPr>
                  <w:rFonts w:ascii="Times New Roman" w:eastAsia="Malgun Gothic" w:hAnsi="Times New Roman"/>
                  <w:sz w:val="20"/>
                </w:rPr>
                <w:t>90</w:t>
              </w:r>
            </w:ins>
          </w:p>
        </w:tc>
        <w:tc>
          <w:tcPr>
            <w:tcW w:w="992" w:type="dxa"/>
            <w:shd w:val="clear" w:color="auto" w:fill="auto"/>
            <w:vAlign w:val="center"/>
          </w:tcPr>
          <w:p w:rsidR="00A6071E" w:rsidRPr="00747428" w:rsidRDefault="00A6071E" w:rsidP="00C0665C">
            <w:pPr>
              <w:pStyle w:val="TAC"/>
              <w:rPr>
                <w:ins w:id="166" w:author="Laurence-Huawei" w:date="2016-10-28T22:13:00Z"/>
                <w:rFonts w:ascii="Times New Roman" w:hAnsi="Times New Roman"/>
                <w:sz w:val="20"/>
              </w:rPr>
            </w:pPr>
          </w:p>
        </w:tc>
        <w:tc>
          <w:tcPr>
            <w:tcW w:w="1418" w:type="dxa"/>
            <w:vAlign w:val="center"/>
          </w:tcPr>
          <w:p w:rsidR="00A6071E" w:rsidRPr="00747428" w:rsidRDefault="00A6071E" w:rsidP="00C0665C">
            <w:pPr>
              <w:pStyle w:val="TAC"/>
              <w:rPr>
                <w:ins w:id="167" w:author="Laurence-Huawei" w:date="2016-10-28T22:13:00Z"/>
                <w:rFonts w:ascii="Times New Roman" w:hAnsi="Times New Roman"/>
                <w:sz w:val="20"/>
              </w:rPr>
            </w:pPr>
          </w:p>
        </w:tc>
      </w:tr>
      <w:tr w:rsidR="00A6071E" w:rsidRPr="0060769A" w:rsidTr="00C0665C">
        <w:trPr>
          <w:ins w:id="168" w:author="Laurence-Huawei" w:date="2016-10-28T22:13:00Z"/>
        </w:trPr>
        <w:tc>
          <w:tcPr>
            <w:tcW w:w="3085" w:type="dxa"/>
            <w:gridSpan w:val="2"/>
            <w:shd w:val="clear" w:color="auto" w:fill="auto"/>
            <w:vAlign w:val="center"/>
          </w:tcPr>
          <w:p w:rsidR="00A6071E" w:rsidRPr="00747428" w:rsidRDefault="00A6071E" w:rsidP="00C0665C">
            <w:pPr>
              <w:pStyle w:val="TAC"/>
              <w:jc w:val="left"/>
              <w:rPr>
                <w:ins w:id="169" w:author="Laurence-Huawei" w:date="2016-10-28T22:13:00Z"/>
                <w:rFonts w:ascii="Times New Roman" w:hAnsi="Times New Roman"/>
                <w:b/>
                <w:color w:val="000000"/>
                <w:sz w:val="20"/>
              </w:rPr>
            </w:pPr>
            <w:ins w:id="170" w:author="Laurence-Huawei" w:date="2016-10-28T22:13:00Z">
              <w:r w:rsidRPr="00747428">
                <w:rPr>
                  <w:rFonts w:ascii="Times New Roman" w:hAnsi="Times New Roman"/>
                  <w:b/>
                  <w:color w:val="000000"/>
                  <w:sz w:val="20"/>
                </w:rPr>
                <w:lastRenderedPageBreak/>
                <w:t xml:space="preserve">5.2 Information exchange within platoon </w:t>
              </w:r>
            </w:ins>
          </w:p>
          <w:p w:rsidR="00A6071E" w:rsidRPr="00747428" w:rsidRDefault="00A6071E" w:rsidP="00C0665C">
            <w:pPr>
              <w:spacing w:after="0"/>
              <w:jc w:val="both"/>
              <w:rPr>
                <w:ins w:id="171" w:author="Laurence-Huawei" w:date="2016-10-28T22:13:00Z"/>
                <w:rFonts w:eastAsia="Malgun Gothic"/>
                <w:sz w:val="18"/>
                <w:szCs w:val="18"/>
              </w:rPr>
            </w:pPr>
            <w:ins w:id="172" w:author="Laurence-Huawei" w:date="2016-10-28T22:13:00Z">
              <w:r w:rsidRPr="00747428">
                <w:rPr>
                  <w:color w:val="000000"/>
                </w:rPr>
                <w:t>messages between UE supporting V2X application  and RSU</w:t>
              </w:r>
            </w:ins>
          </w:p>
        </w:tc>
        <w:tc>
          <w:tcPr>
            <w:tcW w:w="1843" w:type="dxa"/>
          </w:tcPr>
          <w:p w:rsidR="00A6071E" w:rsidRPr="00747428" w:rsidRDefault="00A6071E" w:rsidP="00C0665C">
            <w:pPr>
              <w:spacing w:after="0"/>
              <w:jc w:val="both"/>
              <w:rPr>
                <w:ins w:id="173" w:author="Laurence-Huawei" w:date="2016-10-28T22:13:00Z"/>
                <w:rFonts w:eastAsia="Malgun Gothic"/>
                <w:sz w:val="18"/>
                <w:szCs w:val="18"/>
              </w:rPr>
            </w:pPr>
            <w:ins w:id="174" w:author="Laurence-Huawei" w:date="2016-10-28T22:13:00Z">
              <w:r w:rsidRPr="00747428">
                <w:rPr>
                  <w:rFonts w:eastAsia="Malgun Gothic"/>
                  <w:sz w:val="18"/>
                  <w:szCs w:val="18"/>
                </w:rPr>
                <w:t xml:space="preserve">[CPR.7.2.2-006] </w:t>
              </w:r>
            </w:ins>
          </w:p>
        </w:tc>
        <w:tc>
          <w:tcPr>
            <w:tcW w:w="1276" w:type="dxa"/>
            <w:vAlign w:val="center"/>
          </w:tcPr>
          <w:p w:rsidR="00A6071E" w:rsidRPr="00747428" w:rsidRDefault="00A6071E" w:rsidP="00C0665C">
            <w:pPr>
              <w:pStyle w:val="TAC"/>
              <w:rPr>
                <w:ins w:id="175" w:author="Laurence-Huawei" w:date="2016-10-28T22:13:00Z"/>
                <w:rFonts w:ascii="Times New Roman" w:hAnsi="Times New Roman"/>
                <w:sz w:val="20"/>
              </w:rPr>
            </w:pPr>
            <w:ins w:id="176" w:author="Laurence-Huawei" w:date="2016-10-28T22:13:00Z">
              <w:r w:rsidRPr="00747428">
                <w:rPr>
                  <w:rFonts w:ascii="Times New Roman" w:hAnsi="Times New Roman"/>
                  <w:sz w:val="20"/>
                </w:rPr>
                <w:t>[50-1200]</w:t>
              </w:r>
            </w:ins>
          </w:p>
          <w:p w:rsidR="00A6071E" w:rsidRPr="00747428" w:rsidRDefault="00A6071E" w:rsidP="00C0665C">
            <w:pPr>
              <w:pStyle w:val="TAC"/>
              <w:rPr>
                <w:ins w:id="177" w:author="Laurence-Huawei" w:date="2016-10-28T22:13:00Z"/>
                <w:rFonts w:ascii="Times New Roman" w:hAnsi="Times New Roman"/>
                <w:sz w:val="20"/>
              </w:rPr>
            </w:pPr>
            <w:ins w:id="178" w:author="Laurence-Huawei" w:date="2016-10-28T22:13:00Z">
              <w:r w:rsidRPr="00747428">
                <w:rPr>
                  <w:rFonts w:ascii="Times New Roman" w:hAnsi="Times New Roman"/>
                  <w:sz w:val="20"/>
                </w:rPr>
                <w:t>(NOTE4)</w:t>
              </w:r>
            </w:ins>
          </w:p>
        </w:tc>
        <w:tc>
          <w:tcPr>
            <w:tcW w:w="1134" w:type="dxa"/>
            <w:vAlign w:val="center"/>
          </w:tcPr>
          <w:p w:rsidR="00A6071E" w:rsidRPr="0060769A" w:rsidRDefault="00A6071E" w:rsidP="00C0665C">
            <w:pPr>
              <w:pStyle w:val="TAC"/>
              <w:rPr>
                <w:ins w:id="179" w:author="Laurence-Huawei" w:date="2016-10-28T22:13:00Z"/>
                <w:rFonts w:ascii="Times New Roman" w:hAnsi="Times New Roman"/>
                <w:sz w:val="20"/>
              </w:rPr>
            </w:pPr>
            <w:ins w:id="180" w:author="Laurence-Huawei" w:date="2016-10-28T22:13:00Z">
              <w:r w:rsidRPr="0060769A">
                <w:rPr>
                  <w:rFonts w:ascii="Times New Roman" w:hAnsi="Times New Roman"/>
                  <w:sz w:val="20"/>
                </w:rPr>
                <w:t>500ms</w:t>
              </w:r>
            </w:ins>
          </w:p>
        </w:tc>
        <w:tc>
          <w:tcPr>
            <w:tcW w:w="850" w:type="dxa"/>
            <w:vAlign w:val="center"/>
          </w:tcPr>
          <w:p w:rsidR="00A6071E" w:rsidRPr="0060769A" w:rsidRDefault="00A6071E" w:rsidP="00C0665C">
            <w:pPr>
              <w:pStyle w:val="TAC"/>
              <w:rPr>
                <w:ins w:id="181" w:author="Laurence-Huawei" w:date="2016-10-28T22:13:00Z"/>
                <w:rFonts w:ascii="Times New Roman" w:eastAsia="Malgun Gothic" w:hAnsi="Times New Roman"/>
                <w:sz w:val="20"/>
              </w:rPr>
            </w:pPr>
          </w:p>
        </w:tc>
        <w:tc>
          <w:tcPr>
            <w:tcW w:w="992" w:type="dxa"/>
            <w:shd w:val="clear" w:color="auto" w:fill="auto"/>
            <w:vAlign w:val="center"/>
          </w:tcPr>
          <w:p w:rsidR="00A6071E" w:rsidRPr="0060769A" w:rsidRDefault="00A6071E" w:rsidP="00C0665C">
            <w:pPr>
              <w:pStyle w:val="TAC"/>
              <w:rPr>
                <w:ins w:id="182" w:author="Laurence-Huawei" w:date="2016-10-28T22:13:00Z"/>
                <w:rFonts w:ascii="Times New Roman" w:hAnsi="Times New Roman"/>
                <w:sz w:val="20"/>
              </w:rPr>
            </w:pPr>
          </w:p>
        </w:tc>
        <w:tc>
          <w:tcPr>
            <w:tcW w:w="1418" w:type="dxa"/>
            <w:vAlign w:val="center"/>
          </w:tcPr>
          <w:p w:rsidR="00A6071E" w:rsidRPr="0060769A" w:rsidRDefault="00A6071E" w:rsidP="00C0665C">
            <w:pPr>
              <w:pStyle w:val="TAC"/>
              <w:rPr>
                <w:ins w:id="183" w:author="Laurence-Huawei" w:date="2016-10-28T22:13:00Z"/>
                <w:rFonts w:ascii="Times New Roman" w:hAnsi="Times New Roman"/>
                <w:sz w:val="20"/>
              </w:rPr>
            </w:pPr>
          </w:p>
        </w:tc>
      </w:tr>
      <w:tr w:rsidR="00A6071E" w:rsidRPr="0060769A" w:rsidTr="00C0665C">
        <w:trPr>
          <w:ins w:id="184" w:author="Laurence-Huawei" w:date="2016-10-28T22:13:00Z"/>
        </w:trPr>
        <w:tc>
          <w:tcPr>
            <w:tcW w:w="3085" w:type="dxa"/>
            <w:gridSpan w:val="2"/>
            <w:vMerge w:val="restart"/>
            <w:shd w:val="clear" w:color="auto" w:fill="auto"/>
            <w:vAlign w:val="center"/>
          </w:tcPr>
          <w:p w:rsidR="00A6071E" w:rsidRPr="00747428" w:rsidRDefault="00A6071E" w:rsidP="00C0665C">
            <w:pPr>
              <w:pStyle w:val="TAC"/>
              <w:jc w:val="left"/>
              <w:rPr>
                <w:ins w:id="185" w:author="Laurence-Huawei" w:date="2016-10-28T22:13:00Z"/>
                <w:rFonts w:ascii="Times New Roman" w:hAnsi="Times New Roman"/>
                <w:b/>
                <w:color w:val="000000"/>
                <w:sz w:val="20"/>
              </w:rPr>
            </w:pPr>
            <w:ins w:id="186" w:author="Laurence-Huawei" w:date="2016-10-28T22:13:00Z">
              <w:r w:rsidRPr="00747428">
                <w:rPr>
                  <w:rFonts w:ascii="Times New Roman" w:hAnsi="Times New Roman"/>
                  <w:b/>
                  <w:color w:val="000000"/>
                  <w:sz w:val="20"/>
                </w:rPr>
                <w:t xml:space="preserve">5.5 Automated Cooperative Driving for Short distance Grouping </w:t>
              </w:r>
            </w:ins>
          </w:p>
          <w:p w:rsidR="00A6071E" w:rsidRPr="00747428" w:rsidRDefault="00A6071E" w:rsidP="00C0665C">
            <w:pPr>
              <w:pStyle w:val="TAC"/>
              <w:ind w:left="284"/>
              <w:jc w:val="left"/>
              <w:rPr>
                <w:ins w:id="187" w:author="Laurence-Huawei" w:date="2016-10-28T22:13:00Z"/>
                <w:rFonts w:ascii="Times New Roman" w:hAnsi="Times New Roman"/>
                <w:sz w:val="20"/>
              </w:rPr>
            </w:pPr>
            <w:ins w:id="188" w:author="Laurence-Huawei" w:date="2016-10-28T22:13:00Z">
              <w:r w:rsidRPr="00747428">
                <w:rPr>
                  <w:rFonts w:ascii="Times New Roman" w:hAnsi="Times New Roman"/>
                  <w:color w:val="000000"/>
                  <w:sz w:val="20"/>
                </w:rPr>
                <w:t>Messages between Vehicles</w:t>
              </w:r>
            </w:ins>
          </w:p>
          <w:p w:rsidR="00A6071E" w:rsidRPr="00747428" w:rsidRDefault="00A6071E" w:rsidP="00C0665C">
            <w:pPr>
              <w:pStyle w:val="TAC"/>
              <w:jc w:val="left"/>
              <w:rPr>
                <w:ins w:id="189" w:author="Laurence-Huawei" w:date="2016-10-28T22:13:00Z"/>
                <w:rFonts w:ascii="Times New Roman" w:eastAsia="Malgun Gothic" w:hAnsi="Times New Roman"/>
                <w:szCs w:val="18"/>
              </w:rPr>
            </w:pPr>
          </w:p>
        </w:tc>
        <w:tc>
          <w:tcPr>
            <w:tcW w:w="1843" w:type="dxa"/>
          </w:tcPr>
          <w:p w:rsidR="00A6071E" w:rsidRPr="00747428" w:rsidRDefault="00A6071E" w:rsidP="00C0665C">
            <w:pPr>
              <w:pStyle w:val="TAC"/>
              <w:jc w:val="left"/>
              <w:rPr>
                <w:ins w:id="190" w:author="Laurence-Huawei" w:date="2016-10-28T22:13:00Z"/>
                <w:rFonts w:ascii="Times New Roman" w:eastAsia="Malgun Gothic" w:hAnsi="Times New Roman"/>
                <w:szCs w:val="18"/>
              </w:rPr>
            </w:pPr>
            <w:ins w:id="191" w:author="Laurence-Huawei" w:date="2016-10-28T22:13:00Z">
              <w:r w:rsidRPr="00747428">
                <w:rPr>
                  <w:rFonts w:ascii="Times New Roman" w:eastAsia="Malgun Gothic" w:hAnsi="Times New Roman"/>
                  <w:szCs w:val="18"/>
                </w:rPr>
                <w:t>[CPR.7.2.2-007]</w:t>
              </w:r>
            </w:ins>
          </w:p>
          <w:p w:rsidR="00A6071E" w:rsidRPr="00747428" w:rsidRDefault="00A6071E" w:rsidP="00C0665C">
            <w:pPr>
              <w:pStyle w:val="TAC"/>
              <w:rPr>
                <w:ins w:id="192" w:author="Laurence-Huawei" w:date="2016-10-28T22:13:00Z"/>
                <w:rFonts w:ascii="Times New Roman" w:hAnsi="Times New Roman"/>
                <w:color w:val="000000"/>
                <w:sz w:val="20"/>
              </w:rPr>
            </w:pPr>
            <w:ins w:id="193" w:author="Laurence-Huawei" w:date="2016-10-28T22:13:00Z">
              <w:r w:rsidRPr="00747428">
                <w:rPr>
                  <w:rFonts w:ascii="Times New Roman" w:hAnsi="Times New Roman"/>
                  <w:color w:val="000000"/>
                  <w:sz w:val="20"/>
                </w:rPr>
                <w:t>driver control</w:t>
              </w:r>
            </w:ins>
          </w:p>
        </w:tc>
        <w:tc>
          <w:tcPr>
            <w:tcW w:w="1276" w:type="dxa"/>
            <w:vAlign w:val="center"/>
          </w:tcPr>
          <w:p w:rsidR="00A6071E" w:rsidRPr="00747428" w:rsidRDefault="00A6071E" w:rsidP="00C0665C">
            <w:pPr>
              <w:pStyle w:val="TAC"/>
              <w:rPr>
                <w:ins w:id="194" w:author="Laurence-Huawei" w:date="2016-10-28T22:13:00Z"/>
                <w:rFonts w:ascii="Times New Roman" w:hAnsi="Times New Roman"/>
                <w:color w:val="000000"/>
                <w:sz w:val="20"/>
              </w:rPr>
            </w:pPr>
            <w:ins w:id="195" w:author="Laurence-Huawei" w:date="2016-10-28T22:13:00Z">
              <w:r w:rsidRPr="00747428">
                <w:rPr>
                  <w:rFonts w:ascii="Times New Roman" w:hAnsi="Times New Roman"/>
                  <w:color w:val="000000"/>
                  <w:sz w:val="20"/>
                </w:rPr>
                <w:t>300-400</w:t>
              </w:r>
            </w:ins>
          </w:p>
          <w:p w:rsidR="00A6071E" w:rsidRPr="00747428" w:rsidRDefault="00A6071E" w:rsidP="00C0665C">
            <w:pPr>
              <w:pStyle w:val="TAC"/>
              <w:rPr>
                <w:ins w:id="196" w:author="Laurence-Huawei" w:date="2016-10-28T22:13:00Z"/>
                <w:rFonts w:ascii="Times New Roman" w:hAnsi="Times New Roman"/>
                <w:sz w:val="20"/>
              </w:rPr>
            </w:pPr>
            <w:ins w:id="197" w:author="Laurence-Huawei" w:date="2016-10-28T22:13:00Z">
              <w:r w:rsidRPr="00747428">
                <w:rPr>
                  <w:rFonts w:ascii="Times New Roman" w:hAnsi="Times New Roman"/>
                  <w:color w:val="000000"/>
                  <w:sz w:val="20"/>
                </w:rPr>
                <w:t>(NOTE5)</w:t>
              </w:r>
            </w:ins>
          </w:p>
        </w:tc>
        <w:tc>
          <w:tcPr>
            <w:tcW w:w="1134" w:type="dxa"/>
            <w:vAlign w:val="center"/>
          </w:tcPr>
          <w:p w:rsidR="00A6071E" w:rsidRPr="001922D4" w:rsidRDefault="00A6071E" w:rsidP="00C0665C">
            <w:pPr>
              <w:pStyle w:val="TAC"/>
              <w:rPr>
                <w:ins w:id="198" w:author="Laurence-Huawei" w:date="2016-10-28T22:13:00Z"/>
                <w:rFonts w:ascii="Times New Roman" w:hAnsi="Times New Roman"/>
                <w:sz w:val="20"/>
              </w:rPr>
            </w:pPr>
            <w:ins w:id="199" w:author="Laurence-Huawei" w:date="2016-10-28T22:13:00Z">
              <w:r w:rsidRPr="001922D4">
                <w:rPr>
                  <w:rFonts w:ascii="Times New Roman" w:hAnsi="Times New Roman"/>
                  <w:sz w:val="20"/>
                </w:rPr>
                <w:t>25ms</w:t>
              </w:r>
            </w:ins>
          </w:p>
        </w:tc>
        <w:tc>
          <w:tcPr>
            <w:tcW w:w="850" w:type="dxa"/>
            <w:vAlign w:val="center"/>
          </w:tcPr>
          <w:p w:rsidR="00A6071E" w:rsidRPr="001922D4" w:rsidRDefault="00A6071E" w:rsidP="00C0665C">
            <w:pPr>
              <w:pStyle w:val="TAC"/>
              <w:rPr>
                <w:ins w:id="200" w:author="Laurence-Huawei" w:date="2016-10-28T22:13:00Z"/>
                <w:rFonts w:ascii="Times New Roman" w:hAnsi="Times New Roman"/>
                <w:sz w:val="20"/>
              </w:rPr>
            </w:pPr>
            <w:ins w:id="201" w:author="Laurence-Huawei" w:date="2016-10-28T22:13:00Z">
              <w:r w:rsidRPr="001922D4">
                <w:rPr>
                  <w:rFonts w:ascii="Times New Roman" w:hAnsi="Times New Roman"/>
                  <w:sz w:val="20"/>
                </w:rPr>
                <w:t>90</w:t>
              </w:r>
            </w:ins>
          </w:p>
        </w:tc>
        <w:tc>
          <w:tcPr>
            <w:tcW w:w="992" w:type="dxa"/>
            <w:shd w:val="clear" w:color="auto" w:fill="auto"/>
            <w:vAlign w:val="center"/>
          </w:tcPr>
          <w:p w:rsidR="00A6071E" w:rsidRPr="0060769A" w:rsidRDefault="00A6071E" w:rsidP="00C0665C">
            <w:pPr>
              <w:pStyle w:val="TAC"/>
              <w:rPr>
                <w:ins w:id="202" w:author="Laurence-Huawei" w:date="2016-10-28T22:13:00Z"/>
                <w:rFonts w:ascii="Times New Roman" w:hAnsi="Times New Roman"/>
                <w:sz w:val="20"/>
              </w:rPr>
            </w:pPr>
          </w:p>
        </w:tc>
        <w:tc>
          <w:tcPr>
            <w:tcW w:w="1418" w:type="dxa"/>
            <w:vAlign w:val="center"/>
          </w:tcPr>
          <w:p w:rsidR="00A6071E" w:rsidRPr="0060769A" w:rsidRDefault="00A6071E" w:rsidP="00C0665C">
            <w:pPr>
              <w:pStyle w:val="TAC"/>
              <w:rPr>
                <w:ins w:id="203" w:author="Laurence-Huawei" w:date="2016-10-28T22:13:00Z"/>
                <w:rFonts w:ascii="Times New Roman" w:hAnsi="Times New Roman"/>
                <w:sz w:val="20"/>
              </w:rPr>
            </w:pPr>
            <w:ins w:id="204" w:author="Laurence-Huawei" w:date="2016-10-28T22:13:00Z">
              <w:r>
                <w:rPr>
                  <w:rFonts w:ascii="Times New Roman" w:hAnsi="Times New Roman"/>
                  <w:sz w:val="20"/>
                </w:rPr>
                <w:t>80m</w:t>
              </w:r>
            </w:ins>
          </w:p>
        </w:tc>
      </w:tr>
      <w:tr w:rsidR="00A6071E" w:rsidRPr="0060769A" w:rsidTr="00C0665C">
        <w:trPr>
          <w:trHeight w:val="344"/>
          <w:ins w:id="205" w:author="Laurence-Huawei" w:date="2016-10-28T22:13:00Z"/>
        </w:trPr>
        <w:tc>
          <w:tcPr>
            <w:tcW w:w="3085" w:type="dxa"/>
            <w:gridSpan w:val="2"/>
            <w:vMerge/>
            <w:shd w:val="clear" w:color="auto" w:fill="auto"/>
            <w:vAlign w:val="center"/>
          </w:tcPr>
          <w:p w:rsidR="00A6071E" w:rsidRPr="00747428" w:rsidRDefault="00A6071E" w:rsidP="00C0665C">
            <w:pPr>
              <w:pStyle w:val="TAC"/>
              <w:jc w:val="left"/>
              <w:rPr>
                <w:ins w:id="206" w:author="Laurence-Huawei" w:date="2016-10-28T22:13:00Z"/>
                <w:rFonts w:ascii="Times New Roman" w:eastAsia="Malgun Gothic" w:hAnsi="Times New Roman"/>
                <w:szCs w:val="18"/>
              </w:rPr>
            </w:pPr>
          </w:p>
        </w:tc>
        <w:tc>
          <w:tcPr>
            <w:tcW w:w="1843" w:type="dxa"/>
          </w:tcPr>
          <w:p w:rsidR="00A6071E" w:rsidRPr="00747428" w:rsidRDefault="00A6071E" w:rsidP="00C0665C">
            <w:pPr>
              <w:pStyle w:val="TAC"/>
              <w:jc w:val="left"/>
              <w:rPr>
                <w:ins w:id="207" w:author="Laurence-Huawei" w:date="2016-10-28T22:13:00Z"/>
                <w:rFonts w:ascii="Times New Roman" w:eastAsia="Malgun Gothic" w:hAnsi="Times New Roman"/>
                <w:szCs w:val="18"/>
              </w:rPr>
            </w:pPr>
            <w:ins w:id="208" w:author="Laurence-Huawei" w:date="2016-10-28T22:13:00Z">
              <w:r w:rsidRPr="00747428">
                <w:rPr>
                  <w:rFonts w:ascii="Times New Roman" w:eastAsia="Malgun Gothic" w:hAnsi="Times New Roman"/>
                  <w:szCs w:val="18"/>
                </w:rPr>
                <w:t>[CPR.7.2.2-008]</w:t>
              </w:r>
            </w:ins>
          </w:p>
          <w:p w:rsidR="00A6071E" w:rsidRPr="00747428" w:rsidRDefault="00A6071E" w:rsidP="00C0665C">
            <w:pPr>
              <w:pStyle w:val="TAC"/>
              <w:rPr>
                <w:ins w:id="209" w:author="Laurence-Huawei" w:date="2016-10-28T22:13:00Z"/>
                <w:rFonts w:ascii="Times New Roman" w:hAnsi="Times New Roman"/>
                <w:color w:val="000000"/>
                <w:sz w:val="20"/>
              </w:rPr>
            </w:pPr>
            <w:ins w:id="210" w:author="Laurence-Huawei" w:date="2016-10-28T22:13:00Z">
              <w:r w:rsidRPr="00747428">
                <w:rPr>
                  <w:rFonts w:ascii="Times New Roman" w:hAnsi="Times New Roman"/>
                  <w:color w:val="000000"/>
                  <w:sz w:val="20"/>
                </w:rPr>
                <w:t>fully automated</w:t>
              </w:r>
            </w:ins>
          </w:p>
        </w:tc>
        <w:tc>
          <w:tcPr>
            <w:tcW w:w="1276" w:type="dxa"/>
            <w:vAlign w:val="center"/>
          </w:tcPr>
          <w:p w:rsidR="00A6071E" w:rsidRPr="00747428" w:rsidRDefault="00A6071E" w:rsidP="00C0665C">
            <w:pPr>
              <w:pStyle w:val="TAC"/>
              <w:rPr>
                <w:ins w:id="211" w:author="Laurence-Huawei" w:date="2016-10-28T22:13:00Z"/>
                <w:rFonts w:ascii="Times New Roman" w:hAnsi="Times New Roman"/>
                <w:sz w:val="20"/>
              </w:rPr>
            </w:pPr>
            <w:commentRangeStart w:id="212"/>
            <w:ins w:id="213" w:author="Laurence-Huawei" w:date="2016-10-28T22:13:00Z">
              <w:r w:rsidRPr="00747428">
                <w:rPr>
                  <w:rFonts w:ascii="Times New Roman" w:hAnsi="Times New Roman"/>
                  <w:color w:val="000000"/>
                  <w:sz w:val="20"/>
                </w:rPr>
                <w:t>300-400</w:t>
              </w:r>
              <w:commentRangeEnd w:id="212"/>
              <w:r w:rsidRPr="00747428">
                <w:rPr>
                  <w:rStyle w:val="CommentReference"/>
                  <w:rFonts w:ascii="Times New Roman" w:hAnsi="Times New Roman"/>
                </w:rPr>
                <w:commentReference w:id="212"/>
              </w:r>
            </w:ins>
          </w:p>
        </w:tc>
        <w:tc>
          <w:tcPr>
            <w:tcW w:w="1134" w:type="dxa"/>
            <w:vAlign w:val="center"/>
          </w:tcPr>
          <w:p w:rsidR="00A6071E" w:rsidRPr="007E6ECA" w:rsidRDefault="00A6071E" w:rsidP="00C0665C">
            <w:pPr>
              <w:pStyle w:val="TAC"/>
              <w:rPr>
                <w:ins w:id="214" w:author="Laurence-Huawei" w:date="2016-10-28T22:13:00Z"/>
                <w:rFonts w:ascii="Times New Roman" w:hAnsi="Times New Roman"/>
                <w:sz w:val="20"/>
              </w:rPr>
            </w:pPr>
            <w:ins w:id="215" w:author="Laurence-Huawei" w:date="2016-10-28T22:13:00Z">
              <w:r w:rsidRPr="007E6ECA">
                <w:rPr>
                  <w:rFonts w:ascii="Times New Roman" w:hAnsi="Times New Roman"/>
                  <w:sz w:val="20"/>
                </w:rPr>
                <w:t>10ms</w:t>
              </w:r>
            </w:ins>
          </w:p>
        </w:tc>
        <w:tc>
          <w:tcPr>
            <w:tcW w:w="850" w:type="dxa"/>
            <w:vAlign w:val="center"/>
          </w:tcPr>
          <w:p w:rsidR="00A6071E" w:rsidRPr="007E6ECA" w:rsidRDefault="00A6071E" w:rsidP="00C0665C">
            <w:pPr>
              <w:pStyle w:val="TAC"/>
              <w:rPr>
                <w:ins w:id="216" w:author="Laurence-Huawei" w:date="2016-10-28T22:13:00Z"/>
                <w:rFonts w:ascii="Times New Roman" w:hAnsi="Times New Roman"/>
                <w:sz w:val="20"/>
              </w:rPr>
            </w:pPr>
            <w:ins w:id="217" w:author="Laurence-Huawei" w:date="2016-10-28T22:13:00Z">
              <w:r w:rsidRPr="007E6ECA">
                <w:rPr>
                  <w:rFonts w:ascii="Times New Roman" w:hAnsi="Times New Roman"/>
                  <w:sz w:val="20"/>
                </w:rPr>
                <w:t>99.99</w:t>
              </w:r>
            </w:ins>
          </w:p>
        </w:tc>
        <w:tc>
          <w:tcPr>
            <w:tcW w:w="992" w:type="dxa"/>
            <w:shd w:val="clear" w:color="auto" w:fill="auto"/>
            <w:vAlign w:val="center"/>
          </w:tcPr>
          <w:p w:rsidR="00A6071E" w:rsidRPr="007E6ECA" w:rsidRDefault="00A6071E" w:rsidP="00C0665C">
            <w:pPr>
              <w:pStyle w:val="TAC"/>
              <w:rPr>
                <w:ins w:id="218" w:author="Laurence-Huawei" w:date="2016-10-28T22:13:00Z"/>
                <w:rFonts w:ascii="Times New Roman" w:hAnsi="Times New Roman"/>
                <w:sz w:val="20"/>
              </w:rPr>
            </w:pPr>
          </w:p>
        </w:tc>
        <w:tc>
          <w:tcPr>
            <w:tcW w:w="1418" w:type="dxa"/>
            <w:vAlign w:val="center"/>
          </w:tcPr>
          <w:p w:rsidR="00A6071E" w:rsidRPr="007E6ECA" w:rsidRDefault="00A6071E" w:rsidP="00C0665C">
            <w:pPr>
              <w:pStyle w:val="TAC"/>
              <w:rPr>
                <w:ins w:id="219" w:author="Laurence-Huawei" w:date="2016-10-28T22:13:00Z"/>
                <w:rFonts w:ascii="Times New Roman" w:hAnsi="Times New Roman"/>
                <w:sz w:val="20"/>
              </w:rPr>
            </w:pPr>
            <w:ins w:id="220" w:author="Laurence-Huawei" w:date="2016-10-28T22:13:00Z">
              <w:r w:rsidRPr="007E6ECA">
                <w:rPr>
                  <w:rFonts w:ascii="Times New Roman" w:hAnsi="Times New Roman"/>
                  <w:sz w:val="20"/>
                </w:rPr>
                <w:t>80m</w:t>
              </w:r>
            </w:ins>
          </w:p>
        </w:tc>
      </w:tr>
      <w:tr w:rsidR="00A6071E" w:rsidRPr="0060769A" w:rsidTr="00C0665C">
        <w:trPr>
          <w:ins w:id="221" w:author="Laurence-Huawei" w:date="2016-10-28T22:13:00Z"/>
        </w:trPr>
        <w:tc>
          <w:tcPr>
            <w:tcW w:w="1668" w:type="dxa"/>
            <w:vMerge w:val="restart"/>
            <w:shd w:val="clear" w:color="auto" w:fill="auto"/>
            <w:vAlign w:val="center"/>
          </w:tcPr>
          <w:p w:rsidR="00A6071E" w:rsidRPr="00747428" w:rsidRDefault="00A6071E" w:rsidP="00C0665C">
            <w:pPr>
              <w:pStyle w:val="TAC"/>
              <w:jc w:val="left"/>
              <w:rPr>
                <w:ins w:id="222" w:author="Laurence-Huawei" w:date="2016-10-28T22:13:00Z"/>
                <w:rFonts w:ascii="Times New Roman" w:hAnsi="Times New Roman"/>
                <w:b/>
                <w:color w:val="000000"/>
                <w:sz w:val="20"/>
              </w:rPr>
            </w:pPr>
            <w:ins w:id="223" w:author="Laurence-Huawei" w:date="2016-10-28T22:13:00Z">
              <w:r w:rsidRPr="00747428">
                <w:rPr>
                  <w:rFonts w:ascii="Times New Roman" w:hAnsi="Times New Roman"/>
                  <w:b/>
                  <w:color w:val="000000"/>
                  <w:sz w:val="20"/>
                </w:rPr>
                <w:t xml:space="preserve">5.12 &amp; 5.13 Information sharing for platooning </w:t>
              </w:r>
            </w:ins>
          </w:p>
          <w:p w:rsidR="00A6071E" w:rsidRPr="00747428" w:rsidRDefault="00A6071E" w:rsidP="00C0665C">
            <w:pPr>
              <w:pStyle w:val="TAC"/>
              <w:jc w:val="left"/>
              <w:rPr>
                <w:ins w:id="224" w:author="Laurence-Huawei" w:date="2016-10-28T22:13:00Z"/>
                <w:rFonts w:ascii="Times New Roman" w:hAnsi="Times New Roman"/>
                <w:sz w:val="20"/>
              </w:rPr>
            </w:pPr>
          </w:p>
        </w:tc>
        <w:tc>
          <w:tcPr>
            <w:tcW w:w="1417" w:type="dxa"/>
            <w:vMerge w:val="restart"/>
          </w:tcPr>
          <w:p w:rsidR="00A6071E" w:rsidRPr="00747428" w:rsidRDefault="00A6071E" w:rsidP="00C0665C">
            <w:pPr>
              <w:pStyle w:val="TAC"/>
              <w:jc w:val="left"/>
              <w:rPr>
                <w:ins w:id="225" w:author="Laurence-Huawei" w:date="2016-10-28T22:13:00Z"/>
                <w:rFonts w:ascii="Times New Roman" w:hAnsi="Times New Roman"/>
                <w:sz w:val="20"/>
              </w:rPr>
            </w:pPr>
            <w:ins w:id="226" w:author="Laurence-Huawei" w:date="2016-10-28T22:13:00Z">
              <w:r w:rsidRPr="00747428">
                <w:rPr>
                  <w:rFonts w:ascii="Times New Roman" w:hAnsi="Times New Roman"/>
                  <w:b/>
                  <w:color w:val="000000"/>
                  <w:sz w:val="20"/>
                </w:rPr>
                <w:t>Between UEs</w:t>
              </w:r>
              <w:r w:rsidRPr="00747428">
                <w:rPr>
                  <w:rFonts w:ascii="Times New Roman" w:hAnsi="Times New Roman"/>
                  <w:color w:val="000000"/>
                  <w:sz w:val="20"/>
                </w:rPr>
                <w:t xml:space="preserve"> (directly or via an RSU)</w:t>
              </w:r>
            </w:ins>
          </w:p>
        </w:tc>
        <w:tc>
          <w:tcPr>
            <w:tcW w:w="1843" w:type="dxa"/>
          </w:tcPr>
          <w:p w:rsidR="00A6071E" w:rsidRPr="00747428" w:rsidRDefault="00A6071E" w:rsidP="00C0665C">
            <w:pPr>
              <w:pStyle w:val="TAC"/>
              <w:rPr>
                <w:ins w:id="227" w:author="Laurence-Huawei" w:date="2016-10-28T22:13:00Z"/>
                <w:rFonts w:ascii="Times New Roman" w:eastAsia="MS Mincho" w:hAnsi="Times New Roman"/>
                <w:sz w:val="20"/>
                <w:lang w:eastAsia="ja-JP"/>
              </w:rPr>
            </w:pPr>
            <w:ins w:id="228" w:author="Laurence-Huawei" w:date="2016-10-28T22:13:00Z">
              <w:r w:rsidRPr="00747428">
                <w:rPr>
                  <w:rFonts w:ascii="Times New Roman" w:eastAsia="MS Mincho" w:hAnsi="Times New Roman"/>
                  <w:sz w:val="20"/>
                  <w:lang w:eastAsia="ja-JP"/>
                </w:rPr>
                <w:t>[</w:t>
              </w:r>
              <w:r w:rsidRPr="00747428">
                <w:rPr>
                  <w:rFonts w:ascii="Times New Roman" w:eastAsia="Malgun Gothic" w:hAnsi="Times New Roman"/>
                  <w:sz w:val="20"/>
                </w:rPr>
                <w:t>CPR.7.2.2-014</w:t>
              </w:r>
              <w:r w:rsidRPr="00747428">
                <w:rPr>
                  <w:rFonts w:ascii="Times New Roman" w:eastAsia="MS Mincho" w:hAnsi="Times New Roman"/>
                  <w:sz w:val="20"/>
                  <w:lang w:eastAsia="ja-JP"/>
                </w:rPr>
                <w:t>] &amp;[CPR.7.2.2-016]</w:t>
              </w:r>
            </w:ins>
          </w:p>
          <w:p w:rsidR="00A6071E" w:rsidRPr="00747428" w:rsidRDefault="00A6071E" w:rsidP="00C0665C">
            <w:pPr>
              <w:pStyle w:val="TAC"/>
              <w:rPr>
                <w:ins w:id="229" w:author="Laurence-Huawei" w:date="2016-10-28T22:13:00Z"/>
                <w:rFonts w:ascii="Times New Roman" w:eastAsia="MS Mincho" w:hAnsi="Times New Roman"/>
                <w:sz w:val="20"/>
                <w:lang w:eastAsia="ja-JP"/>
              </w:rPr>
            </w:pPr>
            <w:ins w:id="230" w:author="Laurence-Huawei" w:date="2016-10-28T22:13:00Z">
              <w:r w:rsidRPr="00747428">
                <w:rPr>
                  <w:rFonts w:ascii="Times New Roman" w:eastAsia="Malgun Gothic" w:hAnsi="Times New Roman"/>
                  <w:sz w:val="20"/>
                </w:rPr>
                <w:t>&amp;</w:t>
              </w:r>
              <w:r w:rsidRPr="00747428">
                <w:rPr>
                  <w:rFonts w:ascii="Times New Roman" w:eastAsia="MS Mincho" w:hAnsi="Times New Roman"/>
                  <w:sz w:val="20"/>
                  <w:lang w:eastAsia="ja-JP"/>
                </w:rPr>
                <w:t>[</w:t>
              </w:r>
              <w:r w:rsidRPr="00747428">
                <w:rPr>
                  <w:rFonts w:ascii="Times New Roman" w:eastAsia="Malgun Gothic" w:hAnsi="Times New Roman"/>
                  <w:sz w:val="20"/>
                </w:rPr>
                <w:t>CPR.7.2.2-019</w:t>
              </w:r>
              <w:r w:rsidRPr="00747428">
                <w:rPr>
                  <w:rFonts w:ascii="Times New Roman" w:eastAsia="MS Mincho" w:hAnsi="Times New Roman"/>
                  <w:sz w:val="20"/>
                  <w:lang w:eastAsia="ja-JP"/>
                </w:rPr>
                <w:t>]</w:t>
              </w:r>
            </w:ins>
          </w:p>
          <w:p w:rsidR="00A6071E" w:rsidRPr="00747428" w:rsidRDefault="00A6071E" w:rsidP="00C0665C">
            <w:pPr>
              <w:pStyle w:val="TAC"/>
              <w:rPr>
                <w:ins w:id="231" w:author="Laurence-Huawei" w:date="2016-10-28T22:13:00Z"/>
                <w:rFonts w:ascii="Times New Roman" w:hAnsi="Times New Roman"/>
                <w:color w:val="000000"/>
                <w:sz w:val="20"/>
              </w:rPr>
            </w:pPr>
            <w:ins w:id="232" w:author="Laurence-Huawei" w:date="2016-10-28T22:13:00Z">
              <w:r w:rsidRPr="00747428">
                <w:rPr>
                  <w:rFonts w:ascii="Times New Roman" w:hAnsi="Times New Roman"/>
                  <w:color w:val="000000"/>
                  <w:sz w:val="20"/>
                </w:rPr>
                <w:t>Limited automated/driver control</w:t>
              </w:r>
            </w:ins>
          </w:p>
        </w:tc>
        <w:tc>
          <w:tcPr>
            <w:tcW w:w="1276" w:type="dxa"/>
            <w:vAlign w:val="center"/>
          </w:tcPr>
          <w:p w:rsidR="00A6071E" w:rsidRPr="00747428" w:rsidRDefault="00A6071E" w:rsidP="00C0665C">
            <w:pPr>
              <w:pStyle w:val="TAC"/>
              <w:rPr>
                <w:ins w:id="233" w:author="Laurence-Huawei" w:date="2016-10-28T22:13:00Z"/>
                <w:rFonts w:ascii="Times New Roman" w:hAnsi="Times New Roman"/>
                <w:sz w:val="20"/>
              </w:rPr>
            </w:pPr>
            <w:ins w:id="234" w:author="Laurence-Huawei" w:date="2016-10-28T22:13:00Z">
              <w:r w:rsidRPr="00747428">
                <w:rPr>
                  <w:rFonts w:ascii="Times New Roman" w:hAnsi="Times New Roman"/>
                  <w:color w:val="000000"/>
                  <w:sz w:val="20"/>
                </w:rPr>
                <w:t>[6500]</w:t>
              </w:r>
            </w:ins>
          </w:p>
        </w:tc>
        <w:tc>
          <w:tcPr>
            <w:tcW w:w="1134" w:type="dxa"/>
            <w:vAlign w:val="center"/>
          </w:tcPr>
          <w:p w:rsidR="00A6071E" w:rsidRPr="000A4B91" w:rsidRDefault="00A6071E" w:rsidP="00C0665C">
            <w:pPr>
              <w:pStyle w:val="TAC"/>
              <w:rPr>
                <w:ins w:id="235" w:author="Laurence-Huawei" w:date="2016-10-28T22:13:00Z"/>
                <w:rFonts w:ascii="Times New Roman" w:hAnsi="Times New Roman"/>
                <w:sz w:val="20"/>
              </w:rPr>
            </w:pPr>
            <w:ins w:id="236" w:author="Laurence-Huawei" w:date="2016-10-28T22:13:00Z">
              <w:r w:rsidRPr="000A4B91">
                <w:rPr>
                  <w:rFonts w:ascii="Times New Roman" w:hAnsi="Times New Roman"/>
                  <w:sz w:val="20"/>
                </w:rPr>
                <w:t>[19ms]</w:t>
              </w:r>
            </w:ins>
          </w:p>
        </w:tc>
        <w:tc>
          <w:tcPr>
            <w:tcW w:w="850" w:type="dxa"/>
            <w:vAlign w:val="center"/>
          </w:tcPr>
          <w:p w:rsidR="00A6071E" w:rsidRPr="000A4B91" w:rsidRDefault="00A6071E" w:rsidP="00C0665C">
            <w:pPr>
              <w:pStyle w:val="TAC"/>
              <w:rPr>
                <w:ins w:id="237" w:author="Laurence-Huawei" w:date="2016-10-28T22:13:00Z"/>
                <w:rFonts w:ascii="Times New Roman" w:hAnsi="Times New Roman"/>
                <w:sz w:val="20"/>
              </w:rPr>
            </w:pPr>
          </w:p>
        </w:tc>
        <w:tc>
          <w:tcPr>
            <w:tcW w:w="992" w:type="dxa"/>
            <w:shd w:val="clear" w:color="auto" w:fill="auto"/>
            <w:vAlign w:val="center"/>
          </w:tcPr>
          <w:p w:rsidR="00A6071E" w:rsidRPr="000A4B91" w:rsidRDefault="00A6071E" w:rsidP="00C0665C">
            <w:pPr>
              <w:pStyle w:val="TAC"/>
              <w:rPr>
                <w:ins w:id="238" w:author="Laurence-Huawei" w:date="2016-10-28T22:13:00Z"/>
                <w:rFonts w:ascii="Times New Roman" w:hAnsi="Times New Roman"/>
                <w:sz w:val="20"/>
              </w:rPr>
            </w:pPr>
            <w:ins w:id="239" w:author="Laurence-Huawei" w:date="2016-10-28T22:13:00Z">
              <w:r w:rsidRPr="000A4B91">
                <w:rPr>
                  <w:rFonts w:ascii="Times New Roman" w:hAnsi="Times New Roman"/>
                  <w:color w:val="000000"/>
                  <w:sz w:val="20"/>
                </w:rPr>
                <w:t>[2.75]</w:t>
              </w:r>
            </w:ins>
          </w:p>
        </w:tc>
        <w:tc>
          <w:tcPr>
            <w:tcW w:w="1418" w:type="dxa"/>
            <w:vAlign w:val="center"/>
          </w:tcPr>
          <w:p w:rsidR="00A6071E" w:rsidRPr="0060769A" w:rsidRDefault="00A6071E" w:rsidP="00C0665C">
            <w:pPr>
              <w:pStyle w:val="TAC"/>
              <w:rPr>
                <w:ins w:id="240" w:author="Laurence-Huawei" w:date="2016-10-28T22:13:00Z"/>
                <w:rFonts w:ascii="Times New Roman" w:hAnsi="Times New Roman"/>
                <w:sz w:val="20"/>
              </w:rPr>
            </w:pPr>
            <w:ins w:id="241"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[10] sec * (max. relative speed) [m/s]</w:t>
              </w:r>
            </w:ins>
          </w:p>
        </w:tc>
      </w:tr>
      <w:tr w:rsidR="00A6071E" w:rsidRPr="0060769A" w:rsidTr="00C0665C">
        <w:trPr>
          <w:ins w:id="242" w:author="Laurence-Huawei" w:date="2016-10-28T22:13:00Z"/>
        </w:trPr>
        <w:tc>
          <w:tcPr>
            <w:tcW w:w="1668" w:type="dxa"/>
            <w:vMerge/>
            <w:shd w:val="clear" w:color="auto" w:fill="auto"/>
            <w:vAlign w:val="center"/>
          </w:tcPr>
          <w:p w:rsidR="00A6071E" w:rsidRPr="00747428" w:rsidRDefault="00A6071E" w:rsidP="00C0665C">
            <w:pPr>
              <w:pStyle w:val="TAC"/>
              <w:ind w:left="284"/>
              <w:jc w:val="left"/>
              <w:rPr>
                <w:ins w:id="243" w:author="Laurence-Huawei" w:date="2016-10-28T22:13:00Z"/>
                <w:rFonts w:ascii="Times New Roman" w:hAnsi="Times New Roman"/>
                <w:sz w:val="20"/>
              </w:rPr>
            </w:pPr>
          </w:p>
        </w:tc>
        <w:tc>
          <w:tcPr>
            <w:tcW w:w="1417" w:type="dxa"/>
            <w:vMerge/>
          </w:tcPr>
          <w:p w:rsidR="00A6071E" w:rsidRPr="00747428" w:rsidRDefault="00A6071E" w:rsidP="00C0665C">
            <w:pPr>
              <w:pStyle w:val="TAC"/>
              <w:jc w:val="left"/>
              <w:rPr>
                <w:ins w:id="244" w:author="Laurence-Huawei" w:date="2016-10-28T22:13:00Z"/>
                <w:rFonts w:ascii="Times New Roman" w:hAnsi="Times New Roman"/>
                <w:sz w:val="20"/>
              </w:rPr>
            </w:pPr>
          </w:p>
        </w:tc>
        <w:tc>
          <w:tcPr>
            <w:tcW w:w="1843" w:type="dxa"/>
          </w:tcPr>
          <w:p w:rsidR="00A6071E" w:rsidRPr="00747428" w:rsidRDefault="00A6071E" w:rsidP="00C0665C">
            <w:pPr>
              <w:pStyle w:val="TAC"/>
              <w:rPr>
                <w:ins w:id="245" w:author="Laurence-Huawei" w:date="2016-10-28T22:13:00Z"/>
                <w:rFonts w:ascii="Times New Roman" w:eastAsia="MS Mincho" w:hAnsi="Times New Roman"/>
                <w:sz w:val="20"/>
                <w:lang w:eastAsia="ja-JP"/>
              </w:rPr>
            </w:pPr>
            <w:ins w:id="246" w:author="Laurence-Huawei" w:date="2016-10-28T22:13:00Z">
              <w:r w:rsidRPr="00747428">
                <w:rPr>
                  <w:rFonts w:ascii="Times New Roman" w:eastAsia="MS Mincho" w:hAnsi="Times New Roman"/>
                  <w:sz w:val="20"/>
                  <w:lang w:eastAsia="ja-JP"/>
                </w:rPr>
                <w:t>[</w:t>
              </w:r>
              <w:r w:rsidRPr="00747428">
                <w:rPr>
                  <w:rFonts w:ascii="Times New Roman" w:eastAsia="Malgun Gothic" w:hAnsi="Times New Roman"/>
                  <w:sz w:val="20"/>
                </w:rPr>
                <w:t>CPR.7.2.2-021</w:t>
              </w:r>
              <w:r w:rsidRPr="00747428">
                <w:rPr>
                  <w:rFonts w:ascii="Times New Roman" w:eastAsia="MS Mincho" w:hAnsi="Times New Roman"/>
                  <w:sz w:val="20"/>
                  <w:lang w:eastAsia="ja-JP"/>
                </w:rPr>
                <w:t>] &amp;[</w:t>
              </w:r>
              <w:r w:rsidRPr="00747428">
                <w:rPr>
                  <w:rFonts w:ascii="Times New Roman" w:eastAsia="Malgun Gothic" w:hAnsi="Times New Roman"/>
                  <w:sz w:val="20"/>
                </w:rPr>
                <w:t>CPR.7.2.2-023</w:t>
              </w:r>
              <w:r w:rsidRPr="00747428">
                <w:rPr>
                  <w:rFonts w:ascii="Times New Roman" w:eastAsia="MS Mincho" w:hAnsi="Times New Roman"/>
                  <w:sz w:val="20"/>
                  <w:lang w:eastAsia="ja-JP"/>
                </w:rPr>
                <w:t>]  &amp; [</w:t>
              </w:r>
              <w:r w:rsidRPr="00747428">
                <w:rPr>
                  <w:rFonts w:ascii="Times New Roman" w:eastAsia="Malgun Gothic" w:hAnsi="Times New Roman"/>
                  <w:sz w:val="20"/>
                </w:rPr>
                <w:t>CPR.7.2.2-024</w:t>
              </w:r>
              <w:r w:rsidRPr="00747428">
                <w:rPr>
                  <w:rFonts w:ascii="Times New Roman" w:eastAsia="MS Mincho" w:hAnsi="Times New Roman"/>
                  <w:sz w:val="20"/>
                  <w:lang w:eastAsia="ja-JP"/>
                </w:rPr>
                <w:t>] &amp;[</w:t>
              </w:r>
              <w:r w:rsidRPr="00747428">
                <w:rPr>
                  <w:rFonts w:ascii="Times New Roman" w:eastAsia="Malgun Gothic" w:hAnsi="Times New Roman"/>
                  <w:sz w:val="20"/>
                </w:rPr>
                <w:t>CPR.7.2.2-025</w:t>
              </w:r>
              <w:r w:rsidRPr="00747428">
                <w:rPr>
                  <w:rFonts w:ascii="Times New Roman" w:eastAsia="MS Mincho" w:hAnsi="Times New Roman"/>
                  <w:sz w:val="20"/>
                  <w:lang w:eastAsia="ja-JP"/>
                </w:rPr>
                <w:t>]</w:t>
              </w:r>
            </w:ins>
          </w:p>
          <w:p w:rsidR="00A6071E" w:rsidRPr="00747428" w:rsidRDefault="00A6071E" w:rsidP="00C0665C">
            <w:pPr>
              <w:pStyle w:val="TAC"/>
              <w:rPr>
                <w:ins w:id="247" w:author="Laurence-Huawei" w:date="2016-10-28T22:13:00Z"/>
                <w:rFonts w:ascii="Times New Roman" w:hAnsi="Times New Roman"/>
                <w:sz w:val="20"/>
              </w:rPr>
            </w:pPr>
            <w:ins w:id="248" w:author="Laurence-Huawei" w:date="2016-10-28T22:13:00Z">
              <w:r w:rsidRPr="00747428">
                <w:rPr>
                  <w:rFonts w:ascii="Times New Roman" w:hAnsi="Times New Roman"/>
                  <w:color w:val="000000"/>
                  <w:sz w:val="20"/>
                </w:rPr>
                <w:t>fully automated</w:t>
              </w:r>
            </w:ins>
          </w:p>
        </w:tc>
        <w:tc>
          <w:tcPr>
            <w:tcW w:w="1276" w:type="dxa"/>
            <w:vAlign w:val="center"/>
          </w:tcPr>
          <w:p w:rsidR="00A6071E" w:rsidRPr="00747428" w:rsidRDefault="00A6071E" w:rsidP="00C0665C">
            <w:pPr>
              <w:pStyle w:val="TAC"/>
              <w:rPr>
                <w:ins w:id="249" w:author="Laurence-Huawei" w:date="2016-10-28T22:13:00Z"/>
                <w:rFonts w:ascii="Times New Roman" w:hAnsi="Times New Roman"/>
                <w:sz w:val="20"/>
              </w:rPr>
            </w:pPr>
          </w:p>
        </w:tc>
        <w:tc>
          <w:tcPr>
            <w:tcW w:w="1134" w:type="dxa"/>
            <w:vAlign w:val="center"/>
          </w:tcPr>
          <w:p w:rsidR="00A6071E" w:rsidRPr="000A4B91" w:rsidRDefault="00A6071E" w:rsidP="00C0665C">
            <w:pPr>
              <w:pStyle w:val="TAC"/>
              <w:rPr>
                <w:ins w:id="250" w:author="Laurence-Huawei" w:date="2016-10-28T22:13:00Z"/>
                <w:rFonts w:ascii="Times New Roman" w:hAnsi="Times New Roman"/>
                <w:sz w:val="20"/>
              </w:rPr>
            </w:pPr>
            <w:ins w:id="251" w:author="Laurence-Huawei" w:date="2016-10-28T22:13:00Z">
              <w:r w:rsidRPr="000A4B91">
                <w:rPr>
                  <w:rFonts w:ascii="Times New Roman" w:hAnsi="Times New Roman"/>
                  <w:sz w:val="20"/>
                </w:rPr>
                <w:t>[19ms]</w:t>
              </w:r>
            </w:ins>
          </w:p>
        </w:tc>
        <w:tc>
          <w:tcPr>
            <w:tcW w:w="850" w:type="dxa"/>
            <w:vAlign w:val="center"/>
          </w:tcPr>
          <w:p w:rsidR="00A6071E" w:rsidRPr="000A4B91" w:rsidRDefault="00A6071E" w:rsidP="00C0665C">
            <w:pPr>
              <w:pStyle w:val="TAC"/>
              <w:rPr>
                <w:ins w:id="252" w:author="Laurence-Huawei" w:date="2016-10-28T22:13:00Z"/>
                <w:rFonts w:ascii="Times New Roman" w:hAnsi="Times New Roman"/>
                <w:sz w:val="20"/>
              </w:rPr>
            </w:pPr>
          </w:p>
        </w:tc>
        <w:tc>
          <w:tcPr>
            <w:tcW w:w="992" w:type="dxa"/>
            <w:shd w:val="clear" w:color="auto" w:fill="auto"/>
            <w:vAlign w:val="center"/>
          </w:tcPr>
          <w:p w:rsidR="00A6071E" w:rsidRPr="000A4B91" w:rsidRDefault="00A6071E" w:rsidP="00C0665C">
            <w:pPr>
              <w:pStyle w:val="TAC"/>
              <w:rPr>
                <w:ins w:id="253" w:author="Laurence-Huawei" w:date="2016-10-28T22:13:00Z"/>
                <w:rFonts w:ascii="Times New Roman" w:hAnsi="Times New Roman"/>
                <w:sz w:val="20"/>
              </w:rPr>
            </w:pPr>
            <w:ins w:id="254" w:author="Laurence-Huawei" w:date="2016-10-28T22:13:00Z">
              <w:r w:rsidRPr="000A4B91">
                <w:rPr>
                  <w:rFonts w:ascii="Times New Roman" w:hAnsi="Times New Roman"/>
                  <w:color w:val="000000"/>
                  <w:sz w:val="20"/>
                </w:rPr>
                <w:t>[65]</w:t>
              </w:r>
            </w:ins>
          </w:p>
        </w:tc>
        <w:tc>
          <w:tcPr>
            <w:tcW w:w="1418" w:type="dxa"/>
            <w:vAlign w:val="center"/>
          </w:tcPr>
          <w:p w:rsidR="00A6071E" w:rsidRPr="0060769A" w:rsidRDefault="00A6071E" w:rsidP="00C0665C">
            <w:pPr>
              <w:pStyle w:val="TAC"/>
              <w:rPr>
                <w:ins w:id="255" w:author="Laurence-Huawei" w:date="2016-10-28T22:13:00Z"/>
                <w:rFonts w:ascii="Times New Roman" w:hAnsi="Times New Roman"/>
                <w:sz w:val="20"/>
              </w:rPr>
            </w:pPr>
            <w:ins w:id="256"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[5] sec * (max. relative speed) [m/s]).</w:t>
              </w:r>
            </w:ins>
          </w:p>
        </w:tc>
      </w:tr>
      <w:tr w:rsidR="00A6071E" w:rsidRPr="0060769A" w:rsidTr="00C0665C">
        <w:trPr>
          <w:ins w:id="257" w:author="Laurence-Huawei" w:date="2016-10-28T22:13:00Z"/>
        </w:trPr>
        <w:tc>
          <w:tcPr>
            <w:tcW w:w="1668" w:type="dxa"/>
            <w:vMerge/>
            <w:shd w:val="clear" w:color="auto" w:fill="auto"/>
            <w:vAlign w:val="center"/>
          </w:tcPr>
          <w:p w:rsidR="00A6071E" w:rsidRPr="00747428" w:rsidRDefault="00A6071E" w:rsidP="00C0665C">
            <w:pPr>
              <w:pStyle w:val="TAC"/>
              <w:ind w:left="284"/>
              <w:jc w:val="left"/>
              <w:rPr>
                <w:ins w:id="258" w:author="Laurence-Huawei" w:date="2016-10-28T22:13:00Z"/>
                <w:rFonts w:ascii="Times New Roman" w:hAnsi="Times New Roman"/>
                <w:sz w:val="20"/>
              </w:rPr>
            </w:pPr>
          </w:p>
        </w:tc>
        <w:tc>
          <w:tcPr>
            <w:tcW w:w="1417" w:type="dxa"/>
            <w:vMerge w:val="restart"/>
          </w:tcPr>
          <w:p w:rsidR="00A6071E" w:rsidRPr="00747428" w:rsidRDefault="00A6071E" w:rsidP="00C0665C">
            <w:pPr>
              <w:spacing w:after="0"/>
              <w:jc w:val="both"/>
              <w:rPr>
                <w:ins w:id="259" w:author="Laurence-Huawei" w:date="2016-10-28T22:13:00Z"/>
                <w:rFonts w:eastAsia="MS Mincho"/>
                <w:sz w:val="18"/>
                <w:szCs w:val="18"/>
                <w:lang w:eastAsia="ja-JP"/>
              </w:rPr>
            </w:pPr>
            <w:ins w:id="260" w:author="Laurence-Huawei" w:date="2016-10-28T22:13:00Z">
              <w:r w:rsidRPr="00747428">
                <w:rPr>
                  <w:color w:val="000000"/>
                </w:rPr>
                <w:t>Between</w:t>
              </w:r>
              <w:r w:rsidRPr="00747428">
                <w:rPr>
                  <w:b/>
                  <w:color w:val="000000"/>
                </w:rPr>
                <w:t xml:space="preserve">  UE</w:t>
              </w:r>
              <w:r w:rsidRPr="00747428">
                <w:rPr>
                  <w:color w:val="000000"/>
                </w:rPr>
                <w:t xml:space="preserve"> </w:t>
              </w:r>
              <w:r w:rsidRPr="00747428">
                <w:rPr>
                  <w:b/>
                  <w:color w:val="000000"/>
                </w:rPr>
                <w:t>and RSU</w:t>
              </w:r>
            </w:ins>
          </w:p>
          <w:p w:rsidR="00A6071E" w:rsidRPr="00747428" w:rsidRDefault="00A6071E" w:rsidP="00C0665C">
            <w:pPr>
              <w:pStyle w:val="TAC"/>
              <w:rPr>
                <w:ins w:id="261" w:author="Laurence-Huawei" w:date="2016-10-28T22:13:00Z"/>
                <w:rFonts w:eastAsia="MS Mincho"/>
                <w:szCs w:val="18"/>
                <w:lang w:eastAsia="ja-JP"/>
              </w:rPr>
            </w:pPr>
          </w:p>
        </w:tc>
        <w:tc>
          <w:tcPr>
            <w:tcW w:w="1843" w:type="dxa"/>
          </w:tcPr>
          <w:p w:rsidR="00A6071E" w:rsidRPr="00747428" w:rsidRDefault="00A6071E" w:rsidP="00C0665C">
            <w:pPr>
              <w:spacing w:after="0"/>
              <w:jc w:val="both"/>
              <w:rPr>
                <w:ins w:id="262" w:author="Laurence-Huawei" w:date="2016-10-28T22:13:00Z"/>
                <w:rFonts w:eastAsia="MS Mincho"/>
                <w:lang w:eastAsia="ja-JP"/>
              </w:rPr>
            </w:pPr>
            <w:ins w:id="263" w:author="Laurence-Huawei" w:date="2016-10-28T22:13:00Z">
              <w:r w:rsidRPr="00747428">
                <w:rPr>
                  <w:rFonts w:eastAsia="MS Mincho"/>
                  <w:lang w:eastAsia="ja-JP"/>
                </w:rPr>
                <w:t>[</w:t>
              </w:r>
              <w:r w:rsidRPr="00747428">
                <w:rPr>
                  <w:rFonts w:eastAsia="Malgun Gothic"/>
                </w:rPr>
                <w:t>CPR.7.2.2-015</w:t>
              </w:r>
              <w:r w:rsidRPr="00747428">
                <w:rPr>
                  <w:rFonts w:eastAsia="MS Mincho"/>
                  <w:lang w:eastAsia="ja-JP"/>
                </w:rPr>
                <w:t>] &amp;</w:t>
              </w:r>
              <w:r w:rsidRPr="00747428">
                <w:rPr>
                  <w:rFonts w:eastAsia="Malgun Gothic"/>
                </w:rPr>
                <w:t>[CPR.7.2.2-017] &amp;</w:t>
              </w:r>
              <w:r w:rsidRPr="00747428">
                <w:rPr>
                  <w:rFonts w:eastAsia="MS Mincho"/>
                  <w:lang w:eastAsia="ja-JP"/>
                </w:rPr>
                <w:t>[</w:t>
              </w:r>
              <w:r w:rsidRPr="00747428">
                <w:rPr>
                  <w:rFonts w:eastAsia="Malgun Gothic"/>
                </w:rPr>
                <w:t>CPR.7.2.2-019</w:t>
              </w:r>
              <w:r w:rsidRPr="00747428">
                <w:rPr>
                  <w:rFonts w:eastAsia="MS Mincho"/>
                  <w:lang w:eastAsia="ja-JP"/>
                </w:rPr>
                <w:t>]</w:t>
              </w:r>
            </w:ins>
          </w:p>
          <w:p w:rsidR="00A6071E" w:rsidRPr="00747428" w:rsidRDefault="00A6071E" w:rsidP="00C0665C">
            <w:pPr>
              <w:spacing w:after="0"/>
              <w:jc w:val="both"/>
              <w:rPr>
                <w:ins w:id="264" w:author="Laurence-Huawei" w:date="2016-10-28T22:13:00Z"/>
                <w:color w:val="000000"/>
              </w:rPr>
            </w:pPr>
            <w:ins w:id="265" w:author="Laurence-Huawei" w:date="2016-10-28T22:13:00Z">
              <w:r w:rsidRPr="00747428">
                <w:rPr>
                  <w:rFonts w:eastAsia="Malgun Gothic"/>
                </w:rPr>
                <w:t xml:space="preserve"> </w:t>
              </w:r>
              <w:r w:rsidRPr="00747428">
                <w:rPr>
                  <w:color w:val="000000"/>
                </w:rPr>
                <w:t>Limited automated/driver control</w:t>
              </w:r>
            </w:ins>
          </w:p>
        </w:tc>
        <w:tc>
          <w:tcPr>
            <w:tcW w:w="1276" w:type="dxa"/>
            <w:vAlign w:val="center"/>
          </w:tcPr>
          <w:p w:rsidR="00A6071E" w:rsidRPr="00747428" w:rsidRDefault="00A6071E" w:rsidP="00C0665C">
            <w:pPr>
              <w:pStyle w:val="TAC"/>
              <w:rPr>
                <w:ins w:id="266" w:author="Laurence-Huawei" w:date="2016-10-28T22:13:00Z"/>
                <w:rFonts w:ascii="Times New Roman" w:hAnsi="Times New Roman"/>
                <w:sz w:val="20"/>
              </w:rPr>
            </w:pPr>
            <w:ins w:id="267" w:author="Laurence-Huawei" w:date="2016-10-28T22:13:00Z">
              <w:r w:rsidRPr="00747428">
                <w:rPr>
                  <w:rFonts w:ascii="Times New Roman" w:hAnsi="Times New Roman"/>
                  <w:color w:val="000000"/>
                  <w:sz w:val="20"/>
                </w:rPr>
                <w:t>[6000]</w:t>
              </w:r>
            </w:ins>
          </w:p>
        </w:tc>
        <w:tc>
          <w:tcPr>
            <w:tcW w:w="1134" w:type="dxa"/>
            <w:vAlign w:val="center"/>
          </w:tcPr>
          <w:p w:rsidR="00A6071E" w:rsidRPr="0060769A" w:rsidRDefault="00A6071E" w:rsidP="00C0665C">
            <w:pPr>
              <w:pStyle w:val="TAC"/>
              <w:rPr>
                <w:ins w:id="268" w:author="Laurence-Huawei" w:date="2016-10-28T22:13:00Z"/>
                <w:rFonts w:ascii="Times New Roman" w:hAnsi="Times New Roman"/>
                <w:sz w:val="20"/>
              </w:rPr>
            </w:pPr>
            <w:ins w:id="269" w:author="Laurence-Huawei" w:date="2016-10-28T22:13:00Z">
              <w:r w:rsidRPr="0060769A">
                <w:rPr>
                  <w:rFonts w:ascii="Times New Roman" w:hAnsi="Times New Roman"/>
                  <w:sz w:val="20"/>
                </w:rPr>
                <w:t>[19ms]</w:t>
              </w:r>
            </w:ins>
          </w:p>
        </w:tc>
        <w:tc>
          <w:tcPr>
            <w:tcW w:w="850" w:type="dxa"/>
            <w:vAlign w:val="center"/>
          </w:tcPr>
          <w:p w:rsidR="00A6071E" w:rsidRPr="0060769A" w:rsidRDefault="00A6071E" w:rsidP="00C0665C">
            <w:pPr>
              <w:pStyle w:val="TAC"/>
              <w:rPr>
                <w:ins w:id="270" w:author="Laurence-Huawei" w:date="2016-10-28T22:13:00Z"/>
                <w:rFonts w:ascii="Times New Roman" w:hAnsi="Times New Roman"/>
                <w:sz w:val="20"/>
              </w:rPr>
            </w:pPr>
          </w:p>
        </w:tc>
        <w:tc>
          <w:tcPr>
            <w:tcW w:w="992" w:type="dxa"/>
            <w:shd w:val="clear" w:color="auto" w:fill="auto"/>
            <w:vAlign w:val="center"/>
          </w:tcPr>
          <w:p w:rsidR="00A6071E" w:rsidRPr="0060769A" w:rsidRDefault="00A6071E" w:rsidP="00C0665C">
            <w:pPr>
              <w:pStyle w:val="TAC"/>
              <w:rPr>
                <w:ins w:id="271" w:author="Laurence-Huawei" w:date="2016-10-28T22:13:00Z"/>
                <w:rFonts w:ascii="Times New Roman" w:hAnsi="Times New Roman"/>
                <w:sz w:val="20"/>
              </w:rPr>
            </w:pPr>
            <w:ins w:id="272" w:author="Laurence-Huawei" w:date="2016-10-28T22:13:00Z">
              <w:r w:rsidRPr="0060769A">
                <w:rPr>
                  <w:rFonts w:ascii="Times New Roman" w:hAnsi="Times New Roman"/>
                  <w:color w:val="000000"/>
                  <w:sz w:val="20"/>
                </w:rPr>
                <w:t>[2.5]</w:t>
              </w:r>
            </w:ins>
          </w:p>
        </w:tc>
        <w:tc>
          <w:tcPr>
            <w:tcW w:w="1418" w:type="dxa"/>
            <w:vAlign w:val="center"/>
          </w:tcPr>
          <w:p w:rsidR="00A6071E" w:rsidRPr="0060769A" w:rsidRDefault="00A6071E" w:rsidP="00C0665C">
            <w:pPr>
              <w:pStyle w:val="TAC"/>
              <w:rPr>
                <w:ins w:id="273" w:author="Laurence-Huawei" w:date="2016-10-28T22:13:00Z"/>
                <w:rFonts w:ascii="Times New Roman" w:hAnsi="Times New Roman"/>
                <w:sz w:val="20"/>
              </w:rPr>
            </w:pPr>
            <w:ins w:id="274"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[10] sec * (max. relative speed) [m/s]</w:t>
              </w:r>
            </w:ins>
          </w:p>
        </w:tc>
      </w:tr>
      <w:tr w:rsidR="00A6071E" w:rsidRPr="0060769A" w:rsidTr="00C0665C">
        <w:trPr>
          <w:ins w:id="275" w:author="Laurence-Huawei" w:date="2016-10-28T22:13:00Z"/>
        </w:trPr>
        <w:tc>
          <w:tcPr>
            <w:tcW w:w="1668" w:type="dxa"/>
            <w:vMerge/>
            <w:shd w:val="clear" w:color="auto" w:fill="auto"/>
            <w:vAlign w:val="center"/>
          </w:tcPr>
          <w:p w:rsidR="00A6071E" w:rsidRPr="0060769A" w:rsidRDefault="00A6071E" w:rsidP="00C0665C">
            <w:pPr>
              <w:pStyle w:val="TAC"/>
              <w:ind w:left="284"/>
              <w:jc w:val="left"/>
              <w:rPr>
                <w:ins w:id="276" w:author="Laurence-Huawei" w:date="2016-10-28T22:13:00Z"/>
                <w:rFonts w:ascii="Times New Roman" w:hAnsi="Times New Roman"/>
                <w:sz w:val="20"/>
              </w:rPr>
            </w:pPr>
          </w:p>
        </w:tc>
        <w:tc>
          <w:tcPr>
            <w:tcW w:w="1417" w:type="dxa"/>
            <w:vMerge/>
          </w:tcPr>
          <w:p w:rsidR="00A6071E" w:rsidRPr="00967688" w:rsidRDefault="00A6071E" w:rsidP="00C0665C">
            <w:pPr>
              <w:pStyle w:val="TAC"/>
              <w:rPr>
                <w:ins w:id="277" w:author="Laurence-Huawei" w:date="2016-10-28T22:13:00Z"/>
                <w:rFonts w:ascii="Times New Roman" w:hAnsi="Times New Roman"/>
                <w:color w:val="000000"/>
                <w:sz w:val="20"/>
                <w:highlight w:val="yellow"/>
              </w:rPr>
            </w:pPr>
          </w:p>
        </w:tc>
        <w:tc>
          <w:tcPr>
            <w:tcW w:w="1843" w:type="dxa"/>
          </w:tcPr>
          <w:p w:rsidR="00A6071E" w:rsidRPr="00C10121" w:rsidRDefault="00A6071E" w:rsidP="00C0665C">
            <w:pPr>
              <w:pStyle w:val="TAC"/>
              <w:rPr>
                <w:ins w:id="278" w:author="Laurence-Huawei" w:date="2016-10-28T22:13:00Z"/>
                <w:rFonts w:ascii="Times New Roman" w:eastAsia="MS Mincho" w:hAnsi="Times New Roman"/>
                <w:sz w:val="20"/>
                <w:lang w:eastAsia="ja-JP"/>
              </w:rPr>
            </w:pPr>
            <w:ins w:id="279" w:author="Laurence-Huawei" w:date="2016-10-28T22:13:00Z">
              <w:r w:rsidRPr="00C10121">
                <w:rPr>
                  <w:rFonts w:ascii="Times New Roman" w:eastAsia="MS Mincho" w:hAnsi="Times New Roman"/>
                  <w:sz w:val="20"/>
                  <w:lang w:eastAsia="ja-JP"/>
                </w:rPr>
                <w:t>[</w:t>
              </w:r>
              <w:r w:rsidRPr="00C10121">
                <w:rPr>
                  <w:rFonts w:ascii="Times New Roman" w:eastAsia="Malgun Gothic" w:hAnsi="Times New Roman"/>
                  <w:sz w:val="20"/>
                </w:rPr>
                <w:t>CPR.7.2.2-022</w:t>
              </w:r>
              <w:r w:rsidRPr="00C10121">
                <w:rPr>
                  <w:rFonts w:ascii="Times New Roman" w:eastAsia="MS Mincho" w:hAnsi="Times New Roman"/>
                  <w:sz w:val="20"/>
                  <w:lang w:eastAsia="ja-JP"/>
                </w:rPr>
                <w:t>] &amp;[</w:t>
              </w:r>
              <w:r w:rsidRPr="00C10121">
                <w:rPr>
                  <w:rFonts w:ascii="Times New Roman" w:eastAsia="Malgun Gothic" w:hAnsi="Times New Roman"/>
                  <w:sz w:val="20"/>
                </w:rPr>
                <w:t>CPR.7.2.2-025</w:t>
              </w:r>
              <w:r w:rsidRPr="00C10121">
                <w:rPr>
                  <w:rFonts w:ascii="Times New Roman" w:eastAsia="MS Mincho" w:hAnsi="Times New Roman"/>
                  <w:sz w:val="20"/>
                  <w:lang w:eastAsia="ja-JP"/>
                </w:rPr>
                <w:t>]</w:t>
              </w:r>
            </w:ins>
          </w:p>
          <w:p w:rsidR="00A6071E" w:rsidRPr="00C10121" w:rsidRDefault="00A6071E" w:rsidP="00C0665C">
            <w:pPr>
              <w:pStyle w:val="TAC"/>
              <w:rPr>
                <w:ins w:id="280" w:author="Laurence-Huawei" w:date="2016-10-28T22:13:00Z"/>
                <w:rFonts w:ascii="Times New Roman" w:hAnsi="Times New Roman"/>
                <w:color w:val="000000"/>
                <w:sz w:val="20"/>
              </w:rPr>
            </w:pPr>
            <w:ins w:id="281" w:author="Laurence-Huawei" w:date="2016-10-28T22:13:00Z">
              <w:r w:rsidRPr="00C10121">
                <w:rPr>
                  <w:rFonts w:ascii="Times New Roman" w:hAnsi="Times New Roman"/>
                  <w:color w:val="000000"/>
                  <w:sz w:val="20"/>
                </w:rPr>
                <w:t>fully automated</w:t>
              </w:r>
            </w:ins>
          </w:p>
        </w:tc>
        <w:tc>
          <w:tcPr>
            <w:tcW w:w="1276" w:type="dxa"/>
            <w:vAlign w:val="center"/>
          </w:tcPr>
          <w:p w:rsidR="00A6071E" w:rsidRPr="0060769A" w:rsidRDefault="00A6071E" w:rsidP="00C0665C">
            <w:pPr>
              <w:pStyle w:val="TAC"/>
              <w:rPr>
                <w:ins w:id="282" w:author="Laurence-Huawei" w:date="2016-10-28T22:13:00Z"/>
                <w:rFonts w:ascii="Times New Roman" w:hAnsi="Times New Roman"/>
                <w:color w:val="000000"/>
                <w:sz w:val="20"/>
              </w:rPr>
            </w:pPr>
          </w:p>
        </w:tc>
        <w:tc>
          <w:tcPr>
            <w:tcW w:w="1134" w:type="dxa"/>
            <w:vAlign w:val="center"/>
          </w:tcPr>
          <w:p w:rsidR="00A6071E" w:rsidRPr="0060769A" w:rsidRDefault="00A6071E" w:rsidP="00C0665C">
            <w:pPr>
              <w:pStyle w:val="TAC"/>
              <w:rPr>
                <w:ins w:id="283" w:author="Laurence-Huawei" w:date="2016-10-28T22:13:00Z"/>
                <w:rFonts w:ascii="Times New Roman" w:hAnsi="Times New Roman"/>
                <w:sz w:val="20"/>
              </w:rPr>
            </w:pPr>
            <w:ins w:id="284" w:author="Laurence-Huawei" w:date="2016-10-28T22:13:00Z">
              <w:r w:rsidRPr="0060769A">
                <w:rPr>
                  <w:rFonts w:ascii="Times New Roman" w:hAnsi="Times New Roman"/>
                  <w:sz w:val="20"/>
                </w:rPr>
                <w:t>[19ms]</w:t>
              </w:r>
            </w:ins>
          </w:p>
        </w:tc>
        <w:tc>
          <w:tcPr>
            <w:tcW w:w="850" w:type="dxa"/>
            <w:vAlign w:val="center"/>
          </w:tcPr>
          <w:p w:rsidR="00A6071E" w:rsidRPr="0060769A" w:rsidRDefault="00A6071E" w:rsidP="00C0665C">
            <w:pPr>
              <w:pStyle w:val="TAC"/>
              <w:rPr>
                <w:ins w:id="285" w:author="Laurence-Huawei" w:date="2016-10-28T22:13:00Z"/>
                <w:rFonts w:ascii="Times New Roman" w:hAnsi="Times New Roman"/>
                <w:sz w:val="20"/>
              </w:rPr>
            </w:pPr>
          </w:p>
        </w:tc>
        <w:tc>
          <w:tcPr>
            <w:tcW w:w="992" w:type="dxa"/>
            <w:shd w:val="clear" w:color="auto" w:fill="auto"/>
            <w:vAlign w:val="center"/>
          </w:tcPr>
          <w:p w:rsidR="00A6071E" w:rsidRPr="0060769A" w:rsidRDefault="00A6071E" w:rsidP="00C0665C">
            <w:pPr>
              <w:pStyle w:val="TAC"/>
              <w:rPr>
                <w:ins w:id="286" w:author="Laurence-Huawei" w:date="2016-10-28T22:13:00Z"/>
                <w:rFonts w:ascii="Times New Roman" w:hAnsi="Times New Roman"/>
                <w:color w:val="000000"/>
                <w:sz w:val="20"/>
              </w:rPr>
            </w:pPr>
            <w:ins w:id="287" w:author="Laurence-Huawei" w:date="2016-10-28T22:13:00Z">
              <w:r w:rsidRPr="0060769A">
                <w:rPr>
                  <w:rFonts w:ascii="Times New Roman" w:hAnsi="Times New Roman"/>
                  <w:color w:val="000000"/>
                  <w:sz w:val="20"/>
                </w:rPr>
                <w:t>[50]</w:t>
              </w:r>
            </w:ins>
          </w:p>
        </w:tc>
        <w:tc>
          <w:tcPr>
            <w:tcW w:w="1418" w:type="dxa"/>
            <w:vAlign w:val="center"/>
          </w:tcPr>
          <w:p w:rsidR="00A6071E" w:rsidRPr="0060769A" w:rsidRDefault="00A6071E" w:rsidP="00C0665C">
            <w:pPr>
              <w:pStyle w:val="TAC"/>
              <w:rPr>
                <w:ins w:id="288" w:author="Laurence-Huawei" w:date="2016-10-28T22:13:00Z"/>
                <w:rFonts w:ascii="Times New Roman" w:hAnsi="Times New Roman"/>
                <w:sz w:val="20"/>
              </w:rPr>
            </w:pPr>
            <w:ins w:id="289"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[5] sec * (max. relative speed) [m/s]).</w:t>
              </w:r>
            </w:ins>
          </w:p>
        </w:tc>
      </w:tr>
    </w:tbl>
    <w:p w:rsidR="00A6071E" w:rsidRDefault="00A6071E" w:rsidP="00A97C9B">
      <w:pPr>
        <w:rPr>
          <w:ins w:id="290" w:author="Laurence-Huawei" w:date="2016-10-28T22:13:00Z"/>
        </w:rPr>
      </w:pPr>
    </w:p>
    <w:p w:rsidR="00D868CE" w:rsidRDefault="00D868CE" w:rsidP="00B16EA7">
      <w:pPr>
        <w:ind w:left="284"/>
      </w:pPr>
      <w:ins w:id="291" w:author="Laurence-Huawei" w:date="2016-10-28T20:00:00Z">
        <w:r>
          <w:t>NOTE1: not including security related messages component.</w:t>
        </w:r>
      </w:ins>
    </w:p>
    <w:p w:rsidR="00D868CE" w:rsidRDefault="00D868CE" w:rsidP="00B16EA7">
      <w:pPr>
        <w:ind w:left="284"/>
        <w:rPr>
          <w:ins w:id="292" w:author="Laurence-Huawei" w:date="2016-10-28T20:10:00Z"/>
        </w:rPr>
      </w:pPr>
      <w:ins w:id="293" w:author="Laurence-Huawei" w:date="2016-10-28T20:03:00Z">
        <w:r>
          <w:t xml:space="preserve">NOTE2: </w:t>
        </w:r>
      </w:ins>
      <w:ins w:id="294" w:author="Laurence-Huawei" w:date="2016-10-28T20:04:00Z">
        <w:r>
          <w:t xml:space="preserve">end </w:t>
        </w:r>
      </w:ins>
      <w:ins w:id="295" w:author="Laurence-Huawei" w:date="2016-10-28T20:03:00Z">
        <w:r>
          <w:t>to end latency</w:t>
        </w:r>
      </w:ins>
      <w:ins w:id="296" w:author="Laurence-Huawei" w:date="2016-10-28T20:04:00Z">
        <w:r>
          <w:t xml:space="preserve"> (application layer).</w:t>
        </w:r>
      </w:ins>
      <w:ins w:id="297" w:author="Laurence-Huawei" w:date="2016-10-28T20:03:00Z">
        <w:r>
          <w:t xml:space="preserve"> </w:t>
        </w:r>
      </w:ins>
    </w:p>
    <w:p w:rsidR="00BE2D08" w:rsidRDefault="00D868CE" w:rsidP="00B16EA7">
      <w:pPr>
        <w:ind w:left="284"/>
        <w:rPr>
          <w:ins w:id="298" w:author="Laurence-Huawei" w:date="2016-10-28T20:15:00Z"/>
        </w:rPr>
      </w:pPr>
      <w:ins w:id="299" w:author="Laurence-Huawei" w:date="2016-10-28T20:10:00Z">
        <w:r>
          <w:t xml:space="preserve">NOTE3: </w:t>
        </w:r>
        <w:r w:rsidRPr="00454DF7">
          <w:t>periodic transmission of small data packets</w:t>
        </w:r>
        <w:r>
          <w:t>.</w:t>
        </w:r>
        <w:r w:rsidRPr="00454DF7">
          <w:t xml:space="preserve"> </w:t>
        </w:r>
      </w:ins>
    </w:p>
    <w:p w:rsidR="001922D4" w:rsidRDefault="00BE2D08" w:rsidP="00B16EA7">
      <w:pPr>
        <w:ind w:left="284"/>
        <w:rPr>
          <w:ins w:id="300" w:author="Laurence-Huawei" w:date="2016-10-28T21:09:00Z"/>
        </w:rPr>
      </w:pPr>
      <w:ins w:id="301" w:author="Laurence-Huawei" w:date="2016-10-28T20:15:00Z">
        <w:r>
          <w:t xml:space="preserve">NOTE4: </w:t>
        </w:r>
        <w:r w:rsidRPr="003D6B74">
          <w:t>a maximum transport of [2] V2X messages per second for the transport of V2X m</w:t>
        </w:r>
        <w:r>
          <w:t>essages with variable payload</w:t>
        </w:r>
      </w:ins>
      <w:ins w:id="302" w:author="Laurence-Huawei" w:date="2016-10-28T20:16:00Z">
        <w:r>
          <w:t>.</w:t>
        </w:r>
      </w:ins>
    </w:p>
    <w:p w:rsidR="00683D15" w:rsidRPr="001922D4" w:rsidRDefault="001922D4" w:rsidP="00B16EA7">
      <w:pPr>
        <w:ind w:left="284"/>
        <w:rPr>
          <w:ins w:id="303" w:author="Laurence-Huawei" w:date="2016-10-25T17:03:00Z"/>
        </w:rPr>
      </w:pPr>
      <w:ins w:id="304" w:author="Laurence-Huawei" w:date="2016-10-28T21:09:00Z">
        <w:r w:rsidRPr="001922D4">
          <w:t xml:space="preserve">NOTE5: </w:t>
        </w:r>
        <w:r w:rsidRPr="001922D4">
          <w:rPr>
            <w:rFonts w:eastAsia="Malgun Gothic"/>
          </w:rPr>
          <w:t>triggered and periodic transmission of data packets</w:t>
        </w:r>
      </w:ins>
      <w:ins w:id="305" w:author="Laurence-Huawei" w:date="2016-10-28T20:15:00Z">
        <w:r w:rsidR="00BE2D08" w:rsidRPr="001922D4">
          <w:rPr>
            <w:vanish/>
          </w:rPr>
          <w:t xml:space="preserve"> </w:t>
        </w:r>
      </w:ins>
      <w:r w:rsidR="00683D15" w:rsidRPr="001922D4">
        <w:rPr>
          <w:vanish/>
        </w:rPr>
        <w:cr/>
        <w:t>OTE1: e use case.ts for platonning can be found below and specific  can be used to serve specific to each scenario;requirements</w:t>
      </w:r>
    </w:p>
    <w:p w:rsidR="00683D15" w:rsidRDefault="00683D15" w:rsidP="00E1323A">
      <w:pPr>
        <w:spacing w:after="0"/>
        <w:jc w:val="both"/>
        <w:rPr>
          <w:ins w:id="306" w:author="Laurence-Huawei" w:date="2016-10-25T17:02:00Z"/>
          <w:lang w:val="nl-NL" w:eastAsia="zh-CN"/>
        </w:rPr>
      </w:pPr>
    </w:p>
    <w:p w:rsidR="00C10121" w:rsidRPr="00C10121" w:rsidRDefault="00C10121" w:rsidP="00C10121">
      <w:pPr>
        <w:rPr>
          <w:ins w:id="307" w:author="Laurence-Huawei" w:date="2016-10-28T22:16:00Z"/>
          <w:sz w:val="28"/>
          <w:szCs w:val="28"/>
          <w:lang w:eastAsia="ja-JP"/>
        </w:rPr>
      </w:pPr>
      <w:ins w:id="308" w:author="Laurence-Huawei" w:date="2016-10-28T22:16:00Z">
        <w:r w:rsidRPr="00D1409D">
          <w:rPr>
            <w:sz w:val="28"/>
            <w:szCs w:val="28"/>
            <w:lang w:eastAsia="ja-JP"/>
          </w:rPr>
          <w:t>7.2.</w:t>
        </w:r>
        <w:r>
          <w:rPr>
            <w:sz w:val="28"/>
            <w:szCs w:val="28"/>
            <w:lang w:eastAsia="ja-JP"/>
          </w:rPr>
          <w:t>3</w:t>
        </w:r>
        <w:r w:rsidRPr="00D1409D">
          <w:rPr>
            <w:sz w:val="28"/>
            <w:szCs w:val="28"/>
            <w:lang w:eastAsia="ja-JP"/>
          </w:rPr>
          <w:tab/>
        </w:r>
        <w:r>
          <w:rPr>
            <w:sz w:val="28"/>
            <w:szCs w:val="28"/>
            <w:lang w:eastAsia="ja-JP"/>
          </w:rPr>
          <w:t xml:space="preserve"> </w:t>
        </w:r>
        <w:r w:rsidRPr="00D1409D">
          <w:rPr>
            <w:sz w:val="28"/>
            <w:szCs w:val="28"/>
            <w:lang w:eastAsia="ja-JP"/>
          </w:rPr>
          <w:t xml:space="preserve">Consolidated </w:t>
        </w:r>
        <w:r>
          <w:rPr>
            <w:sz w:val="28"/>
            <w:szCs w:val="28"/>
            <w:lang w:eastAsia="ja-JP"/>
          </w:rPr>
          <w:t>Performances</w:t>
        </w:r>
        <w:r w:rsidRPr="00D1409D">
          <w:rPr>
            <w:sz w:val="28"/>
            <w:szCs w:val="28"/>
            <w:lang w:eastAsia="ja-JP"/>
          </w:rPr>
          <w:t xml:space="preserve"> </w:t>
        </w:r>
        <w:r w:rsidRPr="00C10121">
          <w:rPr>
            <w:sz w:val="28"/>
            <w:szCs w:val="28"/>
            <w:lang w:eastAsia="ja-JP"/>
          </w:rPr>
          <w:t xml:space="preserve">Requirements for Cooperative Manoeuvre </w:t>
        </w:r>
      </w:ins>
    </w:p>
    <w:p w:rsidR="00C10121" w:rsidRPr="00C10121" w:rsidRDefault="00C10121" w:rsidP="00C10121">
      <w:pPr>
        <w:spacing w:after="0"/>
        <w:jc w:val="both"/>
        <w:rPr>
          <w:ins w:id="309" w:author="Laurence-Huawei" w:date="2016-10-28T22:16:00Z"/>
          <w:lang w:val="nl-NL" w:eastAsia="zh-CN"/>
        </w:rPr>
      </w:pPr>
      <w:ins w:id="310" w:author="Laurence-Huawei" w:date="2016-10-28T22:16:00Z">
        <w:r w:rsidRPr="00C10121">
          <w:rPr>
            <w:lang w:val="nl-NL" w:eastAsia="zh-CN"/>
          </w:rPr>
          <w:t>Cooperative Man</w:t>
        </w:r>
        <w:r>
          <w:rPr>
            <w:lang w:val="nl-NL" w:eastAsia="zh-CN"/>
          </w:rPr>
          <w:t>o</w:t>
        </w:r>
        <w:r w:rsidRPr="00C10121">
          <w:rPr>
            <w:lang w:val="nl-NL" w:eastAsia="zh-CN"/>
          </w:rPr>
          <w:t>euver includes use cases for the coordination of the trajectories among vehicles that agree their manoeuvres. It is not expected that the cars are travelling together as in platoon, but they exchange messages to avoid collision.</w:t>
        </w:r>
      </w:ins>
    </w:p>
    <w:p w:rsidR="0035702A" w:rsidRDefault="0035702A" w:rsidP="00C10121">
      <w:pPr>
        <w:rPr>
          <w:ins w:id="311" w:author="Laurence-Huawei" w:date="2016-10-28T22:28:00Z"/>
        </w:rPr>
      </w:pPr>
    </w:p>
    <w:p w:rsidR="00C10121" w:rsidRPr="00FF3908" w:rsidRDefault="00C10121" w:rsidP="00C10121">
      <w:pPr>
        <w:rPr>
          <w:ins w:id="312" w:author="Laurence-Huawei" w:date="2016-10-28T22:16:00Z"/>
        </w:rPr>
      </w:pPr>
      <w:ins w:id="313" w:author="Laurence-Huawei" w:date="2016-10-28T22:16:00Z">
        <w:r w:rsidRPr="00FF3908">
          <w:t xml:space="preserve">The </w:t>
        </w:r>
        <w:r>
          <w:t xml:space="preserve">requirements for </w:t>
        </w:r>
      </w:ins>
      <w:ins w:id="314" w:author="Laurence-Huawei" w:date="2016-10-28T23:00:00Z">
        <w:r w:rsidR="00E501D2">
          <w:t>this scenario</w:t>
        </w:r>
      </w:ins>
      <w:ins w:id="315" w:author="Laurence-Huawei" w:date="2016-10-28T22:16:00Z">
        <w:r>
          <w:t xml:space="preserve"> can be found </w:t>
        </w:r>
        <w:r w:rsidRPr="00FF3908">
          <w:t>in table 7.</w:t>
        </w:r>
        <w:r>
          <w:t>2.3</w:t>
        </w:r>
        <w:r w:rsidRPr="00FF3908">
          <w:t>-1.</w:t>
        </w:r>
      </w:ins>
    </w:p>
    <w:p w:rsidR="002A34DE" w:rsidRPr="00FF3908" w:rsidRDefault="002A34DE" w:rsidP="002A34DE">
      <w:pPr>
        <w:pStyle w:val="TH"/>
        <w:rPr>
          <w:ins w:id="316" w:author="Laurence-Huawei" w:date="2016-10-28T22:24:00Z"/>
        </w:rPr>
      </w:pPr>
      <w:proofErr w:type="gramStart"/>
      <w:ins w:id="317" w:author="Laurence-Huawei" w:date="2016-10-28T22:24:00Z">
        <w:r w:rsidRPr="00FF3908">
          <w:lastRenderedPageBreak/>
          <w:t>Table 7.</w:t>
        </w:r>
        <w:r>
          <w:t>2.3-1</w:t>
        </w:r>
        <w:r w:rsidRPr="00FF3908">
          <w:t xml:space="preserve"> Performance </w:t>
        </w:r>
        <w:r>
          <w:t>R</w:t>
        </w:r>
        <w:r w:rsidRPr="00FF3908">
          <w:t xml:space="preserve">equirements </w:t>
        </w:r>
        <w:r>
          <w:t>for Cooperative Manoeuvre</w:t>
        </w:r>
        <w:r w:rsidRPr="00FF3908">
          <w:t>.</w:t>
        </w:r>
        <w:proofErr w:type="gramEnd"/>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1417"/>
        <w:gridCol w:w="1418"/>
        <w:gridCol w:w="1417"/>
        <w:gridCol w:w="1134"/>
        <w:gridCol w:w="993"/>
        <w:gridCol w:w="992"/>
      </w:tblGrid>
      <w:tr w:rsidR="002A34DE" w:rsidRPr="0060769A" w:rsidTr="00C0665C">
        <w:trPr>
          <w:ins w:id="318" w:author="Laurence-Huawei" w:date="2016-10-28T22:24:00Z"/>
        </w:trPr>
        <w:tc>
          <w:tcPr>
            <w:tcW w:w="4644" w:type="dxa"/>
            <w:gridSpan w:val="2"/>
            <w:shd w:val="clear" w:color="auto" w:fill="auto"/>
            <w:vAlign w:val="center"/>
          </w:tcPr>
          <w:p w:rsidR="002A34DE" w:rsidRPr="0060769A" w:rsidRDefault="002A34DE" w:rsidP="00C0665C">
            <w:pPr>
              <w:pStyle w:val="TAH"/>
              <w:rPr>
                <w:ins w:id="319" w:author="Laurence-Huawei" w:date="2016-10-28T22:24:00Z"/>
                <w:rFonts w:ascii="Times New Roman" w:hAnsi="Times New Roman"/>
                <w:sz w:val="20"/>
              </w:rPr>
            </w:pPr>
            <w:ins w:id="320" w:author="Laurence-Huawei" w:date="2016-10-28T22:24:00Z">
              <w:r>
                <w:rPr>
                  <w:rFonts w:ascii="Times New Roman" w:hAnsi="Times New Roman"/>
                  <w:sz w:val="20"/>
                </w:rPr>
                <w:t>Scenario:</w:t>
              </w:r>
            </w:ins>
          </w:p>
        </w:tc>
        <w:tc>
          <w:tcPr>
            <w:tcW w:w="1418" w:type="dxa"/>
            <w:vAlign w:val="center"/>
          </w:tcPr>
          <w:p w:rsidR="002A34DE" w:rsidRPr="0060769A" w:rsidRDefault="002A34DE" w:rsidP="00C0665C">
            <w:pPr>
              <w:pStyle w:val="TAH"/>
              <w:rPr>
                <w:ins w:id="321" w:author="Laurence-Huawei" w:date="2016-10-28T22:24:00Z"/>
                <w:rFonts w:ascii="Times New Roman" w:hAnsi="Times New Roman"/>
                <w:sz w:val="20"/>
              </w:rPr>
            </w:pPr>
            <w:ins w:id="322" w:author="Laurence-Huawei" w:date="2016-10-28T22:24:00Z">
              <w:r w:rsidRPr="0060769A">
                <w:rPr>
                  <w:rFonts w:ascii="Times New Roman" w:hAnsi="Times New Roman"/>
                  <w:sz w:val="20"/>
                </w:rPr>
                <w:t>Payload (Bytes)</w:t>
              </w:r>
            </w:ins>
          </w:p>
        </w:tc>
        <w:tc>
          <w:tcPr>
            <w:tcW w:w="1417" w:type="dxa"/>
            <w:vAlign w:val="center"/>
          </w:tcPr>
          <w:p w:rsidR="002A34DE" w:rsidRPr="0060769A" w:rsidRDefault="002A34DE" w:rsidP="00C0665C">
            <w:pPr>
              <w:pStyle w:val="TAH"/>
              <w:rPr>
                <w:ins w:id="323" w:author="Laurence-Huawei" w:date="2016-10-28T22:24:00Z"/>
                <w:rFonts w:ascii="Times New Roman" w:hAnsi="Times New Roman"/>
                <w:sz w:val="20"/>
              </w:rPr>
            </w:pPr>
            <w:ins w:id="324" w:author="Laurence-Huawei" w:date="2016-10-28T22:24:00Z">
              <w:r w:rsidRPr="0060769A">
                <w:rPr>
                  <w:rFonts w:ascii="Times New Roman" w:hAnsi="Times New Roman"/>
                  <w:sz w:val="20"/>
                </w:rPr>
                <w:t>Latency</w:t>
              </w:r>
            </w:ins>
          </w:p>
          <w:p w:rsidR="002A34DE" w:rsidRPr="0060769A" w:rsidRDefault="002A34DE" w:rsidP="00C0665C">
            <w:pPr>
              <w:pStyle w:val="TAH"/>
              <w:rPr>
                <w:ins w:id="325" w:author="Laurence-Huawei" w:date="2016-10-28T22:24:00Z"/>
                <w:rFonts w:ascii="Times New Roman" w:hAnsi="Times New Roman"/>
                <w:sz w:val="20"/>
              </w:rPr>
            </w:pPr>
            <w:ins w:id="326" w:author="Laurence-Huawei" w:date="2016-10-28T22:24:00Z">
              <w:r w:rsidRPr="0060769A">
                <w:rPr>
                  <w:rFonts w:ascii="Times New Roman" w:hAnsi="Times New Roman"/>
                  <w:sz w:val="20"/>
                </w:rPr>
                <w:t>(ms)</w:t>
              </w:r>
            </w:ins>
          </w:p>
        </w:tc>
        <w:tc>
          <w:tcPr>
            <w:tcW w:w="1134" w:type="dxa"/>
            <w:vAlign w:val="center"/>
          </w:tcPr>
          <w:p w:rsidR="002A34DE" w:rsidRPr="0060769A" w:rsidRDefault="002A34DE" w:rsidP="00C0665C">
            <w:pPr>
              <w:pStyle w:val="TAH"/>
              <w:rPr>
                <w:ins w:id="327" w:author="Laurence-Huawei" w:date="2016-10-28T22:24:00Z"/>
                <w:rFonts w:ascii="Times New Roman" w:hAnsi="Times New Roman"/>
                <w:sz w:val="20"/>
              </w:rPr>
            </w:pPr>
            <w:ins w:id="328" w:author="Laurence-Huawei" w:date="2016-10-28T22:24:00Z">
              <w:r w:rsidRPr="0060769A">
                <w:rPr>
                  <w:rFonts w:ascii="Times New Roman" w:hAnsi="Times New Roman"/>
                  <w:sz w:val="20"/>
                </w:rPr>
                <w:t>Reliability (%)</w:t>
              </w:r>
            </w:ins>
          </w:p>
        </w:tc>
        <w:tc>
          <w:tcPr>
            <w:tcW w:w="993" w:type="dxa"/>
            <w:shd w:val="clear" w:color="auto" w:fill="auto"/>
            <w:vAlign w:val="center"/>
          </w:tcPr>
          <w:p w:rsidR="002A34DE" w:rsidRPr="0060769A" w:rsidRDefault="002A34DE" w:rsidP="00C0665C">
            <w:pPr>
              <w:pStyle w:val="TAH"/>
              <w:rPr>
                <w:ins w:id="329" w:author="Laurence-Huawei" w:date="2016-10-28T22:24:00Z"/>
                <w:rFonts w:ascii="Times New Roman" w:hAnsi="Times New Roman"/>
                <w:sz w:val="20"/>
              </w:rPr>
            </w:pPr>
            <w:ins w:id="330" w:author="Laurence-Huawei" w:date="2016-10-28T22:24:00Z">
              <w:r w:rsidRPr="0060769A">
                <w:rPr>
                  <w:rFonts w:ascii="Times New Roman" w:hAnsi="Times New Roman"/>
                  <w:sz w:val="20"/>
                </w:rPr>
                <w:t>Data Rate (Mbps)</w:t>
              </w:r>
            </w:ins>
          </w:p>
        </w:tc>
        <w:tc>
          <w:tcPr>
            <w:tcW w:w="992" w:type="dxa"/>
            <w:vAlign w:val="center"/>
          </w:tcPr>
          <w:p w:rsidR="002A34DE" w:rsidRPr="0060769A" w:rsidRDefault="002A34DE" w:rsidP="00C0665C">
            <w:pPr>
              <w:pStyle w:val="TAH"/>
              <w:rPr>
                <w:ins w:id="331" w:author="Laurence-Huawei" w:date="2016-10-28T22:24:00Z"/>
                <w:rFonts w:ascii="Times New Roman" w:hAnsi="Times New Roman"/>
                <w:sz w:val="20"/>
              </w:rPr>
            </w:pPr>
            <w:ins w:id="332" w:author="Laurence-Huawei" w:date="2016-10-28T22:24:00Z">
              <w:r w:rsidRPr="0060769A">
                <w:rPr>
                  <w:rFonts w:ascii="Times New Roman" w:hAnsi="Times New Roman"/>
                  <w:sz w:val="20"/>
                </w:rPr>
                <w:t>Communication Range (meters)</w:t>
              </w:r>
            </w:ins>
          </w:p>
        </w:tc>
      </w:tr>
      <w:tr w:rsidR="002A34DE" w:rsidRPr="0060769A" w:rsidTr="00C0665C">
        <w:trPr>
          <w:ins w:id="333" w:author="Laurence-Huawei" w:date="2016-10-28T22:24:00Z"/>
        </w:trPr>
        <w:tc>
          <w:tcPr>
            <w:tcW w:w="3227" w:type="dxa"/>
            <w:shd w:val="clear" w:color="auto" w:fill="auto"/>
            <w:vAlign w:val="center"/>
          </w:tcPr>
          <w:p w:rsidR="002A34DE" w:rsidDel="00EE1A13" w:rsidRDefault="002A34DE" w:rsidP="00C0665C">
            <w:pPr>
              <w:pStyle w:val="TAC"/>
              <w:jc w:val="left"/>
              <w:rPr>
                <w:ins w:id="334" w:author="Laurence-Huawei" w:date="2016-10-28T22:24:00Z"/>
                <w:del w:id="335" w:author="Apostolos Kousaridas" w:date="2016-10-28T15:49:00Z"/>
                <w:rFonts w:ascii="Times New Roman" w:hAnsi="Times New Roman"/>
                <w:color w:val="000000"/>
                <w:sz w:val="20"/>
              </w:rPr>
            </w:pPr>
            <w:ins w:id="336" w:author="Laurence-Huawei" w:date="2016-10-28T22:24:00Z">
              <w:r>
                <w:rPr>
                  <w:rFonts w:ascii="Times New Roman" w:hAnsi="Times New Roman"/>
                  <w:b/>
                  <w:color w:val="000000"/>
                  <w:sz w:val="20"/>
                </w:rPr>
                <w:t xml:space="preserve">5.9 </w:t>
              </w:r>
              <w:r w:rsidRPr="00043A30">
                <w:rPr>
                  <w:rFonts w:ascii="Times New Roman" w:hAnsi="Times New Roman"/>
                  <w:b/>
                  <w:color w:val="000000"/>
                  <w:sz w:val="20"/>
                </w:rPr>
                <w:t>Cooperative Collision Avoidance (</w:t>
              </w:r>
              <w:proofErr w:type="spellStart"/>
              <w:r w:rsidRPr="00043A30">
                <w:rPr>
                  <w:rFonts w:ascii="Times New Roman" w:hAnsi="Times New Roman"/>
                  <w:b/>
                  <w:color w:val="000000"/>
                  <w:sz w:val="20"/>
                </w:rPr>
                <w:t>CoCA</w:t>
              </w:r>
              <w:proofErr w:type="spellEnd"/>
              <w:r w:rsidRPr="00043A30">
                <w:rPr>
                  <w:rFonts w:ascii="Times New Roman" w:hAnsi="Times New Roman"/>
                  <w:b/>
                  <w:color w:val="000000"/>
                  <w:sz w:val="20"/>
                </w:rPr>
                <w:t>)</w:t>
              </w:r>
              <w:del w:id="337" w:author="Apostolos Kousaridas" w:date="2016-10-28T15:49:00Z">
                <w:r w:rsidRPr="0060769A" w:rsidDel="00EE1A13">
                  <w:rPr>
                    <w:rFonts w:ascii="Times New Roman" w:hAnsi="Times New Roman"/>
                    <w:color w:val="000000"/>
                    <w:sz w:val="20"/>
                  </w:rPr>
                  <w:delText xml:space="preserve"> </w:delText>
                </w:r>
              </w:del>
            </w:ins>
          </w:p>
          <w:p w:rsidR="002A34DE" w:rsidRDefault="002A34DE" w:rsidP="00C0665C">
            <w:pPr>
              <w:pStyle w:val="TAC"/>
              <w:ind w:left="284"/>
              <w:jc w:val="left"/>
              <w:rPr>
                <w:ins w:id="338" w:author="Laurence-Huawei" w:date="2016-10-28T22:24:00Z"/>
                <w:rFonts w:ascii="Times New Roman" w:hAnsi="Times New Roman"/>
                <w:sz w:val="20"/>
              </w:rPr>
            </w:pPr>
            <w:ins w:id="339" w:author="Laurence-Huawei" w:date="2016-10-28T22:24:00Z">
              <w:r>
                <w:rPr>
                  <w:rFonts w:ascii="Times New Roman" w:hAnsi="Times New Roman"/>
                  <w:color w:val="000000"/>
                  <w:sz w:val="20"/>
                </w:rPr>
                <w:t xml:space="preserve"> for </w:t>
              </w:r>
              <w:r w:rsidRPr="0060769A">
                <w:rPr>
                  <w:rFonts w:ascii="Times New Roman" w:hAnsi="Times New Roman"/>
                  <w:color w:val="000000"/>
                  <w:sz w:val="20"/>
                </w:rPr>
                <w:t xml:space="preserve">connected automated vehicles Between </w:t>
              </w:r>
              <w:r>
                <w:rPr>
                  <w:rFonts w:ascii="Times New Roman" w:hAnsi="Times New Roman"/>
                  <w:color w:val="000000"/>
                  <w:sz w:val="20"/>
                </w:rPr>
                <w:t>UEs supporting V2X applications</w:t>
              </w:r>
              <w:r w:rsidRPr="0060769A">
                <w:rPr>
                  <w:rFonts w:ascii="Times New Roman" w:hAnsi="Times New Roman"/>
                  <w:color w:val="000000"/>
                  <w:sz w:val="20"/>
                </w:rPr>
                <w:t xml:space="preserve"> </w:t>
              </w:r>
            </w:ins>
          </w:p>
        </w:tc>
        <w:tc>
          <w:tcPr>
            <w:tcW w:w="1417" w:type="dxa"/>
          </w:tcPr>
          <w:p w:rsidR="002A34DE" w:rsidRDefault="002A34DE" w:rsidP="00C0665C">
            <w:pPr>
              <w:pStyle w:val="TAC"/>
              <w:rPr>
                <w:ins w:id="340" w:author="Laurence-Huawei" w:date="2016-10-28T22:24:00Z"/>
                <w:rFonts w:ascii="Times New Roman" w:hAnsi="Times New Roman"/>
                <w:color w:val="000000"/>
                <w:sz w:val="20"/>
              </w:rPr>
            </w:pPr>
          </w:p>
          <w:p w:rsidR="002A34DE" w:rsidRPr="00D56602" w:rsidRDefault="002A34DE" w:rsidP="00C0665C">
            <w:pPr>
              <w:spacing w:after="0"/>
              <w:jc w:val="both"/>
              <w:rPr>
                <w:ins w:id="341" w:author="Laurence-Huawei" w:date="2016-10-28T22:24:00Z"/>
                <w:sz w:val="18"/>
                <w:szCs w:val="18"/>
                <w:lang w:eastAsia="ja-JP"/>
              </w:rPr>
            </w:pPr>
            <w:ins w:id="342" w:author="Laurence-Huawei" w:date="2016-10-28T22:24:00Z">
              <w:r w:rsidRPr="00600A17">
                <w:rPr>
                  <w:sz w:val="18"/>
                  <w:szCs w:val="18"/>
                  <w:lang w:eastAsia="ja-JP"/>
                </w:rPr>
                <w:t>[</w:t>
              </w:r>
              <w:r w:rsidRPr="00600A17">
                <w:rPr>
                  <w:rFonts w:eastAsia="Malgun Gothic"/>
                  <w:sz w:val="18"/>
                  <w:szCs w:val="18"/>
                </w:rPr>
                <w:t>CPR.7.2.3-0</w:t>
              </w:r>
              <w:r>
                <w:rPr>
                  <w:rFonts w:eastAsia="Malgun Gothic"/>
                  <w:sz w:val="18"/>
                  <w:szCs w:val="18"/>
                </w:rPr>
                <w:t>01</w:t>
              </w:r>
              <w:r w:rsidRPr="00D56602">
                <w:rPr>
                  <w:sz w:val="18"/>
                  <w:szCs w:val="18"/>
                  <w:lang w:eastAsia="ja-JP"/>
                </w:rPr>
                <w:t xml:space="preserve">] </w:t>
              </w:r>
            </w:ins>
          </w:p>
          <w:p w:rsidR="002A34DE" w:rsidRPr="0060769A" w:rsidRDefault="002A34DE" w:rsidP="00C0665C">
            <w:pPr>
              <w:pStyle w:val="TAC"/>
              <w:rPr>
                <w:ins w:id="343" w:author="Laurence-Huawei" w:date="2016-10-28T22:24:00Z"/>
                <w:rFonts w:ascii="Times New Roman" w:hAnsi="Times New Roman"/>
                <w:color w:val="000000"/>
                <w:sz w:val="20"/>
              </w:rPr>
            </w:pPr>
            <w:ins w:id="344" w:author="Laurence-Huawei" w:date="2016-10-28T22:24:00Z">
              <w:r>
                <w:rPr>
                  <w:rFonts w:ascii="Times New Roman" w:hAnsi="Times New Roman"/>
                  <w:color w:val="000000"/>
                  <w:sz w:val="20"/>
                </w:rPr>
                <w:t>Fully automated</w:t>
              </w:r>
            </w:ins>
          </w:p>
        </w:tc>
        <w:tc>
          <w:tcPr>
            <w:tcW w:w="1418" w:type="dxa"/>
            <w:vAlign w:val="center"/>
          </w:tcPr>
          <w:p w:rsidR="002A34DE" w:rsidRPr="0060769A" w:rsidRDefault="002A34DE" w:rsidP="00C0665C">
            <w:pPr>
              <w:pStyle w:val="TAC"/>
              <w:rPr>
                <w:ins w:id="345" w:author="Laurence-Huawei" w:date="2016-10-28T22:24:00Z"/>
                <w:rFonts w:ascii="Times New Roman" w:hAnsi="Times New Roman"/>
                <w:color w:val="000000"/>
                <w:sz w:val="20"/>
              </w:rPr>
            </w:pPr>
            <w:ins w:id="346" w:author="Laurence-Huawei" w:date="2016-10-28T22:24:00Z">
              <w:r w:rsidRPr="0060769A">
                <w:rPr>
                  <w:rFonts w:ascii="Times New Roman" w:hAnsi="Times New Roman"/>
                  <w:color w:val="000000"/>
                  <w:sz w:val="20"/>
                </w:rPr>
                <w:t>[2000]</w:t>
              </w:r>
            </w:ins>
          </w:p>
        </w:tc>
        <w:tc>
          <w:tcPr>
            <w:tcW w:w="1417" w:type="dxa"/>
            <w:vAlign w:val="center"/>
          </w:tcPr>
          <w:p w:rsidR="002A34DE" w:rsidRPr="0060769A" w:rsidRDefault="002A34DE" w:rsidP="00C0665C">
            <w:pPr>
              <w:pStyle w:val="TAC"/>
              <w:rPr>
                <w:ins w:id="347" w:author="Laurence-Huawei" w:date="2016-10-28T22:24:00Z"/>
                <w:rFonts w:ascii="Times New Roman" w:hAnsi="Times New Roman"/>
                <w:sz w:val="20"/>
              </w:rPr>
            </w:pPr>
            <w:ins w:id="348" w:author="Laurence-Huawei" w:date="2016-10-28T22:24:00Z">
              <w:r w:rsidRPr="0060769A">
                <w:rPr>
                  <w:rFonts w:ascii="Times New Roman" w:hAnsi="Times New Roman"/>
                  <w:sz w:val="20"/>
                </w:rPr>
                <w:t>[10ms]</w:t>
              </w:r>
            </w:ins>
          </w:p>
        </w:tc>
        <w:tc>
          <w:tcPr>
            <w:tcW w:w="1134" w:type="dxa"/>
            <w:vAlign w:val="center"/>
          </w:tcPr>
          <w:p w:rsidR="002A34DE" w:rsidRPr="0060769A" w:rsidRDefault="002A34DE" w:rsidP="00C0665C">
            <w:pPr>
              <w:pStyle w:val="TAC"/>
              <w:rPr>
                <w:ins w:id="349" w:author="Laurence-Huawei" w:date="2016-10-28T22:24:00Z"/>
                <w:rFonts w:ascii="Times New Roman" w:hAnsi="Times New Roman"/>
                <w:color w:val="000000"/>
                <w:sz w:val="20"/>
              </w:rPr>
            </w:pPr>
            <w:ins w:id="350" w:author="Laurence-Huawei" w:date="2016-10-28T22:24:00Z">
              <w:r w:rsidRPr="0060769A">
                <w:rPr>
                  <w:rFonts w:ascii="Times New Roman" w:hAnsi="Times New Roman"/>
                  <w:color w:val="000000"/>
                  <w:sz w:val="20"/>
                </w:rPr>
                <w:t>[99.99]</w:t>
              </w:r>
            </w:ins>
          </w:p>
        </w:tc>
        <w:tc>
          <w:tcPr>
            <w:tcW w:w="993" w:type="dxa"/>
            <w:shd w:val="clear" w:color="auto" w:fill="auto"/>
            <w:vAlign w:val="center"/>
          </w:tcPr>
          <w:p w:rsidR="002A34DE" w:rsidRPr="0060769A" w:rsidRDefault="002A34DE" w:rsidP="00C0665C">
            <w:pPr>
              <w:pStyle w:val="TAC"/>
              <w:rPr>
                <w:ins w:id="351" w:author="Laurence-Huawei" w:date="2016-10-28T22:24:00Z"/>
                <w:rFonts w:ascii="Times New Roman" w:hAnsi="Times New Roman"/>
                <w:color w:val="000000"/>
                <w:sz w:val="20"/>
              </w:rPr>
            </w:pPr>
            <w:ins w:id="352" w:author="Laurence-Huawei" w:date="2016-10-28T22:24:00Z">
              <w:r w:rsidRPr="0060769A">
                <w:rPr>
                  <w:rFonts w:ascii="Times New Roman" w:hAnsi="Times New Roman"/>
                  <w:color w:val="000000"/>
                  <w:sz w:val="20"/>
                </w:rPr>
                <w:t>[10]</w:t>
              </w:r>
            </w:ins>
          </w:p>
        </w:tc>
        <w:tc>
          <w:tcPr>
            <w:tcW w:w="992" w:type="dxa"/>
            <w:vAlign w:val="center"/>
          </w:tcPr>
          <w:p w:rsidR="002A34DE" w:rsidRPr="0060769A" w:rsidRDefault="002A34DE" w:rsidP="00C0665C">
            <w:pPr>
              <w:pStyle w:val="TAC"/>
              <w:rPr>
                <w:ins w:id="353" w:author="Laurence-Huawei" w:date="2016-10-28T22:24:00Z"/>
                <w:rFonts w:ascii="Times New Roman" w:hAnsi="Times New Roman"/>
                <w:color w:val="000000"/>
                <w:sz w:val="20"/>
              </w:rPr>
            </w:pPr>
          </w:p>
        </w:tc>
      </w:tr>
    </w:tbl>
    <w:p w:rsidR="002A34DE" w:rsidRDefault="002A34DE" w:rsidP="002A34DE">
      <w:pPr>
        <w:pStyle w:val="TH"/>
        <w:rPr>
          <w:ins w:id="354" w:author="Laurence-Huawei" w:date="2016-10-28T22:24:00Z"/>
        </w:rPr>
      </w:pPr>
    </w:p>
    <w:p w:rsidR="005A7506" w:rsidRPr="00E501D2" w:rsidRDefault="005A7506" w:rsidP="005A7506">
      <w:pPr>
        <w:rPr>
          <w:ins w:id="355" w:author="Laurence-Huawei" w:date="2016-10-28T22:58:00Z"/>
          <w:sz w:val="28"/>
          <w:szCs w:val="28"/>
          <w:lang w:eastAsia="ja-JP"/>
        </w:rPr>
      </w:pPr>
      <w:ins w:id="356" w:author="Laurence-Huawei" w:date="2016-10-28T22:58:00Z">
        <w:r w:rsidRPr="00D1409D">
          <w:rPr>
            <w:sz w:val="28"/>
            <w:szCs w:val="28"/>
            <w:lang w:eastAsia="ja-JP"/>
          </w:rPr>
          <w:t>7.2.</w:t>
        </w:r>
        <w:r>
          <w:rPr>
            <w:sz w:val="28"/>
            <w:szCs w:val="28"/>
            <w:lang w:eastAsia="ja-JP"/>
          </w:rPr>
          <w:t>4</w:t>
        </w:r>
        <w:r w:rsidRPr="00D1409D">
          <w:rPr>
            <w:sz w:val="28"/>
            <w:szCs w:val="28"/>
            <w:lang w:eastAsia="ja-JP"/>
          </w:rPr>
          <w:tab/>
        </w:r>
        <w:r>
          <w:rPr>
            <w:sz w:val="28"/>
            <w:szCs w:val="28"/>
            <w:lang w:eastAsia="ja-JP"/>
          </w:rPr>
          <w:t xml:space="preserve"> </w:t>
        </w:r>
        <w:r w:rsidRPr="00E501D2">
          <w:rPr>
            <w:sz w:val="28"/>
            <w:szCs w:val="28"/>
            <w:lang w:eastAsia="ja-JP"/>
          </w:rPr>
          <w:t>Consolidated Performances Requirements for Emergency Trajectory Alignment</w:t>
        </w:r>
        <w:r w:rsidRPr="00E501D2">
          <w:t xml:space="preserve">  </w:t>
        </w:r>
      </w:ins>
    </w:p>
    <w:p w:rsidR="005A7506" w:rsidRDefault="005A7506" w:rsidP="005A7506">
      <w:pPr>
        <w:jc w:val="both"/>
        <w:rPr>
          <w:ins w:id="357" w:author="Laurence-Huawei" w:date="2016-10-28T22:58:00Z"/>
        </w:rPr>
      </w:pPr>
      <w:ins w:id="358" w:author="Laurence-Huawei" w:date="2016-10-28T22:58:00Z">
        <w:r w:rsidRPr="00E501D2">
          <w:rPr>
            <w:lang w:eastAsia="ja-JP"/>
          </w:rPr>
          <w:t xml:space="preserve">For </w:t>
        </w:r>
        <w:r w:rsidRPr="00E501D2">
          <w:rPr>
            <w:sz w:val="18"/>
            <w:szCs w:val="18"/>
            <w:lang w:eastAsia="en-GB"/>
          </w:rPr>
          <w:t>Emergency Trajectory Alignment</w:t>
        </w:r>
        <w:r w:rsidRPr="005A7506">
          <w:rPr>
            <w:rFonts w:eastAsia="MS Mincho"/>
            <w:lang w:eastAsia="ja-JP"/>
          </w:rPr>
          <w:t xml:space="preserve">, </w:t>
        </w:r>
        <w:r w:rsidRPr="005A7506">
          <w:rPr>
            <w:lang w:eastAsia="ja-JP"/>
          </w:rPr>
          <w:t xml:space="preserve">the 3GPP network shall enable communication between UEs to support message exchange </w:t>
        </w:r>
        <w:r>
          <w:rPr>
            <w:lang w:eastAsia="ja-JP"/>
          </w:rPr>
          <w:t xml:space="preserve">with performances of the table </w:t>
        </w:r>
        <w:r w:rsidRPr="00FF3908">
          <w:t>7.</w:t>
        </w:r>
        <w:r>
          <w:t>2.4</w:t>
        </w:r>
        <w:r w:rsidRPr="00FF3908">
          <w:t>-1</w:t>
        </w:r>
        <w:r>
          <w:rPr>
            <w:lang w:eastAsia="ja-JP"/>
          </w:rPr>
          <w:t xml:space="preserve"> </w:t>
        </w:r>
        <w:r w:rsidRPr="004A729E" w:rsidDel="004A729E">
          <w:t xml:space="preserve"> </w:t>
        </w:r>
      </w:ins>
    </w:p>
    <w:p w:rsidR="005A7506" w:rsidRPr="00FF3908" w:rsidRDefault="005A7506" w:rsidP="005A7506">
      <w:pPr>
        <w:pStyle w:val="TH"/>
        <w:rPr>
          <w:ins w:id="359" w:author="Laurence-Huawei" w:date="2016-10-28T22:58:00Z"/>
        </w:rPr>
      </w:pPr>
      <w:ins w:id="360" w:author="Laurence-Huawei" w:date="2016-10-28T22:58:00Z">
        <w:r w:rsidRPr="00FF3908">
          <w:t>Table 7.</w:t>
        </w:r>
        <w:r>
          <w:t>2.4-1</w:t>
        </w:r>
        <w:r w:rsidRPr="00FF3908">
          <w:t xml:space="preserve"> </w:t>
        </w:r>
        <w:r>
          <w:t>R</w:t>
        </w:r>
        <w:r w:rsidRPr="00FF3908">
          <w:t xml:space="preserve">equirements </w:t>
        </w:r>
        <w:r>
          <w:t xml:space="preserve">for </w:t>
        </w:r>
        <w:r w:rsidRPr="004A729E">
          <w:t xml:space="preserve">Emergency Trajectory </w:t>
        </w:r>
        <w:proofErr w:type="gramStart"/>
        <w:r w:rsidRPr="004A729E">
          <w:t xml:space="preserve">Alignment  </w:t>
        </w:r>
        <w:r>
          <w:t>scenarios</w:t>
        </w:r>
        <w:proofErr w:type="gramEnd"/>
        <w:r w:rsidRPr="00FF3908">
          <w:t>.</w:t>
        </w:r>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69"/>
        <w:gridCol w:w="1559"/>
        <w:gridCol w:w="1134"/>
        <w:gridCol w:w="1417"/>
        <w:gridCol w:w="1134"/>
        <w:gridCol w:w="993"/>
        <w:gridCol w:w="992"/>
      </w:tblGrid>
      <w:tr w:rsidR="005A7506" w:rsidRPr="0060769A" w:rsidTr="005A7506">
        <w:trPr>
          <w:ins w:id="361" w:author="Laurence-Huawei" w:date="2016-10-28T22:58:00Z"/>
        </w:trPr>
        <w:tc>
          <w:tcPr>
            <w:tcW w:w="4928" w:type="dxa"/>
            <w:gridSpan w:val="2"/>
            <w:shd w:val="clear" w:color="auto" w:fill="auto"/>
            <w:vAlign w:val="center"/>
          </w:tcPr>
          <w:p w:rsidR="005A7506" w:rsidRPr="0060769A" w:rsidRDefault="005A7506" w:rsidP="00C0665C">
            <w:pPr>
              <w:pStyle w:val="TAH"/>
              <w:rPr>
                <w:ins w:id="362" w:author="Laurence-Huawei" w:date="2016-10-28T22:58:00Z"/>
                <w:rFonts w:ascii="Times New Roman" w:hAnsi="Times New Roman"/>
                <w:sz w:val="20"/>
              </w:rPr>
            </w:pPr>
            <w:ins w:id="363" w:author="Laurence-Huawei" w:date="2016-10-28T22:58:00Z">
              <w:r>
                <w:rPr>
                  <w:rFonts w:ascii="Times New Roman" w:hAnsi="Times New Roman"/>
                  <w:sz w:val="20"/>
                </w:rPr>
                <w:t>Scenario</w:t>
              </w:r>
            </w:ins>
          </w:p>
        </w:tc>
        <w:tc>
          <w:tcPr>
            <w:tcW w:w="1134" w:type="dxa"/>
            <w:vAlign w:val="center"/>
          </w:tcPr>
          <w:p w:rsidR="005A7506" w:rsidRPr="0060769A" w:rsidRDefault="005A7506" w:rsidP="00C0665C">
            <w:pPr>
              <w:pStyle w:val="TAH"/>
              <w:rPr>
                <w:ins w:id="364" w:author="Laurence-Huawei" w:date="2016-10-28T22:58:00Z"/>
                <w:rFonts w:ascii="Times New Roman" w:hAnsi="Times New Roman"/>
                <w:sz w:val="20"/>
              </w:rPr>
            </w:pPr>
            <w:ins w:id="365" w:author="Laurence-Huawei" w:date="2016-10-28T22:58:00Z">
              <w:r w:rsidRPr="0060769A">
                <w:rPr>
                  <w:rFonts w:ascii="Times New Roman" w:hAnsi="Times New Roman"/>
                  <w:sz w:val="20"/>
                </w:rPr>
                <w:t>Payload (Bytes)</w:t>
              </w:r>
            </w:ins>
          </w:p>
        </w:tc>
        <w:tc>
          <w:tcPr>
            <w:tcW w:w="1417" w:type="dxa"/>
            <w:vAlign w:val="center"/>
          </w:tcPr>
          <w:p w:rsidR="005A7506" w:rsidRPr="0060769A" w:rsidRDefault="005A7506" w:rsidP="00C0665C">
            <w:pPr>
              <w:pStyle w:val="TAH"/>
              <w:rPr>
                <w:ins w:id="366" w:author="Laurence-Huawei" w:date="2016-10-28T22:58:00Z"/>
                <w:rFonts w:ascii="Times New Roman" w:hAnsi="Times New Roman"/>
                <w:sz w:val="20"/>
              </w:rPr>
            </w:pPr>
            <w:ins w:id="367" w:author="Laurence-Huawei" w:date="2016-10-28T22:58:00Z">
              <w:r w:rsidRPr="0060769A">
                <w:rPr>
                  <w:rFonts w:ascii="Times New Roman" w:hAnsi="Times New Roman"/>
                  <w:sz w:val="20"/>
                </w:rPr>
                <w:t>Latency</w:t>
              </w:r>
            </w:ins>
          </w:p>
          <w:p w:rsidR="005A7506" w:rsidRPr="0060769A" w:rsidRDefault="005A7506" w:rsidP="00C0665C">
            <w:pPr>
              <w:pStyle w:val="TAH"/>
              <w:rPr>
                <w:ins w:id="368" w:author="Laurence-Huawei" w:date="2016-10-28T22:58:00Z"/>
                <w:rFonts w:ascii="Times New Roman" w:hAnsi="Times New Roman"/>
                <w:sz w:val="20"/>
              </w:rPr>
            </w:pPr>
            <w:ins w:id="369" w:author="Laurence-Huawei" w:date="2016-10-28T22:58:00Z">
              <w:r w:rsidRPr="0060769A">
                <w:rPr>
                  <w:rFonts w:ascii="Times New Roman" w:hAnsi="Times New Roman"/>
                  <w:sz w:val="20"/>
                </w:rPr>
                <w:t>(ms)</w:t>
              </w:r>
            </w:ins>
          </w:p>
        </w:tc>
        <w:tc>
          <w:tcPr>
            <w:tcW w:w="1134" w:type="dxa"/>
            <w:vAlign w:val="center"/>
          </w:tcPr>
          <w:p w:rsidR="005A7506" w:rsidRPr="0060769A" w:rsidRDefault="005A7506" w:rsidP="00C0665C">
            <w:pPr>
              <w:pStyle w:val="TAH"/>
              <w:rPr>
                <w:ins w:id="370" w:author="Laurence-Huawei" w:date="2016-10-28T22:58:00Z"/>
                <w:rFonts w:ascii="Times New Roman" w:hAnsi="Times New Roman"/>
                <w:sz w:val="20"/>
              </w:rPr>
            </w:pPr>
            <w:ins w:id="371" w:author="Laurence-Huawei" w:date="2016-10-28T22:58:00Z">
              <w:r w:rsidRPr="0060769A">
                <w:rPr>
                  <w:rFonts w:ascii="Times New Roman" w:hAnsi="Times New Roman"/>
                  <w:sz w:val="20"/>
                </w:rPr>
                <w:t>Reliability (%)</w:t>
              </w:r>
            </w:ins>
          </w:p>
        </w:tc>
        <w:tc>
          <w:tcPr>
            <w:tcW w:w="993" w:type="dxa"/>
            <w:shd w:val="clear" w:color="auto" w:fill="auto"/>
            <w:vAlign w:val="center"/>
          </w:tcPr>
          <w:p w:rsidR="005A7506" w:rsidRPr="0060769A" w:rsidRDefault="005A7506" w:rsidP="00C0665C">
            <w:pPr>
              <w:pStyle w:val="TAH"/>
              <w:rPr>
                <w:ins w:id="372" w:author="Laurence-Huawei" w:date="2016-10-28T22:58:00Z"/>
                <w:rFonts w:ascii="Times New Roman" w:hAnsi="Times New Roman"/>
                <w:sz w:val="20"/>
              </w:rPr>
            </w:pPr>
            <w:ins w:id="373" w:author="Laurence-Huawei" w:date="2016-10-28T22:58:00Z">
              <w:r w:rsidRPr="0060769A">
                <w:rPr>
                  <w:rFonts w:ascii="Times New Roman" w:hAnsi="Times New Roman"/>
                  <w:sz w:val="20"/>
                </w:rPr>
                <w:t>Data Rate (Mbps)</w:t>
              </w:r>
            </w:ins>
          </w:p>
        </w:tc>
        <w:tc>
          <w:tcPr>
            <w:tcW w:w="992" w:type="dxa"/>
            <w:vAlign w:val="center"/>
          </w:tcPr>
          <w:p w:rsidR="005A7506" w:rsidRPr="0060769A" w:rsidRDefault="005A7506" w:rsidP="00C0665C">
            <w:pPr>
              <w:pStyle w:val="TAH"/>
              <w:rPr>
                <w:ins w:id="374" w:author="Laurence-Huawei" w:date="2016-10-28T22:58:00Z"/>
                <w:rFonts w:ascii="Times New Roman" w:hAnsi="Times New Roman"/>
                <w:sz w:val="20"/>
              </w:rPr>
            </w:pPr>
            <w:ins w:id="375" w:author="Laurence-Huawei" w:date="2016-10-28T22:58:00Z">
              <w:r w:rsidRPr="0060769A">
                <w:rPr>
                  <w:rFonts w:ascii="Times New Roman" w:hAnsi="Times New Roman"/>
                  <w:sz w:val="20"/>
                </w:rPr>
                <w:t>Communication Range (meters)</w:t>
              </w:r>
            </w:ins>
          </w:p>
        </w:tc>
      </w:tr>
      <w:tr w:rsidR="005A7506" w:rsidRPr="0060769A" w:rsidTr="005A7506">
        <w:trPr>
          <w:ins w:id="376" w:author="Laurence-Huawei" w:date="2016-10-28T22:58:00Z"/>
        </w:trPr>
        <w:tc>
          <w:tcPr>
            <w:tcW w:w="3369" w:type="dxa"/>
            <w:shd w:val="clear" w:color="auto" w:fill="auto"/>
            <w:vAlign w:val="center"/>
          </w:tcPr>
          <w:p w:rsidR="005A7506" w:rsidRDefault="005A7506" w:rsidP="00C0665C">
            <w:pPr>
              <w:pStyle w:val="TAC"/>
              <w:jc w:val="left"/>
              <w:rPr>
                <w:ins w:id="377" w:author="Laurence-Huawei" w:date="2016-10-28T22:58:00Z"/>
                <w:rFonts w:ascii="Times New Roman" w:hAnsi="Times New Roman"/>
                <w:color w:val="000000"/>
                <w:sz w:val="20"/>
              </w:rPr>
            </w:pPr>
            <w:ins w:id="378" w:author="Laurence-Huawei" w:date="2016-10-28T22:58:00Z">
              <w:r>
                <w:rPr>
                  <w:rFonts w:ascii="Times New Roman" w:hAnsi="Times New Roman"/>
                  <w:b/>
                  <w:color w:val="000000"/>
                  <w:sz w:val="20"/>
                </w:rPr>
                <w:t xml:space="preserve">5.10 </w:t>
              </w:r>
              <w:r w:rsidRPr="0031527B">
                <w:rPr>
                  <w:rFonts w:ascii="Times New Roman" w:hAnsi="Times New Roman"/>
                  <w:b/>
                  <w:color w:val="000000"/>
                  <w:sz w:val="20"/>
                </w:rPr>
                <w:t>Emergency Trajectory Alignment</w:t>
              </w:r>
              <w:r w:rsidRPr="0060769A">
                <w:rPr>
                  <w:rFonts w:ascii="Times New Roman" w:hAnsi="Times New Roman"/>
                  <w:color w:val="000000"/>
                  <w:sz w:val="20"/>
                </w:rPr>
                <w:t xml:space="preserve">  </w:t>
              </w:r>
            </w:ins>
          </w:p>
          <w:p w:rsidR="005A7506" w:rsidRPr="0060769A" w:rsidRDefault="005A7506" w:rsidP="00C0665C">
            <w:pPr>
              <w:pStyle w:val="TAC"/>
              <w:jc w:val="left"/>
              <w:rPr>
                <w:ins w:id="379" w:author="Laurence-Huawei" w:date="2016-10-28T22:58:00Z"/>
                <w:rFonts w:ascii="Times New Roman" w:hAnsi="Times New Roman"/>
                <w:sz w:val="20"/>
              </w:rPr>
            </w:pPr>
            <w:ins w:id="380" w:author="Laurence-Huawei" w:date="2016-10-28T22:58:00Z">
              <w:r>
                <w:rPr>
                  <w:rFonts w:ascii="Times New Roman" w:hAnsi="Times New Roman"/>
                  <w:color w:val="000000"/>
                  <w:sz w:val="20"/>
                </w:rPr>
                <w:t xml:space="preserve">        </w:t>
              </w:r>
              <w:r w:rsidRPr="0060769A">
                <w:rPr>
                  <w:rFonts w:ascii="Times New Roman" w:hAnsi="Times New Roman"/>
                  <w:color w:val="000000"/>
                  <w:sz w:val="20"/>
                </w:rPr>
                <w:t xml:space="preserve">Between </w:t>
              </w:r>
              <w:r>
                <w:rPr>
                  <w:rFonts w:ascii="Times New Roman" w:hAnsi="Times New Roman"/>
                  <w:color w:val="000000"/>
                  <w:sz w:val="20"/>
                </w:rPr>
                <w:t>UEs supporting V2X applications</w:t>
              </w:r>
              <w:del w:id="381" w:author="Laurence-Huawei" w:date="2016-10-27T18:19:00Z">
                <w:r w:rsidRPr="0060769A" w:rsidDel="00F201B8">
                  <w:rPr>
                    <w:rFonts w:ascii="Times New Roman" w:hAnsi="Times New Roman"/>
                    <w:color w:val="000000"/>
                    <w:sz w:val="20"/>
                  </w:rPr>
                  <w:delText xml:space="preserve"> </w:delText>
                </w:r>
              </w:del>
            </w:ins>
          </w:p>
        </w:tc>
        <w:tc>
          <w:tcPr>
            <w:tcW w:w="1559" w:type="dxa"/>
          </w:tcPr>
          <w:p w:rsidR="005A7506" w:rsidRPr="005A7506" w:rsidRDefault="005A7506" w:rsidP="00C0665C">
            <w:pPr>
              <w:pStyle w:val="TAC"/>
              <w:jc w:val="left"/>
              <w:rPr>
                <w:ins w:id="382" w:author="Laurence-Huawei" w:date="2016-10-28T22:58:00Z"/>
                <w:rFonts w:ascii="Times New Roman" w:hAnsi="Times New Roman"/>
                <w:sz w:val="20"/>
                <w:lang w:eastAsia="ja-JP"/>
              </w:rPr>
            </w:pPr>
            <w:ins w:id="383" w:author="Laurence-Huawei" w:date="2016-10-28T22:58:00Z">
              <w:r w:rsidRPr="005A7506">
                <w:rPr>
                  <w:rFonts w:ascii="Times New Roman" w:hAnsi="Times New Roman"/>
                  <w:sz w:val="20"/>
                  <w:lang w:eastAsia="ja-JP"/>
                </w:rPr>
                <w:t>[</w:t>
              </w:r>
              <w:r w:rsidRPr="005A7506">
                <w:rPr>
                  <w:rFonts w:ascii="Times New Roman" w:eastAsia="Malgun Gothic" w:hAnsi="Times New Roman"/>
                  <w:sz w:val="20"/>
                </w:rPr>
                <w:t>CPR.7.2.</w:t>
              </w:r>
              <w:r>
                <w:rPr>
                  <w:rFonts w:ascii="Times New Roman" w:eastAsia="Malgun Gothic" w:hAnsi="Times New Roman"/>
                  <w:sz w:val="20"/>
                </w:rPr>
                <w:t>4</w:t>
              </w:r>
              <w:r w:rsidRPr="005A7506">
                <w:rPr>
                  <w:rFonts w:ascii="Times New Roman" w:eastAsia="Malgun Gothic" w:hAnsi="Times New Roman"/>
                  <w:sz w:val="20"/>
                </w:rPr>
                <w:t>-001</w:t>
              </w:r>
              <w:r w:rsidRPr="005A7506">
                <w:rPr>
                  <w:rFonts w:ascii="Times New Roman" w:hAnsi="Times New Roman"/>
                  <w:sz w:val="20"/>
                  <w:lang w:eastAsia="ja-JP"/>
                </w:rPr>
                <w:t xml:space="preserve">] </w:t>
              </w:r>
            </w:ins>
          </w:p>
          <w:p w:rsidR="005A7506" w:rsidRPr="0060769A" w:rsidRDefault="005A7506" w:rsidP="00C0665C">
            <w:pPr>
              <w:pStyle w:val="TAC"/>
              <w:jc w:val="left"/>
              <w:rPr>
                <w:ins w:id="384" w:author="Laurence-Huawei" w:date="2016-10-28T22:58:00Z"/>
                <w:rFonts w:ascii="Times New Roman" w:hAnsi="Times New Roman"/>
                <w:color w:val="000000"/>
                <w:sz w:val="20"/>
              </w:rPr>
            </w:pPr>
            <w:ins w:id="385" w:author="Laurence-Huawei" w:date="2016-10-28T22:58:00Z">
              <w:r>
                <w:rPr>
                  <w:rFonts w:ascii="Times New Roman" w:hAnsi="Times New Roman"/>
                  <w:color w:val="000000"/>
                  <w:sz w:val="20"/>
                </w:rPr>
                <w:t>Fully automated</w:t>
              </w:r>
            </w:ins>
          </w:p>
        </w:tc>
        <w:tc>
          <w:tcPr>
            <w:tcW w:w="1134" w:type="dxa"/>
            <w:vAlign w:val="center"/>
          </w:tcPr>
          <w:p w:rsidR="005A7506" w:rsidRPr="0060769A" w:rsidRDefault="005A7506" w:rsidP="00C0665C">
            <w:pPr>
              <w:pStyle w:val="TAC"/>
              <w:jc w:val="left"/>
              <w:rPr>
                <w:ins w:id="386" w:author="Laurence-Huawei" w:date="2016-10-28T22:58:00Z"/>
                <w:rFonts w:ascii="Times New Roman" w:hAnsi="Times New Roman"/>
                <w:color w:val="000000"/>
                <w:sz w:val="20"/>
              </w:rPr>
            </w:pPr>
          </w:p>
        </w:tc>
        <w:tc>
          <w:tcPr>
            <w:tcW w:w="1417" w:type="dxa"/>
            <w:vAlign w:val="center"/>
          </w:tcPr>
          <w:p w:rsidR="005A7506" w:rsidRPr="0060769A" w:rsidRDefault="005A7506" w:rsidP="00C0665C">
            <w:pPr>
              <w:pStyle w:val="TAC"/>
              <w:rPr>
                <w:ins w:id="387" w:author="Laurence-Huawei" w:date="2016-10-28T22:58:00Z"/>
                <w:rFonts w:ascii="Times New Roman" w:hAnsi="Times New Roman"/>
                <w:sz w:val="20"/>
              </w:rPr>
            </w:pPr>
            <w:ins w:id="388" w:author="Laurence-Huawei" w:date="2016-10-28T22:58:00Z">
              <w:r w:rsidRPr="0060769A">
                <w:rPr>
                  <w:rFonts w:ascii="Times New Roman" w:hAnsi="Times New Roman"/>
                  <w:sz w:val="20"/>
                </w:rPr>
                <w:t>[3ms]</w:t>
              </w:r>
            </w:ins>
          </w:p>
        </w:tc>
        <w:tc>
          <w:tcPr>
            <w:tcW w:w="1134" w:type="dxa"/>
            <w:vAlign w:val="center"/>
          </w:tcPr>
          <w:p w:rsidR="005A7506" w:rsidRPr="0060769A" w:rsidRDefault="005A7506" w:rsidP="00C0665C">
            <w:pPr>
              <w:pStyle w:val="TAC"/>
              <w:rPr>
                <w:ins w:id="389" w:author="Laurence-Huawei" w:date="2016-10-28T22:58:00Z"/>
                <w:rFonts w:ascii="Times New Roman" w:hAnsi="Times New Roman"/>
                <w:color w:val="000000"/>
                <w:sz w:val="20"/>
              </w:rPr>
            </w:pPr>
            <w:ins w:id="390" w:author="Laurence-Huawei" w:date="2016-10-28T22:58:00Z">
              <w:r w:rsidRPr="0060769A">
                <w:rPr>
                  <w:rFonts w:ascii="Times New Roman" w:hAnsi="Times New Roman"/>
                  <w:color w:val="000000"/>
                  <w:sz w:val="20"/>
                </w:rPr>
                <w:t>[99.999]</w:t>
              </w:r>
            </w:ins>
          </w:p>
        </w:tc>
        <w:tc>
          <w:tcPr>
            <w:tcW w:w="993" w:type="dxa"/>
            <w:shd w:val="clear" w:color="auto" w:fill="auto"/>
            <w:vAlign w:val="center"/>
          </w:tcPr>
          <w:p w:rsidR="005A7506" w:rsidRPr="0060769A" w:rsidRDefault="005A7506" w:rsidP="00C0665C">
            <w:pPr>
              <w:pStyle w:val="TAC"/>
              <w:rPr>
                <w:ins w:id="391" w:author="Laurence-Huawei" w:date="2016-10-28T22:58:00Z"/>
                <w:rFonts w:ascii="Times New Roman" w:hAnsi="Times New Roman"/>
                <w:color w:val="000000"/>
                <w:sz w:val="20"/>
              </w:rPr>
            </w:pPr>
            <w:ins w:id="392" w:author="Laurence-Huawei" w:date="2016-10-28T22:58:00Z">
              <w:r w:rsidRPr="0060769A">
                <w:rPr>
                  <w:rFonts w:ascii="Times New Roman" w:hAnsi="Times New Roman"/>
                  <w:color w:val="000000"/>
                  <w:sz w:val="20"/>
                </w:rPr>
                <w:t>[30]</w:t>
              </w:r>
            </w:ins>
          </w:p>
        </w:tc>
        <w:tc>
          <w:tcPr>
            <w:tcW w:w="992" w:type="dxa"/>
            <w:vAlign w:val="center"/>
          </w:tcPr>
          <w:p w:rsidR="005A7506" w:rsidRPr="0060769A" w:rsidRDefault="005A7506" w:rsidP="00C0665C">
            <w:pPr>
              <w:pStyle w:val="TAC"/>
              <w:rPr>
                <w:ins w:id="393" w:author="Laurence-Huawei" w:date="2016-10-28T22:58:00Z"/>
                <w:rFonts w:ascii="Times New Roman" w:hAnsi="Times New Roman"/>
                <w:color w:val="000000"/>
                <w:sz w:val="20"/>
              </w:rPr>
            </w:pPr>
            <w:ins w:id="394" w:author="Laurence-Huawei" w:date="2016-10-28T22:58:00Z">
              <w:r w:rsidRPr="0060769A">
                <w:rPr>
                  <w:rFonts w:ascii="Times New Roman" w:hAnsi="Times New Roman"/>
                  <w:color w:val="000000"/>
                  <w:sz w:val="20"/>
                </w:rPr>
                <w:t>[500m]</w:t>
              </w:r>
            </w:ins>
          </w:p>
        </w:tc>
      </w:tr>
    </w:tbl>
    <w:p w:rsidR="005A7506" w:rsidRDefault="005A7506" w:rsidP="005A7506">
      <w:pPr>
        <w:rPr>
          <w:ins w:id="395" w:author="Laurence-Huawei" w:date="2016-10-28T22:58:00Z"/>
          <w:b/>
          <w:lang w:val="nl-NL" w:eastAsia="zh-CN"/>
        </w:rPr>
      </w:pPr>
    </w:p>
    <w:p w:rsidR="00660EE2" w:rsidRPr="00747428" w:rsidRDefault="00660EE2" w:rsidP="00660EE2">
      <w:pPr>
        <w:rPr>
          <w:ins w:id="396" w:author="Laurence-Huawei" w:date="2016-10-28T23:18:00Z"/>
          <w:sz w:val="28"/>
          <w:szCs w:val="28"/>
          <w:lang w:eastAsia="ja-JP"/>
        </w:rPr>
      </w:pPr>
      <w:ins w:id="397" w:author="Laurence-Huawei" w:date="2016-10-28T23:18:00Z">
        <w:r w:rsidRPr="00D1409D">
          <w:rPr>
            <w:sz w:val="28"/>
            <w:szCs w:val="28"/>
            <w:lang w:eastAsia="ja-JP"/>
          </w:rPr>
          <w:t>7.2.</w:t>
        </w:r>
        <w:r>
          <w:rPr>
            <w:sz w:val="28"/>
            <w:szCs w:val="28"/>
            <w:lang w:eastAsia="ja-JP"/>
          </w:rPr>
          <w:t>5</w:t>
        </w:r>
        <w:del w:id="398" w:author="Laurence-Huawei" w:date="2016-10-28T23:01:00Z">
          <w:r w:rsidDel="00E501D2">
            <w:rPr>
              <w:sz w:val="28"/>
              <w:szCs w:val="28"/>
              <w:lang w:eastAsia="ja-JP"/>
            </w:rPr>
            <w:delText>4</w:delText>
          </w:r>
        </w:del>
        <w:r w:rsidRPr="00D1409D">
          <w:rPr>
            <w:sz w:val="28"/>
            <w:szCs w:val="28"/>
            <w:lang w:eastAsia="ja-JP"/>
          </w:rPr>
          <w:tab/>
        </w:r>
        <w:r>
          <w:rPr>
            <w:sz w:val="28"/>
            <w:szCs w:val="28"/>
            <w:lang w:eastAsia="ja-JP"/>
          </w:rPr>
          <w:t xml:space="preserve"> </w:t>
        </w:r>
        <w:r w:rsidRPr="00747428">
          <w:rPr>
            <w:sz w:val="28"/>
            <w:szCs w:val="28"/>
            <w:lang w:eastAsia="ja-JP"/>
          </w:rPr>
          <w:t>Consolidated Performances Requirements for Automated Driving</w:t>
        </w:r>
      </w:ins>
    </w:p>
    <w:p w:rsidR="00660EE2" w:rsidRPr="00747428" w:rsidRDefault="00660EE2" w:rsidP="00660EE2">
      <w:pPr>
        <w:spacing w:after="0"/>
        <w:jc w:val="both"/>
        <w:rPr>
          <w:ins w:id="399" w:author="Laurence-Huawei" w:date="2016-10-28T23:18:00Z"/>
          <w:lang w:val="nl-NL" w:eastAsia="zh-CN"/>
        </w:rPr>
      </w:pPr>
      <w:ins w:id="400" w:author="Laurence-Huawei" w:date="2016-10-28T23:18:00Z">
        <w:r w:rsidRPr="00747428">
          <w:rPr>
            <w:b/>
            <w:lang w:val="nl-NL" w:eastAsia="zh-CN"/>
          </w:rPr>
          <w:t>Automated driving</w:t>
        </w:r>
        <w:r w:rsidRPr="00747428">
          <w:rPr>
            <w:lang w:val="nl-NL" w:eastAsia="zh-CN"/>
          </w:rPr>
          <w:t xml:space="preserve"> allows periodic exchange periodic information among vehicles and with RSUs for cooperative/adaptive travelling control. The vehicles are not travelling together as in platoon: they exchange messages to avoid collision and get efficient and safe traffic.</w:t>
        </w:r>
      </w:ins>
    </w:p>
    <w:p w:rsidR="00660EE2" w:rsidRPr="00747428" w:rsidRDefault="00660EE2" w:rsidP="00660EE2">
      <w:pPr>
        <w:spacing w:after="0"/>
        <w:jc w:val="both"/>
        <w:rPr>
          <w:ins w:id="401" w:author="Laurence-Huawei" w:date="2016-10-28T23:18:00Z"/>
          <w:lang w:val="nl-NL" w:eastAsia="zh-CN"/>
        </w:rPr>
      </w:pPr>
    </w:p>
    <w:p w:rsidR="00660EE2" w:rsidRPr="00FF3908" w:rsidRDefault="00660EE2" w:rsidP="00660EE2">
      <w:pPr>
        <w:rPr>
          <w:ins w:id="402" w:author="Laurence-Huawei" w:date="2016-10-28T23:18:00Z"/>
        </w:rPr>
      </w:pPr>
      <w:ins w:id="403" w:author="Laurence-Huawei" w:date="2016-10-28T23:18:00Z">
        <w:r w:rsidRPr="00747428">
          <w:t>The requirements for this scenario can be found</w:t>
        </w:r>
        <w:r>
          <w:t xml:space="preserve"> </w:t>
        </w:r>
        <w:r w:rsidRPr="00FF3908">
          <w:t>in table 7.</w:t>
        </w:r>
        <w:r>
          <w:t>2.5</w:t>
        </w:r>
        <w:r w:rsidRPr="00FF3908">
          <w:t>-1.</w:t>
        </w:r>
      </w:ins>
    </w:p>
    <w:p w:rsidR="00660EE2" w:rsidRDefault="00660EE2" w:rsidP="00660EE2">
      <w:pPr>
        <w:pStyle w:val="TAC"/>
        <w:jc w:val="left"/>
        <w:rPr>
          <w:ins w:id="404" w:author="Laurence-Huawei" w:date="2016-10-28T23:18:00Z"/>
          <w:rFonts w:eastAsia="MS Mincho"/>
          <w:lang w:eastAsia="ja-JP"/>
        </w:rPr>
      </w:pPr>
      <w:ins w:id="405" w:author="Laurence-Huawei" w:date="2016-10-28T23:18:00Z">
        <w:r w:rsidRPr="003924E6">
          <w:rPr>
            <w:rFonts w:ascii="Times New Roman" w:hAnsi="Times New Roman"/>
            <w:color w:val="000000"/>
            <w:szCs w:val="18"/>
          </w:rPr>
          <w:t>[</w:t>
        </w:r>
        <w:r w:rsidRPr="003924E6">
          <w:rPr>
            <w:rFonts w:ascii="Times New Roman" w:eastAsia="Malgun Gothic" w:hAnsi="Times New Roman"/>
            <w:szCs w:val="18"/>
          </w:rPr>
          <w:t>CPR.</w:t>
        </w:r>
        <w:r w:rsidRPr="00747428">
          <w:rPr>
            <w:rFonts w:ascii="Times New Roman" w:eastAsia="Malgun Gothic" w:hAnsi="Times New Roman"/>
            <w:szCs w:val="18"/>
          </w:rPr>
          <w:t>7.2.5-003</w:t>
        </w:r>
        <w:r w:rsidRPr="00747428">
          <w:rPr>
            <w:rFonts w:ascii="Times New Roman" w:hAnsi="Times New Roman"/>
            <w:color w:val="000000"/>
            <w:szCs w:val="18"/>
          </w:rPr>
          <w:t>]</w:t>
        </w:r>
        <w:r w:rsidRPr="00747428">
          <w:rPr>
            <w:rFonts w:eastAsia="MS Mincho"/>
            <w:lang w:eastAsia="ja-JP"/>
          </w:rPr>
          <w:t xml:space="preserve"> For </w:t>
        </w:r>
        <w:r w:rsidRPr="00747428">
          <w:rPr>
            <w:rFonts w:ascii="Times New Roman" w:hAnsi="Times New Roman"/>
            <w:szCs w:val="18"/>
            <w:lang w:eastAsia="ja-JP"/>
          </w:rPr>
          <w:t xml:space="preserve">Information sharing for </w:t>
        </w:r>
        <w:r w:rsidRPr="00747428">
          <w:rPr>
            <w:szCs w:val="18"/>
            <w:lang w:eastAsia="ja-JP"/>
          </w:rPr>
          <w:t xml:space="preserve">limited </w:t>
        </w:r>
        <w:r w:rsidRPr="00747428">
          <w:rPr>
            <w:rFonts w:ascii="Times New Roman" w:hAnsi="Times New Roman"/>
            <w:color w:val="000000"/>
            <w:szCs w:val="18"/>
          </w:rPr>
          <w:t>automated driving</w:t>
        </w:r>
        <w:r w:rsidRPr="00747428">
          <w:rPr>
            <w:rFonts w:eastAsia="MS Mincho"/>
            <w:lang w:eastAsia="ja-JP"/>
          </w:rPr>
          <w:t xml:space="preserve"> with driver control, the 3GPP system shall be capable of supporting a maximum frequency of [10] messages per second per transmitting UE.</w:t>
        </w:r>
      </w:ins>
    </w:p>
    <w:p w:rsidR="00660EE2" w:rsidRPr="00286928" w:rsidRDefault="00660EE2" w:rsidP="00660EE2">
      <w:pPr>
        <w:pStyle w:val="TAC"/>
        <w:jc w:val="left"/>
        <w:rPr>
          <w:ins w:id="406" w:author="Laurence-Huawei" w:date="2016-10-28T23:18:00Z"/>
          <w:rFonts w:ascii="Times New Roman" w:hAnsi="Times New Roman"/>
          <w:color w:val="000000"/>
          <w:szCs w:val="18"/>
        </w:rPr>
      </w:pPr>
    </w:p>
    <w:p w:rsidR="00660EE2" w:rsidRDefault="00660EE2" w:rsidP="00660EE2">
      <w:pPr>
        <w:jc w:val="center"/>
        <w:rPr>
          <w:ins w:id="407" w:author="Laurence-Huawei" w:date="2016-10-28T23:18:00Z"/>
        </w:rPr>
      </w:pPr>
      <w:proofErr w:type="gramStart"/>
      <w:ins w:id="408" w:author="Laurence-Huawei" w:date="2016-10-28T23:18:00Z">
        <w:r w:rsidRPr="00FF3908">
          <w:t>Table 7.</w:t>
        </w:r>
        <w:r>
          <w:t>2.5-1</w:t>
        </w:r>
        <w:r w:rsidRPr="00FF3908">
          <w:t xml:space="preserve"> Performance </w:t>
        </w:r>
        <w:r>
          <w:t>R</w:t>
        </w:r>
        <w:r w:rsidRPr="00FF3908">
          <w:t xml:space="preserve">equirements </w:t>
        </w:r>
        <w:r>
          <w:t>for Automated Driving Information Sharing scenarios</w:t>
        </w:r>
        <w:r w:rsidRPr="00FF3908">
          <w:t>.</w:t>
        </w:r>
        <w:proofErr w:type="gramEnd"/>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1134"/>
        <w:gridCol w:w="1327"/>
        <w:gridCol w:w="1080"/>
        <w:gridCol w:w="1137"/>
        <w:gridCol w:w="992"/>
        <w:gridCol w:w="1559"/>
      </w:tblGrid>
      <w:tr w:rsidR="00660EE2" w:rsidRPr="0060769A" w:rsidTr="00C0665C">
        <w:trPr>
          <w:ins w:id="409" w:author="Laurence-Huawei" w:date="2016-10-28T23:18:00Z"/>
        </w:trPr>
        <w:tc>
          <w:tcPr>
            <w:tcW w:w="4361" w:type="dxa"/>
            <w:gridSpan w:val="2"/>
            <w:shd w:val="clear" w:color="auto" w:fill="auto"/>
            <w:vAlign w:val="center"/>
          </w:tcPr>
          <w:p w:rsidR="00660EE2" w:rsidRPr="008057A3" w:rsidRDefault="00660EE2" w:rsidP="00C0665C">
            <w:pPr>
              <w:pStyle w:val="TAC"/>
              <w:jc w:val="left"/>
              <w:rPr>
                <w:ins w:id="410" w:author="Laurence-Huawei" w:date="2016-10-28T23:18:00Z"/>
                <w:rFonts w:ascii="Times New Roman" w:eastAsia="MS Mincho" w:hAnsi="Times New Roman"/>
                <w:sz w:val="20"/>
                <w:lang w:eastAsia="ja-JP"/>
              </w:rPr>
            </w:pPr>
            <w:ins w:id="411" w:author="Laurence-Huawei" w:date="2016-10-28T23:18:00Z">
              <w:r>
                <w:rPr>
                  <w:rFonts w:ascii="Times New Roman" w:eastAsia="MS Mincho" w:hAnsi="Times New Roman"/>
                  <w:b/>
                  <w:sz w:val="20"/>
                  <w:lang w:eastAsia="ja-JP"/>
                </w:rPr>
                <w:lastRenderedPageBreak/>
                <w:t>Scenario</w:t>
              </w:r>
            </w:ins>
          </w:p>
          <w:p w:rsidR="00660EE2" w:rsidRDefault="00660EE2" w:rsidP="00C0665C">
            <w:pPr>
              <w:pStyle w:val="TAC"/>
              <w:jc w:val="left"/>
              <w:rPr>
                <w:ins w:id="412" w:author="Laurence-Huawei" w:date="2016-10-28T23:18:00Z"/>
                <w:rFonts w:ascii="Times New Roman" w:hAnsi="Times New Roman"/>
                <w:sz w:val="20"/>
              </w:rPr>
            </w:pPr>
          </w:p>
        </w:tc>
        <w:tc>
          <w:tcPr>
            <w:tcW w:w="1327" w:type="dxa"/>
            <w:vAlign w:val="center"/>
          </w:tcPr>
          <w:p w:rsidR="00660EE2" w:rsidRPr="0060769A" w:rsidRDefault="00660EE2" w:rsidP="00C0665C">
            <w:pPr>
              <w:pStyle w:val="TAH"/>
              <w:rPr>
                <w:ins w:id="413" w:author="Laurence-Huawei" w:date="2016-10-28T23:18:00Z"/>
                <w:rFonts w:ascii="Times New Roman" w:hAnsi="Times New Roman"/>
                <w:sz w:val="20"/>
              </w:rPr>
            </w:pPr>
            <w:ins w:id="414" w:author="Laurence-Huawei" w:date="2016-10-28T23:18:00Z">
              <w:r w:rsidRPr="0060769A">
                <w:rPr>
                  <w:rFonts w:ascii="Times New Roman" w:hAnsi="Times New Roman"/>
                  <w:sz w:val="20"/>
                </w:rPr>
                <w:t>Payload (Bytes</w:t>
              </w:r>
              <w:r>
                <w:rPr>
                  <w:rFonts w:ascii="Times New Roman" w:hAnsi="Times New Roman"/>
                  <w:sz w:val="20"/>
                </w:rPr>
                <w:t>)</w:t>
              </w:r>
            </w:ins>
          </w:p>
        </w:tc>
        <w:tc>
          <w:tcPr>
            <w:tcW w:w="1080" w:type="dxa"/>
            <w:vAlign w:val="center"/>
          </w:tcPr>
          <w:p w:rsidR="00660EE2" w:rsidRPr="0060769A" w:rsidRDefault="00660EE2" w:rsidP="00C0665C">
            <w:pPr>
              <w:pStyle w:val="TAH"/>
              <w:rPr>
                <w:ins w:id="415" w:author="Laurence-Huawei" w:date="2016-10-28T23:18:00Z"/>
                <w:rFonts w:ascii="Times New Roman" w:hAnsi="Times New Roman"/>
                <w:sz w:val="20"/>
              </w:rPr>
            </w:pPr>
            <w:ins w:id="416" w:author="Laurence-Huawei" w:date="2016-10-28T23:18:00Z">
              <w:r w:rsidRPr="0060769A">
                <w:rPr>
                  <w:rFonts w:ascii="Times New Roman" w:hAnsi="Times New Roman"/>
                  <w:sz w:val="20"/>
                </w:rPr>
                <w:t>Latency</w:t>
              </w:r>
            </w:ins>
          </w:p>
          <w:p w:rsidR="00660EE2" w:rsidRPr="0060769A" w:rsidRDefault="00660EE2" w:rsidP="00C0665C">
            <w:pPr>
              <w:pStyle w:val="TAH"/>
              <w:rPr>
                <w:ins w:id="417" w:author="Laurence-Huawei" w:date="2016-10-28T23:18:00Z"/>
                <w:rFonts w:ascii="Times New Roman" w:hAnsi="Times New Roman"/>
                <w:sz w:val="20"/>
              </w:rPr>
            </w:pPr>
            <w:ins w:id="418" w:author="Laurence-Huawei" w:date="2016-10-28T23:18:00Z">
              <w:r w:rsidRPr="0060769A">
                <w:rPr>
                  <w:rFonts w:ascii="Times New Roman" w:hAnsi="Times New Roman"/>
                  <w:sz w:val="20"/>
                </w:rPr>
                <w:t>(ms)</w:t>
              </w:r>
            </w:ins>
          </w:p>
        </w:tc>
        <w:tc>
          <w:tcPr>
            <w:tcW w:w="1137" w:type="dxa"/>
            <w:vAlign w:val="center"/>
          </w:tcPr>
          <w:p w:rsidR="00660EE2" w:rsidRPr="0060769A" w:rsidRDefault="00660EE2" w:rsidP="00C0665C">
            <w:pPr>
              <w:pStyle w:val="TAH"/>
              <w:rPr>
                <w:ins w:id="419" w:author="Laurence-Huawei" w:date="2016-10-28T23:18:00Z"/>
                <w:rFonts w:ascii="Times New Roman" w:hAnsi="Times New Roman"/>
                <w:sz w:val="20"/>
              </w:rPr>
            </w:pPr>
            <w:ins w:id="420" w:author="Laurence-Huawei" w:date="2016-10-28T23:18:00Z">
              <w:r w:rsidRPr="0060769A">
                <w:rPr>
                  <w:rFonts w:ascii="Times New Roman" w:hAnsi="Times New Roman"/>
                  <w:sz w:val="20"/>
                </w:rPr>
                <w:t>Reliability (%)</w:t>
              </w:r>
            </w:ins>
          </w:p>
        </w:tc>
        <w:tc>
          <w:tcPr>
            <w:tcW w:w="992" w:type="dxa"/>
            <w:shd w:val="clear" w:color="auto" w:fill="auto"/>
            <w:vAlign w:val="center"/>
          </w:tcPr>
          <w:p w:rsidR="00660EE2" w:rsidRDefault="00660EE2" w:rsidP="00C0665C">
            <w:pPr>
              <w:pStyle w:val="TAH"/>
              <w:rPr>
                <w:ins w:id="421" w:author="Laurence-Huawei" w:date="2016-10-28T23:18:00Z"/>
                <w:rFonts w:ascii="Times New Roman" w:hAnsi="Times New Roman"/>
                <w:sz w:val="20"/>
              </w:rPr>
            </w:pPr>
            <w:ins w:id="422" w:author="Laurence-Huawei" w:date="2016-10-28T23:18:00Z">
              <w:r w:rsidRPr="0060769A">
                <w:rPr>
                  <w:rFonts w:ascii="Times New Roman" w:hAnsi="Times New Roman"/>
                  <w:sz w:val="20"/>
                </w:rPr>
                <w:t>Data Rate (Mbps)</w:t>
              </w:r>
            </w:ins>
          </w:p>
          <w:p w:rsidR="00660EE2" w:rsidRDefault="00660EE2" w:rsidP="00C0665C">
            <w:pPr>
              <w:pStyle w:val="TAH"/>
              <w:rPr>
                <w:ins w:id="423" w:author="Laurence-Huawei" w:date="2016-10-28T23:18:00Z"/>
                <w:rFonts w:ascii="Times New Roman" w:hAnsi="Times New Roman"/>
                <w:sz w:val="20"/>
              </w:rPr>
            </w:pPr>
          </w:p>
          <w:p w:rsidR="00660EE2" w:rsidRPr="0060769A" w:rsidRDefault="00660EE2" w:rsidP="00C0665C">
            <w:pPr>
              <w:pStyle w:val="TAH"/>
              <w:rPr>
                <w:ins w:id="424" w:author="Laurence-Huawei" w:date="2016-10-28T23:18:00Z"/>
                <w:rFonts w:ascii="Times New Roman" w:hAnsi="Times New Roman"/>
                <w:sz w:val="20"/>
              </w:rPr>
            </w:pPr>
          </w:p>
        </w:tc>
        <w:tc>
          <w:tcPr>
            <w:tcW w:w="1559" w:type="dxa"/>
            <w:vAlign w:val="center"/>
          </w:tcPr>
          <w:p w:rsidR="00660EE2" w:rsidRPr="0060769A" w:rsidRDefault="00660EE2" w:rsidP="00C0665C">
            <w:pPr>
              <w:pStyle w:val="TAH"/>
              <w:rPr>
                <w:ins w:id="425" w:author="Laurence-Huawei" w:date="2016-10-28T23:18:00Z"/>
                <w:rFonts w:ascii="Times New Roman" w:hAnsi="Times New Roman"/>
                <w:sz w:val="20"/>
              </w:rPr>
            </w:pPr>
            <w:ins w:id="426" w:author="Laurence-Huawei" w:date="2016-10-28T23:18:00Z">
              <w:r w:rsidRPr="0060769A">
                <w:rPr>
                  <w:rFonts w:ascii="Times New Roman" w:hAnsi="Times New Roman"/>
                  <w:sz w:val="20"/>
                </w:rPr>
                <w:t>Communication Range (meters)</w:t>
              </w:r>
            </w:ins>
          </w:p>
        </w:tc>
      </w:tr>
      <w:tr w:rsidR="00660EE2" w:rsidRPr="0060769A" w:rsidTr="00C0665C">
        <w:trPr>
          <w:ins w:id="427" w:author="Laurence-Huawei" w:date="2016-10-28T23:18:00Z"/>
        </w:trPr>
        <w:tc>
          <w:tcPr>
            <w:tcW w:w="3227" w:type="dxa"/>
            <w:shd w:val="clear" w:color="auto" w:fill="auto"/>
            <w:vAlign w:val="center"/>
          </w:tcPr>
          <w:p w:rsidR="00660EE2" w:rsidRPr="005F4045" w:rsidRDefault="00660EE2" w:rsidP="00C0665C">
            <w:pPr>
              <w:pStyle w:val="TAC"/>
              <w:jc w:val="left"/>
              <w:rPr>
                <w:ins w:id="428" w:author="Laurence-Huawei" w:date="2016-10-28T23:18:00Z"/>
                <w:rFonts w:ascii="Times New Roman" w:hAnsi="Times New Roman"/>
                <w:szCs w:val="18"/>
                <w:lang w:eastAsia="ja-JP"/>
              </w:rPr>
            </w:pPr>
            <w:ins w:id="429" w:author="Laurence-Huawei" w:date="2016-10-28T23:18:00Z">
              <w:r w:rsidRPr="009E08EB">
                <w:rPr>
                  <w:rFonts w:ascii="Times New Roman" w:hAnsi="Times New Roman"/>
                  <w:b/>
                  <w:szCs w:val="18"/>
                  <w:lang w:eastAsia="ja-JP"/>
                </w:rPr>
                <w:t>5.10</w:t>
              </w:r>
              <w:r w:rsidRPr="005F4045">
                <w:rPr>
                  <w:rFonts w:ascii="Times New Roman" w:hAnsi="Times New Roman"/>
                  <w:szCs w:val="18"/>
                  <w:lang w:eastAsia="ja-JP"/>
                </w:rPr>
                <w:t>: Information sharing for exchanging periodically V2X messages</w:t>
              </w:r>
            </w:ins>
          </w:p>
          <w:p w:rsidR="00660EE2" w:rsidRPr="005F4045" w:rsidRDefault="00660EE2" w:rsidP="00C0665C">
            <w:pPr>
              <w:pStyle w:val="TAC"/>
              <w:jc w:val="left"/>
              <w:rPr>
                <w:ins w:id="430" w:author="Laurence-Huawei" w:date="2016-10-28T23:18:00Z"/>
                <w:rFonts w:ascii="Times New Roman" w:hAnsi="Times New Roman"/>
                <w:szCs w:val="18"/>
                <w:lang w:eastAsia="ja-JP"/>
              </w:rPr>
            </w:pPr>
          </w:p>
          <w:p w:rsidR="00660EE2" w:rsidRPr="005F4045" w:rsidRDefault="00660EE2" w:rsidP="00C0665C">
            <w:pPr>
              <w:pStyle w:val="TAC"/>
              <w:ind w:left="284"/>
              <w:jc w:val="left"/>
              <w:rPr>
                <w:ins w:id="431" w:author="Laurence-Huawei" w:date="2016-10-28T23:18:00Z"/>
                <w:rFonts w:ascii="Times New Roman" w:hAnsi="Times New Roman"/>
                <w:szCs w:val="18"/>
              </w:rPr>
            </w:pPr>
            <w:ins w:id="432" w:author="Laurence-Huawei" w:date="2016-10-28T23:18:00Z">
              <w:r w:rsidRPr="005F4045">
                <w:rPr>
                  <w:rFonts w:ascii="Times New Roman" w:hAnsi="Times New Roman"/>
                  <w:color w:val="000000"/>
                  <w:szCs w:val="18"/>
                </w:rPr>
                <w:t>Between UEs supporting V2X applications</w:t>
              </w:r>
              <w:r>
                <w:rPr>
                  <w:rFonts w:ascii="Times New Roman" w:hAnsi="Times New Roman"/>
                  <w:color w:val="000000"/>
                  <w:szCs w:val="18"/>
                </w:rPr>
                <w:t xml:space="preserve"> </w:t>
              </w:r>
              <w:r w:rsidRPr="005F4045">
                <w:rPr>
                  <w:rFonts w:ascii="Times New Roman" w:hAnsi="Times New Roman"/>
                  <w:color w:val="000000"/>
                  <w:szCs w:val="18"/>
                </w:rPr>
                <w:t xml:space="preserve"> </w:t>
              </w:r>
              <w:r>
                <w:rPr>
                  <w:rFonts w:ascii="Times New Roman" w:eastAsia="MS Mincho" w:hAnsi="Times New Roman"/>
                  <w:szCs w:val="18"/>
                  <w:lang w:eastAsia="ja-JP"/>
                </w:rPr>
                <w:t>(</w:t>
              </w:r>
              <w:r w:rsidRPr="005F4045">
                <w:rPr>
                  <w:rFonts w:ascii="Times New Roman" w:eastAsia="MS Mincho" w:hAnsi="Times New Roman"/>
                  <w:szCs w:val="18"/>
                  <w:lang w:eastAsia="ja-JP"/>
                </w:rPr>
                <w:t>directly or via an RSU</w:t>
              </w:r>
              <w:r>
                <w:rPr>
                  <w:rFonts w:ascii="Times New Roman" w:eastAsia="MS Mincho" w:hAnsi="Times New Roman"/>
                  <w:szCs w:val="18"/>
                  <w:lang w:eastAsia="ja-JP"/>
                </w:rPr>
                <w:t>)</w:t>
              </w:r>
            </w:ins>
          </w:p>
        </w:tc>
        <w:tc>
          <w:tcPr>
            <w:tcW w:w="1134" w:type="dxa"/>
            <w:vAlign w:val="center"/>
          </w:tcPr>
          <w:p w:rsidR="00660EE2" w:rsidRPr="005F4045" w:rsidRDefault="00660EE2" w:rsidP="00C0665C">
            <w:pPr>
              <w:pStyle w:val="TAC"/>
              <w:rPr>
                <w:ins w:id="433" w:author="Laurence-Huawei" w:date="2016-10-28T23:18:00Z"/>
                <w:rFonts w:ascii="Times New Roman" w:hAnsi="Times New Roman"/>
                <w:color w:val="000000"/>
                <w:szCs w:val="18"/>
              </w:rPr>
            </w:pPr>
            <w:ins w:id="434" w:author="Laurence-Huawei" w:date="2016-10-28T23:18:00Z">
              <w:r w:rsidRPr="005F4045">
                <w:rPr>
                  <w:rFonts w:ascii="Times New Roman" w:hAnsi="Times New Roman"/>
                  <w:color w:val="000000"/>
                  <w:szCs w:val="18"/>
                </w:rPr>
                <w:t>[</w:t>
              </w:r>
              <w:r w:rsidRPr="005F4045">
                <w:rPr>
                  <w:rFonts w:ascii="Times New Roman" w:eastAsia="Malgun Gothic" w:hAnsi="Times New Roman"/>
                  <w:szCs w:val="18"/>
                </w:rPr>
                <w:t>CPR.</w:t>
              </w:r>
              <w:r w:rsidRPr="009E08EB">
                <w:rPr>
                  <w:rFonts w:ascii="Times New Roman" w:eastAsia="Malgun Gothic" w:hAnsi="Times New Roman"/>
                  <w:szCs w:val="18"/>
                </w:rPr>
                <w:t>7.2.5-001</w:t>
              </w:r>
              <w:r w:rsidRPr="009E08EB">
                <w:rPr>
                  <w:rFonts w:ascii="Times New Roman" w:hAnsi="Times New Roman"/>
                  <w:color w:val="000000"/>
                  <w:szCs w:val="18"/>
                </w:rPr>
                <w:t>]</w:t>
              </w:r>
            </w:ins>
          </w:p>
          <w:p w:rsidR="00660EE2" w:rsidRPr="005F4045" w:rsidRDefault="00660EE2" w:rsidP="00C0665C">
            <w:pPr>
              <w:pStyle w:val="TAC"/>
              <w:rPr>
                <w:ins w:id="435" w:author="Laurence-Huawei" w:date="2016-10-28T23:18:00Z"/>
                <w:rFonts w:ascii="Times New Roman" w:hAnsi="Times New Roman"/>
                <w:color w:val="000000"/>
                <w:szCs w:val="18"/>
              </w:rPr>
            </w:pPr>
          </w:p>
          <w:p w:rsidR="00660EE2" w:rsidRDefault="00660EE2" w:rsidP="00C0665C">
            <w:pPr>
              <w:pStyle w:val="TAC"/>
              <w:rPr>
                <w:ins w:id="436" w:author="Laurence-Huawei" w:date="2016-10-28T23:18:00Z"/>
                <w:rFonts w:ascii="Times New Roman" w:hAnsi="Times New Roman"/>
                <w:sz w:val="20"/>
              </w:rPr>
            </w:pPr>
            <w:ins w:id="437" w:author="Laurence-Huawei" w:date="2016-10-28T23:18:00Z">
              <w:r>
                <w:rPr>
                  <w:rFonts w:ascii="Times New Roman" w:hAnsi="Times New Roman"/>
                  <w:color w:val="000000"/>
                  <w:szCs w:val="18"/>
                </w:rPr>
                <w:t xml:space="preserve">With </w:t>
              </w:r>
              <w:r w:rsidRPr="005F4045">
                <w:rPr>
                  <w:rFonts w:ascii="Times New Roman" w:hAnsi="Times New Roman"/>
                  <w:color w:val="000000"/>
                  <w:szCs w:val="18"/>
                </w:rPr>
                <w:t>driver control</w:t>
              </w:r>
              <w:r>
                <w:rPr>
                  <w:rFonts w:ascii="Times New Roman" w:hAnsi="Times New Roman"/>
                  <w:color w:val="000000"/>
                  <w:szCs w:val="18"/>
                </w:rPr>
                <w:t>/</w:t>
              </w:r>
              <w:r>
                <w:rPr>
                  <w:rFonts w:ascii="Times New Roman" w:hAnsi="Times New Roman"/>
                  <w:sz w:val="20"/>
                </w:rPr>
                <w:t xml:space="preserve"> </w:t>
              </w:r>
              <w:r w:rsidRPr="009E08EB">
                <w:rPr>
                  <w:rFonts w:ascii="Times New Roman" w:hAnsi="Times New Roman"/>
                  <w:szCs w:val="18"/>
                  <w:lang w:eastAsia="ja-JP"/>
                </w:rPr>
                <w:t>limited automated driving,</w:t>
              </w:r>
            </w:ins>
          </w:p>
          <w:p w:rsidR="00660EE2" w:rsidRDefault="00660EE2" w:rsidP="00C0665C">
            <w:pPr>
              <w:pStyle w:val="TAC"/>
              <w:rPr>
                <w:ins w:id="438" w:author="Laurence-Huawei" w:date="2016-10-28T23:18:00Z"/>
                <w:rFonts w:ascii="Times New Roman" w:hAnsi="Times New Roman"/>
                <w:sz w:val="20"/>
              </w:rPr>
            </w:pPr>
          </w:p>
          <w:p w:rsidR="00660EE2" w:rsidRPr="005F4045" w:rsidRDefault="00660EE2" w:rsidP="00C0665C">
            <w:pPr>
              <w:pStyle w:val="TAC"/>
              <w:rPr>
                <w:ins w:id="439" w:author="Laurence-Huawei" w:date="2016-10-28T23:18:00Z"/>
                <w:rFonts w:ascii="Times New Roman" w:hAnsi="Times New Roman"/>
                <w:color w:val="000000"/>
                <w:szCs w:val="18"/>
              </w:rPr>
            </w:pPr>
          </w:p>
        </w:tc>
        <w:tc>
          <w:tcPr>
            <w:tcW w:w="1327" w:type="dxa"/>
            <w:vAlign w:val="center"/>
          </w:tcPr>
          <w:p w:rsidR="00660EE2" w:rsidRDefault="00660EE2" w:rsidP="00C0665C">
            <w:pPr>
              <w:pStyle w:val="TAC"/>
              <w:rPr>
                <w:ins w:id="440" w:author="Laurence-Huawei" w:date="2016-10-28T23:18:00Z"/>
                <w:rFonts w:ascii="Times New Roman" w:hAnsi="Times New Roman"/>
                <w:szCs w:val="18"/>
              </w:rPr>
            </w:pPr>
            <w:ins w:id="441" w:author="Laurence-Huawei" w:date="2016-10-28T23:18:00Z">
              <w:r w:rsidRPr="005F4045">
                <w:rPr>
                  <w:rFonts w:ascii="Times New Roman" w:hAnsi="Times New Roman"/>
                  <w:color w:val="000000"/>
                  <w:szCs w:val="18"/>
                </w:rPr>
                <w:t>[6500]</w:t>
              </w:r>
            </w:ins>
          </w:p>
        </w:tc>
        <w:tc>
          <w:tcPr>
            <w:tcW w:w="1080" w:type="dxa"/>
            <w:vAlign w:val="center"/>
          </w:tcPr>
          <w:p w:rsidR="00660EE2" w:rsidRDefault="00660EE2" w:rsidP="00C0665C">
            <w:pPr>
              <w:pStyle w:val="TAC"/>
              <w:rPr>
                <w:ins w:id="442" w:author="Laurence-Huawei" w:date="2016-10-28T23:18:00Z"/>
                <w:rFonts w:ascii="Times New Roman" w:hAnsi="Times New Roman"/>
                <w:szCs w:val="18"/>
              </w:rPr>
            </w:pPr>
            <w:ins w:id="443" w:author="Laurence-Huawei" w:date="2016-10-28T23:18:00Z">
              <w:r w:rsidRPr="005F4045">
                <w:rPr>
                  <w:rFonts w:ascii="Times New Roman" w:hAnsi="Times New Roman"/>
                  <w:szCs w:val="18"/>
                </w:rPr>
                <w:t>[100ms]</w:t>
              </w:r>
            </w:ins>
          </w:p>
        </w:tc>
        <w:tc>
          <w:tcPr>
            <w:tcW w:w="1137" w:type="dxa"/>
            <w:vAlign w:val="center"/>
          </w:tcPr>
          <w:p w:rsidR="00660EE2" w:rsidRDefault="00660EE2" w:rsidP="00C0665C">
            <w:pPr>
              <w:pStyle w:val="TAC"/>
              <w:rPr>
                <w:ins w:id="444" w:author="Laurence-Huawei" w:date="2016-10-28T23:18:00Z"/>
                <w:rFonts w:ascii="Times New Roman" w:hAnsi="Times New Roman"/>
                <w:szCs w:val="18"/>
              </w:rPr>
            </w:pPr>
          </w:p>
        </w:tc>
        <w:tc>
          <w:tcPr>
            <w:tcW w:w="992" w:type="dxa"/>
            <w:shd w:val="clear" w:color="auto" w:fill="auto"/>
            <w:vAlign w:val="center"/>
          </w:tcPr>
          <w:p w:rsidR="00660EE2" w:rsidRDefault="00660EE2" w:rsidP="00C0665C">
            <w:pPr>
              <w:pStyle w:val="TAC"/>
              <w:rPr>
                <w:ins w:id="445" w:author="Laurence-Huawei" w:date="2016-10-28T23:18:00Z"/>
                <w:rFonts w:ascii="Times New Roman" w:hAnsi="Times New Roman"/>
                <w:szCs w:val="18"/>
              </w:rPr>
            </w:pPr>
            <w:ins w:id="446" w:author="Laurence-Huawei" w:date="2016-10-28T23:18:00Z">
              <w:r w:rsidRPr="005F4045">
                <w:rPr>
                  <w:rFonts w:ascii="Times New Roman" w:eastAsia="MS Mincho" w:hAnsi="Times New Roman"/>
                  <w:szCs w:val="18"/>
                  <w:lang w:eastAsia="ja-JP"/>
                </w:rPr>
                <w:t>[0.55]</w:t>
              </w:r>
            </w:ins>
          </w:p>
        </w:tc>
        <w:tc>
          <w:tcPr>
            <w:tcW w:w="1559" w:type="dxa"/>
            <w:vAlign w:val="center"/>
          </w:tcPr>
          <w:p w:rsidR="00660EE2" w:rsidRDefault="00660EE2" w:rsidP="00C0665C">
            <w:pPr>
              <w:pStyle w:val="TAC"/>
              <w:rPr>
                <w:ins w:id="447" w:author="Laurence-Huawei" w:date="2016-10-28T23:18:00Z"/>
                <w:rFonts w:ascii="Times New Roman" w:hAnsi="Times New Roman"/>
                <w:szCs w:val="18"/>
              </w:rPr>
            </w:pPr>
            <w:ins w:id="448" w:author="Laurence-Huawei" w:date="2016-10-28T23:18:00Z">
              <w:r w:rsidRPr="005F4045">
                <w:rPr>
                  <w:rFonts w:ascii="Times New Roman" w:eastAsia="MS Mincho" w:hAnsi="Times New Roman"/>
                  <w:szCs w:val="18"/>
                  <w:lang w:eastAsia="ja-JP"/>
                </w:rPr>
                <w:t>Range sufficient to give the predictive information to the vehicles in proximity (</w:t>
              </w:r>
              <w:r w:rsidRPr="005F4045">
                <w:rPr>
                  <w:rFonts w:ascii="Times New Roman" w:hAnsi="Times New Roman"/>
                  <w:color w:val="000000"/>
                  <w:szCs w:val="18"/>
                </w:rPr>
                <w:t>e.g. [10] sec * (maximum relative speed) [m/s])</w:t>
              </w:r>
            </w:ins>
          </w:p>
        </w:tc>
      </w:tr>
      <w:tr w:rsidR="00660EE2" w:rsidRPr="0060769A" w:rsidTr="00C0665C">
        <w:trPr>
          <w:ins w:id="449" w:author="Laurence-Huawei" w:date="2016-10-28T23:18:00Z"/>
        </w:trPr>
        <w:tc>
          <w:tcPr>
            <w:tcW w:w="3227" w:type="dxa"/>
            <w:shd w:val="clear" w:color="auto" w:fill="auto"/>
            <w:vAlign w:val="center"/>
          </w:tcPr>
          <w:p w:rsidR="00660EE2" w:rsidRDefault="00660EE2" w:rsidP="00C0665C">
            <w:pPr>
              <w:pStyle w:val="TAC"/>
              <w:jc w:val="left"/>
              <w:rPr>
                <w:ins w:id="450" w:author="Laurence-Huawei" w:date="2016-10-28T23:18:00Z"/>
                <w:rFonts w:ascii="Times New Roman" w:hAnsi="Times New Roman"/>
                <w:szCs w:val="18"/>
                <w:lang w:eastAsia="ja-JP"/>
              </w:rPr>
            </w:pPr>
            <w:ins w:id="451" w:author="Laurence-Huawei" w:date="2016-10-28T23:18:00Z">
              <w:r w:rsidRPr="009E08EB">
                <w:rPr>
                  <w:rFonts w:ascii="Times New Roman" w:hAnsi="Times New Roman"/>
                  <w:b/>
                  <w:szCs w:val="18"/>
                </w:rPr>
                <w:t>5.11:</w:t>
              </w:r>
              <w:r w:rsidRPr="003924E6">
                <w:rPr>
                  <w:rFonts w:ascii="Times New Roman" w:hAnsi="Times New Roman"/>
                  <w:szCs w:val="18"/>
                </w:rPr>
                <w:t xml:space="preserve"> </w:t>
              </w:r>
              <w:r w:rsidRPr="003924E6">
                <w:rPr>
                  <w:rFonts w:ascii="Times New Roman" w:eastAsia="Times New Roman" w:hAnsi="Times New Roman"/>
                  <w:szCs w:val="18"/>
                </w:rPr>
                <w:t>Information sharing for</w:t>
              </w:r>
              <w:r w:rsidRPr="003924E6">
                <w:rPr>
                  <w:rFonts w:ascii="Times New Roman" w:hAnsi="Times New Roman"/>
                  <w:szCs w:val="18"/>
                </w:rPr>
                <w:t xml:space="preserve"> </w:t>
              </w:r>
              <w:r w:rsidRPr="003924E6">
                <w:rPr>
                  <w:rFonts w:ascii="Times New Roman" w:hAnsi="Times New Roman"/>
                  <w:szCs w:val="18"/>
                  <w:lang w:eastAsia="ja-JP"/>
                </w:rPr>
                <w:t>full automated driving</w:t>
              </w:r>
            </w:ins>
          </w:p>
          <w:p w:rsidR="00660EE2" w:rsidRDefault="00660EE2" w:rsidP="00C0665C">
            <w:pPr>
              <w:pStyle w:val="TAC"/>
              <w:jc w:val="left"/>
              <w:rPr>
                <w:ins w:id="452" w:author="Laurence-Huawei" w:date="2016-10-28T23:18:00Z"/>
                <w:rFonts w:ascii="Times New Roman" w:hAnsi="Times New Roman"/>
                <w:szCs w:val="18"/>
                <w:lang w:eastAsia="ja-JP"/>
              </w:rPr>
            </w:pPr>
          </w:p>
          <w:p w:rsidR="00660EE2" w:rsidRDefault="00660EE2" w:rsidP="00C0665C">
            <w:pPr>
              <w:pStyle w:val="TAC"/>
              <w:ind w:left="284"/>
              <w:jc w:val="left"/>
              <w:rPr>
                <w:ins w:id="453" w:author="Laurence-Huawei" w:date="2016-10-28T23:18:00Z"/>
                <w:rFonts w:ascii="Times New Roman" w:hAnsi="Times New Roman"/>
                <w:szCs w:val="18"/>
                <w:highlight w:val="green"/>
              </w:rPr>
            </w:pPr>
            <w:ins w:id="454" w:author="Laurence-Huawei" w:date="2016-10-28T23:18:00Z">
              <w:r w:rsidRPr="005F4045">
                <w:rPr>
                  <w:rFonts w:ascii="Times New Roman" w:hAnsi="Times New Roman"/>
                  <w:color w:val="000000"/>
                  <w:szCs w:val="18"/>
                </w:rPr>
                <w:t xml:space="preserve">Between UEs supporting V2X applications </w:t>
              </w:r>
              <w:r w:rsidRPr="005F4045">
                <w:rPr>
                  <w:rFonts w:ascii="Times New Roman" w:eastAsia="MS Mincho" w:hAnsi="Times New Roman"/>
                  <w:szCs w:val="18"/>
                  <w:lang w:eastAsia="ja-JP"/>
                </w:rPr>
                <w:t xml:space="preserve"> </w:t>
              </w:r>
              <w:r>
                <w:rPr>
                  <w:rFonts w:ascii="Times New Roman" w:eastAsia="MS Mincho" w:hAnsi="Times New Roman"/>
                  <w:szCs w:val="18"/>
                  <w:lang w:eastAsia="ja-JP"/>
                </w:rPr>
                <w:t>(</w:t>
              </w:r>
              <w:r w:rsidRPr="005F4045">
                <w:rPr>
                  <w:rFonts w:ascii="Times New Roman" w:eastAsia="MS Mincho" w:hAnsi="Times New Roman"/>
                  <w:szCs w:val="18"/>
                  <w:lang w:eastAsia="ja-JP"/>
                </w:rPr>
                <w:t>directly or via an RSU</w:t>
              </w:r>
              <w:r>
                <w:rPr>
                  <w:rFonts w:ascii="Times New Roman" w:eastAsia="MS Mincho" w:hAnsi="Times New Roman"/>
                  <w:szCs w:val="18"/>
                  <w:lang w:eastAsia="ja-JP"/>
                </w:rPr>
                <w:t>)</w:t>
              </w:r>
            </w:ins>
          </w:p>
        </w:tc>
        <w:tc>
          <w:tcPr>
            <w:tcW w:w="1134" w:type="dxa"/>
            <w:vAlign w:val="center"/>
          </w:tcPr>
          <w:p w:rsidR="00660EE2" w:rsidRDefault="00660EE2" w:rsidP="00C0665C">
            <w:pPr>
              <w:pStyle w:val="TAC"/>
              <w:rPr>
                <w:ins w:id="455" w:author="Laurence-Huawei" w:date="2016-10-28T23:18:00Z"/>
                <w:rFonts w:ascii="Times New Roman" w:hAnsi="Times New Roman"/>
                <w:szCs w:val="18"/>
              </w:rPr>
            </w:pPr>
            <w:ins w:id="456" w:author="Laurence-Huawei" w:date="2016-10-28T23:18:00Z">
              <w:r w:rsidRPr="00D56602">
                <w:rPr>
                  <w:rFonts w:ascii="Times New Roman" w:hAnsi="Times New Roman"/>
                  <w:szCs w:val="18"/>
                </w:rPr>
                <w:t>[</w:t>
              </w:r>
              <w:r w:rsidRPr="00D56602">
                <w:rPr>
                  <w:rFonts w:ascii="Times New Roman" w:eastAsia="Malgun Gothic" w:hAnsi="Times New Roman"/>
                  <w:szCs w:val="18"/>
                </w:rPr>
                <w:t>CPR.7.2.</w:t>
              </w:r>
              <w:r>
                <w:rPr>
                  <w:rFonts w:ascii="Times New Roman" w:eastAsia="Malgun Gothic" w:hAnsi="Times New Roman"/>
                  <w:szCs w:val="18"/>
                </w:rPr>
                <w:t>5</w:t>
              </w:r>
              <w:r w:rsidRPr="00D56602">
                <w:rPr>
                  <w:rFonts w:ascii="Times New Roman" w:eastAsia="Malgun Gothic" w:hAnsi="Times New Roman"/>
                  <w:szCs w:val="18"/>
                </w:rPr>
                <w:t>-0</w:t>
              </w:r>
              <w:r>
                <w:rPr>
                  <w:rFonts w:ascii="Times New Roman" w:eastAsia="Malgun Gothic" w:hAnsi="Times New Roman"/>
                  <w:szCs w:val="18"/>
                </w:rPr>
                <w:t>04</w:t>
              </w:r>
              <w:r w:rsidRPr="00D56602">
                <w:rPr>
                  <w:rFonts w:ascii="Times New Roman" w:hAnsi="Times New Roman"/>
                  <w:szCs w:val="18"/>
                </w:rPr>
                <w:t xml:space="preserve">] </w:t>
              </w:r>
            </w:ins>
          </w:p>
          <w:p w:rsidR="00660EE2" w:rsidRDefault="00660EE2" w:rsidP="00C0665C">
            <w:pPr>
              <w:pStyle w:val="TAC"/>
              <w:rPr>
                <w:ins w:id="457" w:author="Laurence-Huawei" w:date="2016-10-28T23:18:00Z"/>
                <w:rFonts w:ascii="Times New Roman" w:hAnsi="Times New Roman"/>
                <w:szCs w:val="18"/>
              </w:rPr>
            </w:pPr>
          </w:p>
          <w:p w:rsidR="00660EE2" w:rsidRPr="005F4045" w:rsidRDefault="00660EE2" w:rsidP="00C0665C">
            <w:pPr>
              <w:pStyle w:val="TAC"/>
              <w:rPr>
                <w:ins w:id="458" w:author="Laurence-Huawei" w:date="2016-10-28T23:18:00Z"/>
                <w:rFonts w:ascii="Times New Roman" w:hAnsi="Times New Roman"/>
                <w:color w:val="000000"/>
                <w:szCs w:val="18"/>
              </w:rPr>
            </w:pPr>
            <w:ins w:id="459" w:author="Laurence-Huawei" w:date="2016-10-28T23:18:00Z">
              <w:r w:rsidRPr="005F4045">
                <w:rPr>
                  <w:rFonts w:ascii="Times New Roman" w:hAnsi="Times New Roman"/>
                  <w:color w:val="000000"/>
                  <w:szCs w:val="18"/>
                </w:rPr>
                <w:t>fully automated</w:t>
              </w:r>
            </w:ins>
          </w:p>
        </w:tc>
        <w:tc>
          <w:tcPr>
            <w:tcW w:w="1327" w:type="dxa"/>
            <w:vAlign w:val="center"/>
          </w:tcPr>
          <w:p w:rsidR="00660EE2" w:rsidRPr="005F4045" w:rsidRDefault="00660EE2" w:rsidP="00C0665C">
            <w:pPr>
              <w:pStyle w:val="TAC"/>
              <w:rPr>
                <w:ins w:id="460" w:author="Laurence-Huawei" w:date="2016-10-28T23:18:00Z"/>
                <w:rFonts w:ascii="Times New Roman" w:hAnsi="Times New Roman"/>
                <w:szCs w:val="18"/>
              </w:rPr>
            </w:pPr>
          </w:p>
        </w:tc>
        <w:tc>
          <w:tcPr>
            <w:tcW w:w="1080" w:type="dxa"/>
            <w:vAlign w:val="center"/>
          </w:tcPr>
          <w:p w:rsidR="00660EE2" w:rsidRPr="005F4045" w:rsidRDefault="00660EE2" w:rsidP="00C0665C">
            <w:pPr>
              <w:pStyle w:val="TAC"/>
              <w:rPr>
                <w:ins w:id="461" w:author="Laurence-Huawei" w:date="2016-10-28T23:18:00Z"/>
                <w:rFonts w:ascii="Times New Roman" w:hAnsi="Times New Roman"/>
                <w:szCs w:val="18"/>
              </w:rPr>
            </w:pPr>
            <w:ins w:id="462" w:author="Laurence-Huawei" w:date="2016-10-28T23:18:00Z">
              <w:r w:rsidRPr="005F4045">
                <w:rPr>
                  <w:rFonts w:ascii="Times New Roman" w:hAnsi="Times New Roman"/>
                  <w:szCs w:val="18"/>
                </w:rPr>
                <w:t>[100ms]</w:t>
              </w:r>
            </w:ins>
          </w:p>
        </w:tc>
        <w:tc>
          <w:tcPr>
            <w:tcW w:w="1137" w:type="dxa"/>
            <w:vAlign w:val="center"/>
          </w:tcPr>
          <w:p w:rsidR="00660EE2" w:rsidRDefault="00660EE2" w:rsidP="00C0665C">
            <w:pPr>
              <w:pStyle w:val="TAC"/>
              <w:rPr>
                <w:ins w:id="463" w:author="Laurence-Huawei" w:date="2016-10-28T23:18:00Z"/>
                <w:rFonts w:ascii="Times New Roman" w:hAnsi="Times New Roman"/>
                <w:szCs w:val="18"/>
              </w:rPr>
            </w:pPr>
          </w:p>
        </w:tc>
        <w:tc>
          <w:tcPr>
            <w:tcW w:w="992" w:type="dxa"/>
            <w:shd w:val="clear" w:color="auto" w:fill="auto"/>
            <w:vAlign w:val="center"/>
          </w:tcPr>
          <w:p w:rsidR="00660EE2" w:rsidRDefault="00660EE2" w:rsidP="00C0665C">
            <w:pPr>
              <w:pStyle w:val="TAC"/>
              <w:rPr>
                <w:ins w:id="464" w:author="Laurence-Huawei" w:date="2016-10-28T23:18:00Z"/>
                <w:rFonts w:ascii="Times New Roman" w:hAnsi="Times New Roman"/>
                <w:color w:val="000000"/>
                <w:szCs w:val="18"/>
              </w:rPr>
            </w:pPr>
            <w:ins w:id="465" w:author="Laurence-Huawei" w:date="2016-10-28T23:18:00Z">
              <w:r w:rsidRPr="005F4045">
                <w:rPr>
                  <w:rFonts w:ascii="Times New Roman" w:hAnsi="Times New Roman"/>
                  <w:color w:val="000000"/>
                  <w:szCs w:val="18"/>
                </w:rPr>
                <w:t>[53]</w:t>
              </w:r>
            </w:ins>
          </w:p>
        </w:tc>
        <w:tc>
          <w:tcPr>
            <w:tcW w:w="1559" w:type="dxa"/>
            <w:vAlign w:val="center"/>
          </w:tcPr>
          <w:p w:rsidR="00660EE2" w:rsidRDefault="00660EE2" w:rsidP="00C0665C">
            <w:pPr>
              <w:pStyle w:val="TAC"/>
              <w:rPr>
                <w:ins w:id="466" w:author="Laurence-Huawei" w:date="2016-10-28T23:18:00Z"/>
                <w:rFonts w:ascii="Times New Roman" w:eastAsia="MS Mincho" w:hAnsi="Times New Roman"/>
                <w:szCs w:val="18"/>
                <w:lang w:eastAsia="ja-JP"/>
              </w:rPr>
            </w:pPr>
            <w:ins w:id="467" w:author="Laurence-Huawei" w:date="2016-10-28T23:18:00Z">
              <w:r w:rsidRPr="005F4045">
                <w:rPr>
                  <w:rFonts w:ascii="Times New Roman" w:eastAsia="MS Mincho" w:hAnsi="Times New Roman"/>
                  <w:szCs w:val="18"/>
                  <w:lang w:eastAsia="ja-JP"/>
                </w:rPr>
                <w:t xml:space="preserve">Range sufficient to give the predictive information to the vehicles in proximity </w:t>
              </w:r>
              <w:r w:rsidRPr="005F4045">
                <w:rPr>
                  <w:rFonts w:ascii="Times New Roman" w:hAnsi="Times New Roman"/>
                  <w:color w:val="000000"/>
                  <w:szCs w:val="18"/>
                </w:rPr>
                <w:t>(e.g. [5] sec * (max. relative speed) [m/s]).</w:t>
              </w:r>
            </w:ins>
          </w:p>
        </w:tc>
      </w:tr>
      <w:tr w:rsidR="00660EE2" w:rsidRPr="0060769A" w:rsidTr="00C0665C">
        <w:trPr>
          <w:ins w:id="468" w:author="Laurence-Huawei" w:date="2016-10-28T23:18:00Z"/>
        </w:trPr>
        <w:tc>
          <w:tcPr>
            <w:tcW w:w="3227" w:type="dxa"/>
            <w:shd w:val="clear" w:color="auto" w:fill="auto"/>
            <w:vAlign w:val="center"/>
          </w:tcPr>
          <w:p w:rsidR="00660EE2" w:rsidRPr="009E08EB" w:rsidRDefault="00660EE2" w:rsidP="00C0665C">
            <w:pPr>
              <w:pStyle w:val="TAC"/>
              <w:jc w:val="left"/>
              <w:rPr>
                <w:ins w:id="469" w:author="Laurence-Huawei" w:date="2016-10-28T23:18:00Z"/>
                <w:rFonts w:ascii="Times New Roman" w:hAnsi="Times New Roman"/>
                <w:b/>
                <w:color w:val="000000"/>
                <w:szCs w:val="18"/>
              </w:rPr>
            </w:pPr>
            <w:ins w:id="470" w:author="Laurence-Huawei" w:date="2016-10-28T23:18:00Z">
              <w:r w:rsidRPr="009E08EB">
                <w:rPr>
                  <w:rFonts w:ascii="Times New Roman" w:hAnsi="Times New Roman"/>
                  <w:b/>
                  <w:szCs w:val="18"/>
                  <w:lang w:eastAsia="ja-JP"/>
                </w:rPr>
                <w:t xml:space="preserve">5.10: </w:t>
              </w:r>
              <w:r w:rsidRPr="00723E0D">
                <w:rPr>
                  <w:rFonts w:ascii="Times New Roman" w:hAnsi="Times New Roman"/>
                  <w:szCs w:val="18"/>
                  <w:lang w:eastAsia="ja-JP"/>
                </w:rPr>
                <w:t xml:space="preserve">Information sharing for limited </w:t>
              </w:r>
              <w:r w:rsidRPr="00723E0D">
                <w:rPr>
                  <w:rFonts w:ascii="Times New Roman" w:hAnsi="Times New Roman"/>
                  <w:color w:val="000000"/>
                  <w:szCs w:val="18"/>
                </w:rPr>
                <w:t>automated driving</w:t>
              </w:r>
            </w:ins>
          </w:p>
          <w:p w:rsidR="00660EE2" w:rsidRPr="003924E6" w:rsidRDefault="00660EE2" w:rsidP="00C0665C">
            <w:pPr>
              <w:pStyle w:val="TAC"/>
              <w:jc w:val="left"/>
              <w:rPr>
                <w:ins w:id="471" w:author="Laurence-Huawei" w:date="2016-10-28T23:18:00Z"/>
                <w:rFonts w:ascii="Times New Roman" w:hAnsi="Times New Roman"/>
                <w:color w:val="000000"/>
                <w:szCs w:val="18"/>
              </w:rPr>
            </w:pPr>
          </w:p>
          <w:p w:rsidR="00660EE2" w:rsidRPr="003924E6" w:rsidRDefault="00660EE2" w:rsidP="00C0665C">
            <w:pPr>
              <w:pStyle w:val="TAC"/>
              <w:ind w:left="568"/>
              <w:jc w:val="left"/>
              <w:rPr>
                <w:ins w:id="472" w:author="Laurence-Huawei" w:date="2016-10-28T23:18:00Z"/>
                <w:rFonts w:ascii="Times New Roman" w:hAnsi="Times New Roman"/>
                <w:szCs w:val="18"/>
              </w:rPr>
            </w:pPr>
            <w:ins w:id="473" w:author="Laurence-Huawei" w:date="2016-10-28T23:18:00Z">
              <w:r w:rsidRPr="003924E6">
                <w:rPr>
                  <w:rFonts w:ascii="Times New Roman" w:hAnsi="Times New Roman"/>
                  <w:color w:val="000000"/>
                  <w:szCs w:val="18"/>
                </w:rPr>
                <w:t>Between the UE supporting V2X application and the RSU</w:t>
              </w:r>
            </w:ins>
          </w:p>
          <w:p w:rsidR="00660EE2" w:rsidRDefault="00660EE2" w:rsidP="00C0665C">
            <w:pPr>
              <w:pStyle w:val="TAC"/>
              <w:jc w:val="left"/>
              <w:rPr>
                <w:ins w:id="474" w:author="Laurence-Huawei" w:date="2016-10-28T23:18:00Z"/>
                <w:rFonts w:ascii="Times New Roman" w:hAnsi="Times New Roman"/>
                <w:szCs w:val="18"/>
              </w:rPr>
            </w:pPr>
          </w:p>
        </w:tc>
        <w:tc>
          <w:tcPr>
            <w:tcW w:w="1134" w:type="dxa"/>
            <w:vAlign w:val="center"/>
          </w:tcPr>
          <w:p w:rsidR="00660EE2" w:rsidRPr="003924E6" w:rsidRDefault="00660EE2" w:rsidP="00C0665C">
            <w:pPr>
              <w:pStyle w:val="TAC"/>
              <w:rPr>
                <w:ins w:id="475" w:author="Laurence-Huawei" w:date="2016-10-28T23:18:00Z"/>
                <w:rFonts w:ascii="Times New Roman" w:hAnsi="Times New Roman"/>
                <w:color w:val="000000"/>
                <w:szCs w:val="18"/>
              </w:rPr>
            </w:pPr>
            <w:ins w:id="476" w:author="Laurence-Huawei" w:date="2016-10-28T23:18:00Z">
              <w:r w:rsidRPr="003924E6">
                <w:rPr>
                  <w:rFonts w:ascii="Times New Roman" w:hAnsi="Times New Roman"/>
                  <w:color w:val="000000"/>
                  <w:szCs w:val="18"/>
                </w:rPr>
                <w:t>[</w:t>
              </w:r>
              <w:r w:rsidRPr="003924E6">
                <w:rPr>
                  <w:rFonts w:ascii="Times New Roman" w:eastAsia="Malgun Gothic" w:hAnsi="Times New Roman"/>
                  <w:szCs w:val="18"/>
                </w:rPr>
                <w:t>CPR.7.2.</w:t>
              </w:r>
              <w:r>
                <w:rPr>
                  <w:rFonts w:ascii="Times New Roman" w:eastAsia="Malgun Gothic" w:hAnsi="Times New Roman"/>
                  <w:szCs w:val="18"/>
                </w:rPr>
                <w:t>5</w:t>
              </w:r>
              <w:r w:rsidRPr="003924E6">
                <w:rPr>
                  <w:rFonts w:ascii="Times New Roman" w:eastAsia="Malgun Gothic" w:hAnsi="Times New Roman"/>
                  <w:szCs w:val="18"/>
                </w:rPr>
                <w:t>-0</w:t>
              </w:r>
              <w:r>
                <w:rPr>
                  <w:rFonts w:ascii="Times New Roman" w:eastAsia="Malgun Gothic" w:hAnsi="Times New Roman"/>
                  <w:szCs w:val="18"/>
                </w:rPr>
                <w:t>02</w:t>
              </w:r>
              <w:r w:rsidRPr="003924E6">
                <w:rPr>
                  <w:rFonts w:ascii="Times New Roman" w:hAnsi="Times New Roman"/>
                  <w:color w:val="000000"/>
                  <w:szCs w:val="18"/>
                </w:rPr>
                <w:t>]</w:t>
              </w:r>
            </w:ins>
          </w:p>
          <w:p w:rsidR="00660EE2" w:rsidRPr="003924E6" w:rsidDel="001936EB" w:rsidRDefault="00660EE2" w:rsidP="00C0665C">
            <w:pPr>
              <w:pStyle w:val="TAC"/>
              <w:rPr>
                <w:ins w:id="477" w:author="Laurence-Huawei" w:date="2016-10-28T23:18:00Z"/>
                <w:del w:id="478" w:author="Apostolos Kousaridas" w:date="2016-10-28T15:59:00Z"/>
                <w:rFonts w:ascii="Times New Roman" w:hAnsi="Times New Roman"/>
                <w:color w:val="000000"/>
                <w:szCs w:val="18"/>
              </w:rPr>
            </w:pPr>
          </w:p>
          <w:p w:rsidR="00660EE2" w:rsidRPr="003924E6" w:rsidRDefault="00660EE2" w:rsidP="00C0665C">
            <w:pPr>
              <w:pStyle w:val="TAC"/>
              <w:rPr>
                <w:ins w:id="479" w:author="Laurence-Huawei" w:date="2016-10-28T23:18:00Z"/>
                <w:rFonts w:ascii="Times New Roman" w:hAnsi="Times New Roman"/>
                <w:color w:val="000000"/>
                <w:szCs w:val="18"/>
              </w:rPr>
            </w:pPr>
          </w:p>
          <w:p w:rsidR="00660EE2" w:rsidRPr="009E08EB" w:rsidRDefault="00660EE2" w:rsidP="00C0665C">
            <w:pPr>
              <w:pStyle w:val="TAC"/>
              <w:jc w:val="left"/>
              <w:rPr>
                <w:ins w:id="480" w:author="Laurence-Huawei" w:date="2016-10-28T23:18:00Z"/>
                <w:rFonts w:ascii="Times New Roman" w:hAnsi="Times New Roman"/>
                <w:color w:val="000000"/>
                <w:szCs w:val="18"/>
              </w:rPr>
            </w:pPr>
            <w:ins w:id="481" w:author="Laurence-Huawei" w:date="2016-10-28T23:18:00Z">
              <w:r w:rsidRPr="003924E6">
                <w:rPr>
                  <w:rFonts w:ascii="Times New Roman" w:hAnsi="Times New Roman"/>
                  <w:color w:val="000000"/>
                  <w:szCs w:val="18"/>
                </w:rPr>
                <w:t>With driver control</w:t>
              </w:r>
              <w:r>
                <w:rPr>
                  <w:rFonts w:ascii="Times New Roman" w:hAnsi="Times New Roman"/>
                  <w:color w:val="000000"/>
                  <w:szCs w:val="18"/>
                </w:rPr>
                <w:t>/</w:t>
              </w:r>
              <w:r w:rsidRPr="009E08EB">
                <w:rPr>
                  <w:rFonts w:ascii="Times New Roman" w:hAnsi="Times New Roman"/>
                  <w:b/>
                  <w:szCs w:val="18"/>
                  <w:lang w:eastAsia="ja-JP"/>
                </w:rPr>
                <w:t xml:space="preserve"> </w:t>
              </w:r>
              <w:r w:rsidRPr="009E08EB">
                <w:rPr>
                  <w:rFonts w:ascii="Times New Roman" w:hAnsi="Times New Roman"/>
                  <w:szCs w:val="18"/>
                  <w:lang w:eastAsia="ja-JP"/>
                </w:rPr>
                <w:t xml:space="preserve">limited </w:t>
              </w:r>
              <w:r w:rsidRPr="009E08EB">
                <w:rPr>
                  <w:rFonts w:ascii="Times New Roman" w:hAnsi="Times New Roman"/>
                  <w:color w:val="000000"/>
                  <w:szCs w:val="18"/>
                </w:rPr>
                <w:t>automated driving</w:t>
              </w:r>
            </w:ins>
          </w:p>
          <w:p w:rsidR="00660EE2" w:rsidRDefault="00660EE2" w:rsidP="00C0665C">
            <w:pPr>
              <w:pStyle w:val="TAC"/>
              <w:rPr>
                <w:ins w:id="482" w:author="Laurence-Huawei" w:date="2016-10-28T23:18:00Z"/>
                <w:rFonts w:ascii="Times New Roman" w:hAnsi="Times New Roman"/>
                <w:color w:val="000000"/>
                <w:szCs w:val="18"/>
              </w:rPr>
            </w:pPr>
          </w:p>
          <w:p w:rsidR="00660EE2" w:rsidRDefault="00660EE2" w:rsidP="00C0665C">
            <w:pPr>
              <w:pStyle w:val="TAC"/>
              <w:rPr>
                <w:ins w:id="483" w:author="Laurence-Huawei" w:date="2016-10-28T23:18:00Z"/>
                <w:rFonts w:ascii="Times New Roman" w:hAnsi="Times New Roman"/>
                <w:color w:val="000000"/>
                <w:szCs w:val="18"/>
              </w:rPr>
            </w:pPr>
          </w:p>
          <w:p w:rsidR="00660EE2" w:rsidRDefault="00660EE2" w:rsidP="00C0665C">
            <w:pPr>
              <w:pStyle w:val="TAC"/>
              <w:rPr>
                <w:ins w:id="484" w:author="Laurence-Huawei" w:date="2016-10-28T23:18:00Z"/>
                <w:rFonts w:ascii="Times New Roman" w:hAnsi="Times New Roman"/>
                <w:color w:val="000000"/>
                <w:szCs w:val="18"/>
              </w:rPr>
            </w:pPr>
          </w:p>
        </w:tc>
        <w:tc>
          <w:tcPr>
            <w:tcW w:w="1327" w:type="dxa"/>
            <w:vAlign w:val="center"/>
          </w:tcPr>
          <w:p w:rsidR="00660EE2" w:rsidRDefault="00660EE2" w:rsidP="00C0665C">
            <w:pPr>
              <w:pStyle w:val="TAC"/>
              <w:rPr>
                <w:ins w:id="485" w:author="Laurence-Huawei" w:date="2016-10-28T23:18:00Z"/>
                <w:rFonts w:ascii="Times New Roman" w:hAnsi="Times New Roman"/>
                <w:color w:val="000000"/>
                <w:szCs w:val="18"/>
              </w:rPr>
            </w:pPr>
            <w:ins w:id="486" w:author="Laurence-Huawei" w:date="2016-10-28T23:18:00Z">
              <w:r w:rsidRPr="003924E6">
                <w:rPr>
                  <w:rFonts w:ascii="Times New Roman" w:hAnsi="Times New Roman"/>
                  <w:color w:val="000000"/>
                  <w:szCs w:val="18"/>
                </w:rPr>
                <w:t>[6000]</w:t>
              </w:r>
            </w:ins>
          </w:p>
        </w:tc>
        <w:tc>
          <w:tcPr>
            <w:tcW w:w="1080" w:type="dxa"/>
            <w:vAlign w:val="center"/>
          </w:tcPr>
          <w:p w:rsidR="00660EE2" w:rsidRDefault="00660EE2" w:rsidP="00C0665C">
            <w:pPr>
              <w:pStyle w:val="TAC"/>
              <w:rPr>
                <w:ins w:id="487" w:author="Laurence-Huawei" w:date="2016-10-28T23:18:00Z"/>
                <w:rFonts w:ascii="Times New Roman" w:hAnsi="Times New Roman"/>
                <w:szCs w:val="18"/>
              </w:rPr>
            </w:pPr>
            <w:ins w:id="488" w:author="Laurence-Huawei" w:date="2016-10-28T23:18:00Z">
              <w:r w:rsidRPr="003924E6">
                <w:rPr>
                  <w:rFonts w:ascii="Times New Roman" w:hAnsi="Times New Roman"/>
                  <w:szCs w:val="18"/>
                </w:rPr>
                <w:t>[100ms]</w:t>
              </w:r>
            </w:ins>
          </w:p>
        </w:tc>
        <w:tc>
          <w:tcPr>
            <w:tcW w:w="1137" w:type="dxa"/>
            <w:vAlign w:val="center"/>
          </w:tcPr>
          <w:p w:rsidR="00660EE2" w:rsidRDefault="00660EE2" w:rsidP="00C0665C">
            <w:pPr>
              <w:pStyle w:val="TAC"/>
              <w:rPr>
                <w:ins w:id="489" w:author="Laurence-Huawei" w:date="2016-10-28T23:18:00Z"/>
                <w:rFonts w:ascii="Times New Roman" w:hAnsi="Times New Roman"/>
                <w:szCs w:val="18"/>
              </w:rPr>
            </w:pPr>
          </w:p>
        </w:tc>
        <w:tc>
          <w:tcPr>
            <w:tcW w:w="992" w:type="dxa"/>
            <w:shd w:val="clear" w:color="auto" w:fill="auto"/>
            <w:vAlign w:val="center"/>
          </w:tcPr>
          <w:p w:rsidR="00660EE2" w:rsidRDefault="00660EE2" w:rsidP="00C0665C">
            <w:pPr>
              <w:pStyle w:val="TAC"/>
              <w:rPr>
                <w:ins w:id="490" w:author="Laurence-Huawei" w:date="2016-10-28T23:18:00Z"/>
                <w:rFonts w:ascii="Times New Roman" w:hAnsi="Times New Roman"/>
                <w:color w:val="000000"/>
                <w:szCs w:val="18"/>
              </w:rPr>
            </w:pPr>
            <w:ins w:id="491" w:author="Laurence-Huawei" w:date="2016-10-28T23:18:00Z">
              <w:r w:rsidRPr="003924E6">
                <w:rPr>
                  <w:rFonts w:ascii="Times New Roman" w:eastAsia="MS Mincho" w:hAnsi="Times New Roman"/>
                  <w:szCs w:val="18"/>
                  <w:lang w:eastAsia="ja-JP"/>
                </w:rPr>
                <w:t>[0.5]</w:t>
              </w:r>
            </w:ins>
          </w:p>
        </w:tc>
        <w:tc>
          <w:tcPr>
            <w:tcW w:w="1559" w:type="dxa"/>
            <w:vAlign w:val="center"/>
          </w:tcPr>
          <w:p w:rsidR="00660EE2" w:rsidRDefault="00660EE2" w:rsidP="00C0665C">
            <w:pPr>
              <w:pStyle w:val="TAC"/>
              <w:rPr>
                <w:ins w:id="492" w:author="Laurence-Huawei" w:date="2016-10-28T23:18:00Z"/>
                <w:rFonts w:ascii="Times New Roman" w:hAnsi="Times New Roman"/>
                <w:szCs w:val="18"/>
              </w:rPr>
            </w:pPr>
            <w:ins w:id="493" w:author="Laurence-Huawei" w:date="2016-10-28T23:18:00Z">
              <w:r w:rsidRPr="003924E6">
                <w:rPr>
                  <w:rFonts w:ascii="Times New Roman" w:eastAsia="MS Mincho" w:hAnsi="Times New Roman"/>
                  <w:szCs w:val="18"/>
                  <w:lang w:eastAsia="ja-JP"/>
                </w:rPr>
                <w:t xml:space="preserve">Range sufficient to give the predictive information to the vehicles in proximity </w:t>
              </w:r>
              <w:r>
                <w:rPr>
                  <w:rFonts w:ascii="Times New Roman" w:eastAsia="MS Mincho" w:hAnsi="Times New Roman"/>
                  <w:szCs w:val="18"/>
                  <w:lang w:eastAsia="ja-JP"/>
                </w:rPr>
                <w:t>(</w:t>
              </w:r>
              <w:r w:rsidRPr="003924E6">
                <w:rPr>
                  <w:rFonts w:ascii="Times New Roman" w:hAnsi="Times New Roman"/>
                  <w:color w:val="000000"/>
                  <w:szCs w:val="18"/>
                </w:rPr>
                <w:t>e.g. [10] sec * (max. relative speed) [m/s]</w:t>
              </w:r>
            </w:ins>
          </w:p>
        </w:tc>
      </w:tr>
      <w:tr w:rsidR="00660EE2" w:rsidRPr="0060769A" w:rsidTr="00C0665C">
        <w:trPr>
          <w:ins w:id="494" w:author="Laurence-Huawei" w:date="2016-10-28T23:18:00Z"/>
        </w:trPr>
        <w:tc>
          <w:tcPr>
            <w:tcW w:w="3227" w:type="dxa"/>
            <w:shd w:val="clear" w:color="auto" w:fill="auto"/>
            <w:vAlign w:val="center"/>
          </w:tcPr>
          <w:p w:rsidR="00660EE2" w:rsidRPr="003924E6" w:rsidRDefault="00660EE2" w:rsidP="00C0665C">
            <w:pPr>
              <w:pStyle w:val="TAC"/>
              <w:jc w:val="left"/>
              <w:rPr>
                <w:ins w:id="495" w:author="Laurence-Huawei" w:date="2016-10-28T23:18:00Z"/>
                <w:rFonts w:ascii="Times New Roman" w:hAnsi="Times New Roman"/>
                <w:szCs w:val="18"/>
              </w:rPr>
            </w:pPr>
            <w:ins w:id="496" w:author="Laurence-Huawei" w:date="2016-10-28T23:18:00Z">
              <w:r w:rsidRPr="00723E0D">
                <w:rPr>
                  <w:rFonts w:ascii="Times New Roman" w:hAnsi="Times New Roman"/>
                  <w:b/>
                  <w:szCs w:val="18"/>
                  <w:lang w:eastAsia="ja-JP"/>
                </w:rPr>
                <w:t>5.11</w:t>
              </w:r>
              <w:r w:rsidRPr="003924E6">
                <w:rPr>
                  <w:rFonts w:ascii="Times New Roman" w:hAnsi="Times New Roman"/>
                  <w:szCs w:val="18"/>
                  <w:lang w:eastAsia="ja-JP"/>
                </w:rPr>
                <w:t xml:space="preserve">: </w:t>
              </w:r>
              <w:r w:rsidRPr="003924E6">
                <w:rPr>
                  <w:rFonts w:ascii="Times New Roman" w:eastAsia="Times New Roman" w:hAnsi="Times New Roman"/>
                  <w:szCs w:val="18"/>
                </w:rPr>
                <w:t>Information sharing for</w:t>
              </w:r>
              <w:r w:rsidRPr="003924E6">
                <w:rPr>
                  <w:rFonts w:ascii="Times New Roman" w:hAnsi="Times New Roman"/>
                  <w:szCs w:val="18"/>
                </w:rPr>
                <w:t xml:space="preserve"> </w:t>
              </w:r>
              <w:r w:rsidRPr="003924E6">
                <w:rPr>
                  <w:rFonts w:ascii="Times New Roman" w:hAnsi="Times New Roman"/>
                  <w:szCs w:val="18"/>
                  <w:lang w:eastAsia="ja-JP"/>
                </w:rPr>
                <w:t>full automated driving</w:t>
              </w:r>
            </w:ins>
          </w:p>
          <w:p w:rsidR="00660EE2" w:rsidRDefault="00660EE2" w:rsidP="00C0665C">
            <w:pPr>
              <w:pStyle w:val="TAC"/>
              <w:jc w:val="left"/>
              <w:rPr>
                <w:ins w:id="497" w:author="Laurence-Huawei" w:date="2016-10-28T23:18:00Z"/>
                <w:rFonts w:ascii="Times New Roman" w:eastAsia="Times New Roman" w:hAnsi="Times New Roman"/>
                <w:szCs w:val="18"/>
              </w:rPr>
            </w:pPr>
          </w:p>
          <w:p w:rsidR="00660EE2" w:rsidRPr="005F4045" w:rsidRDefault="00660EE2" w:rsidP="00C0665C">
            <w:pPr>
              <w:pStyle w:val="TAC"/>
              <w:ind w:left="568"/>
              <w:jc w:val="left"/>
              <w:rPr>
                <w:ins w:id="498" w:author="Laurence-Huawei" w:date="2016-10-28T23:18:00Z"/>
                <w:rFonts w:ascii="Times New Roman" w:hAnsi="Times New Roman"/>
                <w:szCs w:val="18"/>
              </w:rPr>
            </w:pPr>
            <w:ins w:id="499" w:author="Laurence-Huawei" w:date="2016-10-28T23:18:00Z">
              <w:r w:rsidRPr="003924E6">
                <w:rPr>
                  <w:rFonts w:ascii="Times New Roman" w:hAnsi="Times New Roman"/>
                  <w:color w:val="000000"/>
                  <w:szCs w:val="18"/>
                </w:rPr>
                <w:t>Between the UE supporting V2X application and the RSU</w:t>
              </w:r>
            </w:ins>
          </w:p>
        </w:tc>
        <w:tc>
          <w:tcPr>
            <w:tcW w:w="1134" w:type="dxa"/>
            <w:vAlign w:val="center"/>
          </w:tcPr>
          <w:p w:rsidR="00660EE2" w:rsidRPr="003924E6" w:rsidRDefault="00660EE2" w:rsidP="00C0665C">
            <w:pPr>
              <w:pStyle w:val="TAC"/>
              <w:rPr>
                <w:ins w:id="500" w:author="Laurence-Huawei" w:date="2016-10-28T23:18:00Z"/>
                <w:rFonts w:ascii="Times New Roman" w:hAnsi="Times New Roman"/>
                <w:color w:val="000000"/>
                <w:szCs w:val="18"/>
              </w:rPr>
            </w:pPr>
            <w:ins w:id="501" w:author="Laurence-Huawei" w:date="2016-10-28T23:18:00Z">
              <w:r w:rsidRPr="003924E6">
                <w:rPr>
                  <w:rFonts w:ascii="Times New Roman" w:hAnsi="Times New Roman"/>
                  <w:color w:val="000000"/>
                  <w:szCs w:val="18"/>
                </w:rPr>
                <w:t>[</w:t>
              </w:r>
              <w:r w:rsidRPr="00D56602">
                <w:rPr>
                  <w:rFonts w:ascii="Times New Roman" w:eastAsia="Malgun Gothic" w:hAnsi="Times New Roman"/>
                  <w:szCs w:val="18"/>
                </w:rPr>
                <w:t>CPR.7.2.</w:t>
              </w:r>
              <w:r>
                <w:rPr>
                  <w:rFonts w:ascii="Times New Roman" w:eastAsia="Malgun Gothic" w:hAnsi="Times New Roman"/>
                  <w:szCs w:val="18"/>
                </w:rPr>
                <w:t>5</w:t>
              </w:r>
              <w:r w:rsidRPr="00D56602">
                <w:rPr>
                  <w:rFonts w:ascii="Times New Roman" w:eastAsia="Malgun Gothic" w:hAnsi="Times New Roman"/>
                  <w:szCs w:val="18"/>
                </w:rPr>
                <w:t>-0</w:t>
              </w:r>
              <w:r>
                <w:rPr>
                  <w:rFonts w:ascii="Times New Roman" w:eastAsia="Malgun Gothic" w:hAnsi="Times New Roman"/>
                  <w:szCs w:val="18"/>
                </w:rPr>
                <w:t>05</w:t>
              </w:r>
              <w:r w:rsidRPr="003924E6">
                <w:rPr>
                  <w:rFonts w:ascii="Times New Roman" w:hAnsi="Times New Roman"/>
                  <w:color w:val="000000"/>
                  <w:szCs w:val="18"/>
                </w:rPr>
                <w:t>]</w:t>
              </w:r>
            </w:ins>
          </w:p>
          <w:p w:rsidR="00660EE2" w:rsidRPr="003924E6" w:rsidRDefault="00660EE2" w:rsidP="00C0665C">
            <w:pPr>
              <w:pStyle w:val="TAC"/>
              <w:rPr>
                <w:ins w:id="502" w:author="Laurence-Huawei" w:date="2016-10-28T23:18:00Z"/>
                <w:rFonts w:ascii="Times New Roman" w:hAnsi="Times New Roman"/>
                <w:color w:val="000000"/>
                <w:szCs w:val="18"/>
              </w:rPr>
            </w:pPr>
          </w:p>
          <w:p w:rsidR="00660EE2" w:rsidRPr="003924E6" w:rsidRDefault="00660EE2" w:rsidP="00C0665C">
            <w:pPr>
              <w:pStyle w:val="TAC"/>
              <w:rPr>
                <w:ins w:id="503" w:author="Laurence-Huawei" w:date="2016-10-28T23:18:00Z"/>
                <w:rFonts w:ascii="Times New Roman" w:hAnsi="Times New Roman"/>
                <w:color w:val="000000"/>
                <w:szCs w:val="18"/>
              </w:rPr>
            </w:pPr>
            <w:ins w:id="504" w:author="Laurence-Huawei" w:date="2016-10-28T23:18:00Z">
              <w:r w:rsidRPr="003924E6">
                <w:rPr>
                  <w:rFonts w:ascii="Times New Roman" w:hAnsi="Times New Roman"/>
                  <w:color w:val="000000"/>
                  <w:szCs w:val="18"/>
                </w:rPr>
                <w:t>Fully automated</w:t>
              </w:r>
            </w:ins>
          </w:p>
        </w:tc>
        <w:tc>
          <w:tcPr>
            <w:tcW w:w="1327" w:type="dxa"/>
            <w:vAlign w:val="center"/>
          </w:tcPr>
          <w:p w:rsidR="00660EE2" w:rsidRDefault="00660EE2" w:rsidP="00C0665C">
            <w:pPr>
              <w:pStyle w:val="TAC"/>
              <w:rPr>
                <w:ins w:id="505" w:author="Laurence-Huawei" w:date="2016-10-28T23:18:00Z"/>
                <w:rFonts w:ascii="Times New Roman" w:hAnsi="Times New Roman"/>
                <w:color w:val="000000"/>
                <w:szCs w:val="18"/>
              </w:rPr>
            </w:pPr>
          </w:p>
        </w:tc>
        <w:tc>
          <w:tcPr>
            <w:tcW w:w="1080" w:type="dxa"/>
            <w:vAlign w:val="center"/>
          </w:tcPr>
          <w:p w:rsidR="00660EE2" w:rsidRDefault="00660EE2" w:rsidP="00C0665C">
            <w:pPr>
              <w:pStyle w:val="TAC"/>
              <w:rPr>
                <w:ins w:id="506" w:author="Laurence-Huawei" w:date="2016-10-28T23:18:00Z"/>
                <w:rFonts w:ascii="Times New Roman" w:hAnsi="Times New Roman"/>
                <w:szCs w:val="18"/>
              </w:rPr>
            </w:pPr>
            <w:ins w:id="507" w:author="Laurence-Huawei" w:date="2016-10-28T23:18:00Z">
              <w:r w:rsidRPr="003924E6">
                <w:rPr>
                  <w:rFonts w:ascii="Times New Roman" w:hAnsi="Times New Roman"/>
                  <w:szCs w:val="18"/>
                </w:rPr>
                <w:t>[100ms]</w:t>
              </w:r>
            </w:ins>
          </w:p>
        </w:tc>
        <w:tc>
          <w:tcPr>
            <w:tcW w:w="1137" w:type="dxa"/>
            <w:vAlign w:val="center"/>
          </w:tcPr>
          <w:p w:rsidR="00660EE2" w:rsidRDefault="00660EE2" w:rsidP="00C0665C">
            <w:pPr>
              <w:pStyle w:val="TAC"/>
              <w:rPr>
                <w:ins w:id="508" w:author="Laurence-Huawei" w:date="2016-10-28T23:18:00Z"/>
                <w:rFonts w:ascii="Times New Roman" w:hAnsi="Times New Roman"/>
                <w:szCs w:val="18"/>
              </w:rPr>
            </w:pPr>
          </w:p>
        </w:tc>
        <w:tc>
          <w:tcPr>
            <w:tcW w:w="992" w:type="dxa"/>
            <w:shd w:val="clear" w:color="auto" w:fill="auto"/>
            <w:vAlign w:val="center"/>
          </w:tcPr>
          <w:p w:rsidR="00660EE2" w:rsidRDefault="00660EE2" w:rsidP="00C0665C">
            <w:pPr>
              <w:pStyle w:val="TAC"/>
              <w:rPr>
                <w:ins w:id="509" w:author="Laurence-Huawei" w:date="2016-10-28T23:18:00Z"/>
                <w:rFonts w:ascii="Times New Roman" w:hAnsi="Times New Roman"/>
                <w:color w:val="000000"/>
                <w:szCs w:val="18"/>
              </w:rPr>
            </w:pPr>
            <w:ins w:id="510" w:author="Laurence-Huawei" w:date="2016-10-28T23:18:00Z">
              <w:r w:rsidRPr="003924E6">
                <w:rPr>
                  <w:rFonts w:ascii="Times New Roman" w:hAnsi="Times New Roman"/>
                  <w:color w:val="000000"/>
                  <w:szCs w:val="18"/>
                </w:rPr>
                <w:t>[50]</w:t>
              </w:r>
            </w:ins>
          </w:p>
        </w:tc>
        <w:tc>
          <w:tcPr>
            <w:tcW w:w="1559" w:type="dxa"/>
            <w:vAlign w:val="center"/>
          </w:tcPr>
          <w:p w:rsidR="00660EE2" w:rsidRDefault="00660EE2" w:rsidP="00C0665C">
            <w:pPr>
              <w:pStyle w:val="TAC"/>
              <w:rPr>
                <w:ins w:id="511" w:author="Laurence-Huawei" w:date="2016-10-28T23:18:00Z"/>
                <w:rFonts w:ascii="Times New Roman" w:hAnsi="Times New Roman"/>
                <w:color w:val="000000"/>
                <w:szCs w:val="18"/>
              </w:rPr>
            </w:pPr>
            <w:ins w:id="512" w:author="Laurence-Huawei" w:date="2016-10-28T23:18:00Z">
              <w:r w:rsidRPr="003924E6">
                <w:rPr>
                  <w:rFonts w:ascii="Times New Roman" w:eastAsia="MS Mincho" w:hAnsi="Times New Roman"/>
                  <w:szCs w:val="18"/>
                  <w:lang w:eastAsia="ja-JP"/>
                </w:rPr>
                <w:t xml:space="preserve">Range sufficient to give the predictive information to the vehicles in proximity </w:t>
              </w:r>
              <w:r w:rsidRPr="003924E6">
                <w:rPr>
                  <w:rFonts w:ascii="Times New Roman" w:hAnsi="Times New Roman"/>
                  <w:color w:val="000000"/>
                  <w:szCs w:val="18"/>
                </w:rPr>
                <w:t>(e.g. [5] sec * (max. relative speed) [m/s]).</w:t>
              </w:r>
            </w:ins>
          </w:p>
        </w:tc>
      </w:tr>
    </w:tbl>
    <w:p w:rsidR="00F14A26" w:rsidRDefault="00F14A26" w:rsidP="00846E25"/>
    <w:p w:rsidR="00286928" w:rsidRDefault="00286928" w:rsidP="002512A8">
      <w:pPr>
        <w:rPr>
          <w:rFonts w:eastAsia="MS Mincho"/>
          <w:lang w:eastAsia="ja-JP"/>
        </w:rPr>
      </w:pPr>
    </w:p>
    <w:p w:rsidR="0035702A" w:rsidRDefault="0035702A" w:rsidP="0035702A">
      <w:pPr>
        <w:rPr>
          <w:ins w:id="513" w:author="Laurence-Huawei" w:date="2016-10-28T22:34:00Z"/>
          <w:sz w:val="28"/>
          <w:szCs w:val="28"/>
          <w:lang w:eastAsia="ja-JP"/>
        </w:rPr>
      </w:pPr>
      <w:ins w:id="514" w:author="Laurence-Huawei" w:date="2016-10-28T22:34:00Z">
        <w:r w:rsidRPr="00D1409D">
          <w:rPr>
            <w:sz w:val="28"/>
            <w:szCs w:val="28"/>
            <w:lang w:eastAsia="ja-JP"/>
          </w:rPr>
          <w:t>7.2.</w:t>
        </w:r>
        <w:r>
          <w:rPr>
            <w:sz w:val="28"/>
            <w:szCs w:val="28"/>
            <w:lang w:eastAsia="ja-JP"/>
          </w:rPr>
          <w:t>5</w:t>
        </w:r>
        <w:r w:rsidRPr="00D1409D">
          <w:rPr>
            <w:sz w:val="28"/>
            <w:szCs w:val="28"/>
            <w:lang w:eastAsia="ja-JP"/>
          </w:rPr>
          <w:tab/>
        </w:r>
        <w:r>
          <w:rPr>
            <w:sz w:val="28"/>
            <w:szCs w:val="28"/>
            <w:lang w:eastAsia="ja-JP"/>
          </w:rPr>
          <w:t xml:space="preserve"> </w:t>
        </w:r>
        <w:r w:rsidRPr="00D1409D">
          <w:rPr>
            <w:sz w:val="28"/>
            <w:szCs w:val="28"/>
            <w:lang w:eastAsia="ja-JP"/>
          </w:rPr>
          <w:t xml:space="preserve">Consolidated </w:t>
        </w:r>
        <w:r>
          <w:rPr>
            <w:sz w:val="28"/>
            <w:szCs w:val="28"/>
            <w:lang w:eastAsia="ja-JP"/>
          </w:rPr>
          <w:t>Performances</w:t>
        </w:r>
        <w:r w:rsidRPr="00D1409D">
          <w:rPr>
            <w:sz w:val="28"/>
            <w:szCs w:val="28"/>
            <w:lang w:eastAsia="ja-JP"/>
          </w:rPr>
          <w:t xml:space="preserve"> Requirements</w:t>
        </w:r>
        <w:r>
          <w:rPr>
            <w:sz w:val="28"/>
            <w:szCs w:val="28"/>
            <w:lang w:eastAsia="ja-JP"/>
          </w:rPr>
          <w:t xml:space="preserve"> </w:t>
        </w:r>
        <w:r w:rsidRPr="0035702A">
          <w:rPr>
            <w:sz w:val="28"/>
            <w:szCs w:val="28"/>
            <w:lang w:eastAsia="ja-JP"/>
          </w:rPr>
          <w:t>for Cooperative Awareness</w:t>
        </w:r>
      </w:ins>
    </w:p>
    <w:p w:rsidR="0035702A" w:rsidRPr="0035702A" w:rsidRDefault="0035702A" w:rsidP="0035702A">
      <w:pPr>
        <w:spacing w:after="0"/>
        <w:jc w:val="both"/>
        <w:rPr>
          <w:ins w:id="515" w:author="Laurence-Huawei" w:date="2016-10-28T22:34:00Z"/>
          <w:lang w:val="nl-NL" w:eastAsia="zh-CN"/>
        </w:rPr>
      </w:pPr>
      <w:ins w:id="516" w:author="Laurence-Huawei" w:date="2016-10-28T22:34:00Z">
        <w:r w:rsidRPr="0035702A">
          <w:rPr>
            <w:lang w:val="nl-NL" w:eastAsia="zh-CN"/>
          </w:rPr>
          <w:t>Cooperative Awareness</w:t>
        </w:r>
        <w:r>
          <w:rPr>
            <w:lang w:val="nl-NL" w:eastAsia="zh-CN"/>
          </w:rPr>
          <w:t xml:space="preserve"> enables</w:t>
        </w:r>
        <w:r w:rsidRPr="0035702A">
          <w:rPr>
            <w:lang w:val="nl-NL" w:eastAsia="zh-CN"/>
          </w:rPr>
          <w:t xml:space="preserve"> vehicles on the road </w:t>
        </w:r>
        <w:r>
          <w:rPr>
            <w:lang w:val="nl-NL" w:eastAsia="zh-CN"/>
          </w:rPr>
          <w:t xml:space="preserve">to </w:t>
        </w:r>
        <w:r w:rsidRPr="0035702A">
          <w:rPr>
            <w:lang w:val="nl-NL" w:eastAsia="zh-CN"/>
          </w:rPr>
          <w:t>exchange different information monitor</w:t>
        </w:r>
        <w:r>
          <w:rPr>
            <w:lang w:val="nl-NL" w:eastAsia="zh-CN"/>
          </w:rPr>
          <w:t>ed by</w:t>
        </w:r>
        <w:r w:rsidRPr="0035702A">
          <w:rPr>
            <w:lang w:val="nl-NL" w:eastAsia="zh-CN"/>
          </w:rPr>
          <w:t xml:space="preserve"> different types of sensors (e.g., raw sensor data, video data, detected objects etc )  to increase vehicles’ environmental perception.</w:t>
        </w:r>
      </w:ins>
    </w:p>
    <w:p w:rsidR="0035702A" w:rsidDel="0035702A" w:rsidRDefault="0035702A" w:rsidP="0035702A">
      <w:pPr>
        <w:rPr>
          <w:ins w:id="517" w:author="Laurence-Huawei" w:date="2016-10-28T22:34:00Z"/>
          <w:del w:id="518" w:author="Laurence-Huawei" w:date="2016-10-28T22:27:00Z"/>
        </w:rPr>
      </w:pPr>
    </w:p>
    <w:p w:rsidR="0035702A" w:rsidRPr="00FF3908" w:rsidRDefault="0035702A" w:rsidP="0035702A">
      <w:pPr>
        <w:rPr>
          <w:ins w:id="519" w:author="Laurence-Huawei" w:date="2016-10-28T22:34:00Z"/>
        </w:rPr>
      </w:pPr>
      <w:ins w:id="520" w:author="Laurence-Huawei" w:date="2016-10-28T22:34:00Z">
        <w:r w:rsidRPr="00FF3908">
          <w:t xml:space="preserve">Several </w:t>
        </w:r>
        <w:r>
          <w:t>requirements</w:t>
        </w:r>
        <w:r w:rsidRPr="00FF3908">
          <w:t xml:space="preserve"> support </w:t>
        </w:r>
        <w:r>
          <w:t>this scenario</w:t>
        </w:r>
        <w:r w:rsidRPr="00FF3908">
          <w:t xml:space="preserve">. The </w:t>
        </w:r>
        <w:r>
          <w:t xml:space="preserve">generic requirements for platooning can be found below and specific </w:t>
        </w:r>
        <w:r w:rsidRPr="00FF3908">
          <w:t>performance requirements can be found in table 7.</w:t>
        </w:r>
        <w:r>
          <w:t>2.5</w:t>
        </w:r>
        <w:r w:rsidRPr="00FF3908">
          <w:t>-1.</w:t>
        </w:r>
      </w:ins>
    </w:p>
    <w:p w:rsidR="0035702A" w:rsidRPr="00FF3908" w:rsidRDefault="0035702A" w:rsidP="0035702A">
      <w:pPr>
        <w:pStyle w:val="TH"/>
        <w:rPr>
          <w:ins w:id="521" w:author="Laurence-Huawei" w:date="2016-10-28T22:34:00Z"/>
        </w:rPr>
      </w:pPr>
      <w:ins w:id="522" w:author="Laurence-Huawei" w:date="2016-10-28T22:34:00Z">
        <w:r w:rsidRPr="00FF3908">
          <w:t>Table 7.</w:t>
        </w:r>
        <w:r>
          <w:t>2.5-1</w:t>
        </w:r>
        <w:r w:rsidRPr="00FF3908">
          <w:t xml:space="preserve"> Performance </w:t>
        </w:r>
        <w:r>
          <w:t>R</w:t>
        </w:r>
        <w:r w:rsidRPr="00FF3908">
          <w:t xml:space="preserve">equirements </w:t>
        </w:r>
        <w:r>
          <w:t>for Cooperative Awareness with Sensor</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8"/>
        <w:gridCol w:w="1170"/>
        <w:gridCol w:w="1170"/>
        <w:gridCol w:w="1314"/>
        <w:gridCol w:w="993"/>
        <w:gridCol w:w="1417"/>
        <w:gridCol w:w="1134"/>
      </w:tblGrid>
      <w:tr w:rsidR="0035702A" w:rsidRPr="007D24B9" w:rsidTr="00747428">
        <w:trPr>
          <w:ins w:id="523" w:author="Laurence-Huawei" w:date="2016-10-28T22:34:00Z"/>
        </w:trPr>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702A" w:rsidRPr="007D24B9" w:rsidRDefault="0035702A" w:rsidP="00C0665C">
            <w:pPr>
              <w:pStyle w:val="TAH"/>
              <w:rPr>
                <w:ins w:id="524" w:author="Laurence-Huawei" w:date="2016-10-28T22:34:00Z"/>
                <w:rFonts w:ascii="Times New Roman" w:hAnsi="Times New Roman"/>
                <w:sz w:val="20"/>
              </w:rPr>
            </w:pPr>
            <w:ins w:id="525" w:author="Laurence-Huawei" w:date="2016-10-28T22:34:00Z">
              <w:r>
                <w:rPr>
                  <w:rFonts w:ascii="Times New Roman" w:hAnsi="Times New Roman"/>
                  <w:sz w:val="20"/>
                </w:rPr>
                <w:t>Scenario:</w:t>
              </w:r>
            </w:ins>
          </w:p>
        </w:tc>
        <w:tc>
          <w:tcPr>
            <w:tcW w:w="1170" w:type="dxa"/>
            <w:tcBorders>
              <w:top w:val="single" w:sz="4" w:space="0" w:color="auto"/>
              <w:left w:val="single" w:sz="4" w:space="0" w:color="auto"/>
              <w:bottom w:val="single" w:sz="4" w:space="0" w:color="auto"/>
              <w:right w:val="single" w:sz="4" w:space="0" w:color="auto"/>
            </w:tcBorders>
            <w:vAlign w:val="center"/>
          </w:tcPr>
          <w:p w:rsidR="0035702A" w:rsidRPr="007D24B9" w:rsidRDefault="0035702A" w:rsidP="00C0665C">
            <w:pPr>
              <w:pStyle w:val="TAH"/>
              <w:rPr>
                <w:ins w:id="526" w:author="Laurence-Huawei" w:date="2016-10-28T22:34:00Z"/>
                <w:rFonts w:ascii="Times New Roman" w:hAnsi="Times New Roman"/>
                <w:sz w:val="20"/>
              </w:rPr>
            </w:pPr>
            <w:ins w:id="527" w:author="Laurence-Huawei" w:date="2016-10-28T22:34:00Z">
              <w:r w:rsidRPr="007D24B9">
                <w:rPr>
                  <w:rFonts w:ascii="Times New Roman" w:hAnsi="Times New Roman"/>
                  <w:sz w:val="20"/>
                </w:rPr>
                <w:t>Payload (Bytes)</w:t>
              </w:r>
            </w:ins>
          </w:p>
        </w:tc>
        <w:tc>
          <w:tcPr>
            <w:tcW w:w="1314" w:type="dxa"/>
            <w:tcBorders>
              <w:top w:val="single" w:sz="4" w:space="0" w:color="auto"/>
              <w:left w:val="single" w:sz="4" w:space="0" w:color="auto"/>
              <w:bottom w:val="single" w:sz="4" w:space="0" w:color="auto"/>
              <w:right w:val="single" w:sz="4" w:space="0" w:color="auto"/>
            </w:tcBorders>
            <w:vAlign w:val="center"/>
          </w:tcPr>
          <w:p w:rsidR="0035702A" w:rsidRPr="0060769A" w:rsidRDefault="0035702A" w:rsidP="00C0665C">
            <w:pPr>
              <w:pStyle w:val="TAH"/>
              <w:rPr>
                <w:ins w:id="528" w:author="Laurence-Huawei" w:date="2016-10-28T22:34:00Z"/>
                <w:rFonts w:ascii="Times New Roman" w:hAnsi="Times New Roman"/>
                <w:sz w:val="20"/>
              </w:rPr>
            </w:pPr>
            <w:ins w:id="529" w:author="Laurence-Huawei" w:date="2016-10-28T22:34:00Z">
              <w:r w:rsidRPr="0060769A">
                <w:rPr>
                  <w:rFonts w:ascii="Times New Roman" w:hAnsi="Times New Roman"/>
                  <w:sz w:val="20"/>
                </w:rPr>
                <w:t>Latency</w:t>
              </w:r>
            </w:ins>
          </w:p>
          <w:p w:rsidR="0035702A" w:rsidRPr="0060769A" w:rsidRDefault="0035702A" w:rsidP="00C0665C">
            <w:pPr>
              <w:pStyle w:val="TAH"/>
              <w:rPr>
                <w:ins w:id="530" w:author="Laurence-Huawei" w:date="2016-10-28T22:34:00Z"/>
                <w:rFonts w:ascii="Times New Roman" w:hAnsi="Times New Roman"/>
                <w:sz w:val="20"/>
              </w:rPr>
            </w:pPr>
            <w:ins w:id="531" w:author="Laurence-Huawei" w:date="2016-10-28T22:34:00Z">
              <w:r w:rsidRPr="0060769A">
                <w:rPr>
                  <w:rFonts w:ascii="Times New Roman" w:hAnsi="Times New Roman"/>
                  <w:sz w:val="20"/>
                </w:rPr>
                <w:t>(ms)</w:t>
              </w:r>
            </w:ins>
          </w:p>
        </w:tc>
        <w:tc>
          <w:tcPr>
            <w:tcW w:w="993" w:type="dxa"/>
            <w:tcBorders>
              <w:top w:val="single" w:sz="4" w:space="0" w:color="auto"/>
              <w:left w:val="single" w:sz="4" w:space="0" w:color="auto"/>
              <w:bottom w:val="single" w:sz="4" w:space="0" w:color="auto"/>
              <w:right w:val="single" w:sz="4" w:space="0" w:color="auto"/>
            </w:tcBorders>
            <w:vAlign w:val="center"/>
          </w:tcPr>
          <w:p w:rsidR="0035702A" w:rsidRPr="007D24B9" w:rsidRDefault="0035702A" w:rsidP="00C0665C">
            <w:pPr>
              <w:pStyle w:val="TAH"/>
              <w:rPr>
                <w:ins w:id="532" w:author="Laurence-Huawei" w:date="2016-10-28T22:34:00Z"/>
                <w:rFonts w:ascii="Times New Roman" w:hAnsi="Times New Roman"/>
                <w:sz w:val="20"/>
              </w:rPr>
            </w:pPr>
            <w:ins w:id="533" w:author="Laurence-Huawei" w:date="2016-10-28T22:34:00Z">
              <w:r w:rsidRPr="007D24B9">
                <w:rPr>
                  <w:rFonts w:ascii="Times New Roman" w:hAnsi="Times New Roman"/>
                  <w:sz w:val="20"/>
                </w:rPr>
                <w:t>Reliability (%)</w:t>
              </w:r>
            </w:ins>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5702A" w:rsidRPr="007D24B9" w:rsidRDefault="0035702A" w:rsidP="00C0665C">
            <w:pPr>
              <w:pStyle w:val="TAH"/>
              <w:rPr>
                <w:ins w:id="534" w:author="Laurence-Huawei" w:date="2016-10-28T22:34:00Z"/>
                <w:rFonts w:ascii="Times New Roman" w:hAnsi="Times New Roman"/>
                <w:sz w:val="20"/>
              </w:rPr>
            </w:pPr>
            <w:ins w:id="535" w:author="Laurence-Huawei" w:date="2016-10-28T22:34:00Z">
              <w:r w:rsidRPr="007D24B9">
                <w:rPr>
                  <w:rFonts w:ascii="Times New Roman" w:hAnsi="Times New Roman"/>
                  <w:sz w:val="20"/>
                </w:rPr>
                <w:t>Data Rate (Mbps)</w:t>
              </w:r>
            </w:ins>
          </w:p>
        </w:tc>
        <w:tc>
          <w:tcPr>
            <w:tcW w:w="1134" w:type="dxa"/>
            <w:tcBorders>
              <w:top w:val="single" w:sz="4" w:space="0" w:color="auto"/>
              <w:left w:val="single" w:sz="4" w:space="0" w:color="auto"/>
              <w:bottom w:val="single" w:sz="4" w:space="0" w:color="auto"/>
              <w:right w:val="single" w:sz="4" w:space="0" w:color="auto"/>
            </w:tcBorders>
            <w:vAlign w:val="center"/>
          </w:tcPr>
          <w:p w:rsidR="0035702A" w:rsidRPr="007D24B9" w:rsidRDefault="0035702A" w:rsidP="00C0665C">
            <w:pPr>
              <w:pStyle w:val="TAH"/>
              <w:rPr>
                <w:ins w:id="536" w:author="Laurence-Huawei" w:date="2016-10-28T22:34:00Z"/>
                <w:rFonts w:ascii="Times New Roman" w:hAnsi="Times New Roman"/>
                <w:sz w:val="20"/>
              </w:rPr>
            </w:pPr>
            <w:ins w:id="537" w:author="Laurence-Huawei" w:date="2016-10-28T22:34:00Z">
              <w:r w:rsidRPr="007D24B9">
                <w:rPr>
                  <w:rFonts w:ascii="Times New Roman" w:hAnsi="Times New Roman"/>
                  <w:sz w:val="20"/>
                </w:rPr>
                <w:t>Communication Range (meters)</w:t>
              </w:r>
            </w:ins>
          </w:p>
        </w:tc>
      </w:tr>
      <w:tr w:rsidR="0035702A" w:rsidRPr="0060769A" w:rsidTr="00747428">
        <w:trPr>
          <w:ins w:id="538" w:author="Laurence-Huawei" w:date="2016-10-28T22:34:00Z"/>
        </w:trPr>
        <w:tc>
          <w:tcPr>
            <w:tcW w:w="3258" w:type="dxa"/>
            <w:shd w:val="clear" w:color="auto" w:fill="auto"/>
            <w:vAlign w:val="center"/>
          </w:tcPr>
          <w:p w:rsidR="0035702A" w:rsidRPr="00BE2D08" w:rsidRDefault="0035702A" w:rsidP="00C0665C">
            <w:pPr>
              <w:spacing w:after="0"/>
              <w:jc w:val="both"/>
              <w:rPr>
                <w:ins w:id="539" w:author="Laurence-Huawei" w:date="2016-10-28T22:34:00Z"/>
                <w:rFonts w:eastAsia="MS Mincho"/>
                <w:b/>
                <w:sz w:val="18"/>
                <w:szCs w:val="18"/>
                <w:lang w:eastAsia="ja-JP"/>
              </w:rPr>
            </w:pPr>
            <w:ins w:id="540" w:author="Laurence-Huawei" w:date="2016-10-28T22:34:00Z">
              <w:r w:rsidRPr="00BE2D08">
                <w:rPr>
                  <w:b/>
                  <w:sz w:val="18"/>
                  <w:szCs w:val="18"/>
                </w:rPr>
                <w:t>5.3 Automotive: Sensor and State Map Sharing</w:t>
              </w:r>
            </w:ins>
          </w:p>
          <w:p w:rsidR="0035702A" w:rsidRPr="0035702A" w:rsidRDefault="0035702A" w:rsidP="00C0665C">
            <w:pPr>
              <w:jc w:val="both"/>
              <w:rPr>
                <w:ins w:id="541" w:author="Laurence-Huawei" w:date="2016-10-28T22:34:00Z"/>
              </w:rPr>
            </w:pPr>
            <w:ins w:id="542" w:author="Laurence-Huawei" w:date="2016-10-28T22:34:00Z">
              <w:r w:rsidRPr="0035702A">
                <w:t>For Cooperative Awareness with Sensor and State Map Sharing</w:t>
              </w:r>
            </w:ins>
          </w:p>
          <w:p w:rsidR="0035702A" w:rsidRPr="0060769A" w:rsidRDefault="0035702A" w:rsidP="00C0665C">
            <w:pPr>
              <w:pStyle w:val="TAC"/>
              <w:jc w:val="left"/>
              <w:rPr>
                <w:ins w:id="543" w:author="Laurence-Huawei" w:date="2016-10-28T22:34:00Z"/>
                <w:rFonts w:ascii="Times New Roman" w:hAnsi="Times New Roman"/>
                <w:color w:val="000000"/>
                <w:sz w:val="20"/>
              </w:rPr>
            </w:pPr>
            <w:ins w:id="544" w:author="Laurence-Huawei" w:date="2016-10-28T22:34:00Z">
              <w:r w:rsidRPr="0060769A">
                <w:rPr>
                  <w:rFonts w:ascii="Times New Roman" w:hAnsi="Times New Roman"/>
                  <w:sz w:val="20"/>
                </w:rPr>
                <w:t>Automotive: Sensor and State Map Sharing</w:t>
              </w:r>
              <w:r w:rsidRPr="0060769A">
                <w:rPr>
                  <w:rFonts w:ascii="Times New Roman" w:hAnsi="Times New Roman"/>
                  <w:color w:val="000000"/>
                  <w:sz w:val="20"/>
                </w:rPr>
                <w:t xml:space="preserve">  Between Vehicles </w:t>
              </w:r>
            </w:ins>
          </w:p>
          <w:p w:rsidR="0035702A" w:rsidRPr="0060769A" w:rsidRDefault="0035702A" w:rsidP="00C0665C">
            <w:pPr>
              <w:pStyle w:val="TAC"/>
              <w:jc w:val="left"/>
              <w:rPr>
                <w:ins w:id="545" w:author="Laurence-Huawei" w:date="2016-10-28T22:34:00Z"/>
                <w:rFonts w:ascii="Times New Roman" w:hAnsi="Times New Roman"/>
                <w:sz w:val="20"/>
              </w:rPr>
            </w:pPr>
            <w:ins w:id="546" w:author="Laurence-Huawei" w:date="2016-10-28T22:34:00Z">
              <w:r w:rsidRPr="0060769A">
                <w:rPr>
                  <w:rFonts w:ascii="Times New Roman" w:hAnsi="Times New Roman"/>
                  <w:color w:val="000000"/>
                  <w:sz w:val="20"/>
                </w:rPr>
                <w:lastRenderedPageBreak/>
                <w:t xml:space="preserve"> (</w:t>
              </w:r>
              <w:r>
                <w:rPr>
                  <w:rFonts w:ascii="Times New Roman" w:hAnsi="Times New Roman"/>
                  <w:color w:val="000000"/>
                  <w:sz w:val="20"/>
                </w:rPr>
                <w:t>between UEs supporting V2X application</w:t>
              </w:r>
              <w:del w:id="547" w:author="Laurence-Huawei" w:date="2016-10-27T19:04:00Z">
                <w:r w:rsidDel="00454DF7">
                  <w:rPr>
                    <w:rFonts w:ascii="Times New Roman" w:hAnsi="Times New Roman"/>
                    <w:color w:val="000000"/>
                    <w:sz w:val="20"/>
                  </w:rPr>
                  <w:delText>,</w:delText>
                </w:r>
              </w:del>
            </w:ins>
          </w:p>
        </w:tc>
        <w:tc>
          <w:tcPr>
            <w:tcW w:w="1170" w:type="dxa"/>
          </w:tcPr>
          <w:p w:rsidR="0035702A" w:rsidRPr="0035702A" w:rsidRDefault="0035702A" w:rsidP="00C0665C">
            <w:pPr>
              <w:pStyle w:val="TAC"/>
              <w:rPr>
                <w:ins w:id="548" w:author="Laurence-Huawei" w:date="2016-10-28T22:34:00Z"/>
                <w:rFonts w:ascii="Times New Roman" w:hAnsi="Times New Roman"/>
                <w:i/>
                <w:sz w:val="20"/>
              </w:rPr>
            </w:pPr>
            <w:ins w:id="549" w:author="Laurence-Huawei" w:date="2016-10-28T22:34:00Z">
              <w:r w:rsidRPr="0035702A">
                <w:rPr>
                  <w:rFonts w:ascii="Times New Roman" w:hAnsi="Times New Roman"/>
                  <w:i/>
                  <w:sz w:val="20"/>
                </w:rPr>
                <w:lastRenderedPageBreak/>
                <w:t xml:space="preserve">[CPR.7.2.5-001] </w:t>
              </w:r>
            </w:ins>
          </w:p>
          <w:p w:rsidR="0035702A" w:rsidRPr="0060769A" w:rsidRDefault="0035702A" w:rsidP="00C0665C">
            <w:pPr>
              <w:pStyle w:val="TAC"/>
              <w:rPr>
                <w:ins w:id="550" w:author="Laurence-Huawei" w:date="2016-10-28T22:34:00Z"/>
                <w:rFonts w:ascii="Times New Roman" w:hAnsi="Times New Roman"/>
                <w:color w:val="000000"/>
                <w:sz w:val="20"/>
              </w:rPr>
            </w:pPr>
            <w:ins w:id="551" w:author="Laurence-Huawei" w:date="2016-10-28T22:34:00Z">
              <w:r w:rsidRPr="0035702A">
                <w:rPr>
                  <w:rFonts w:ascii="Times New Roman" w:hAnsi="Times New Roman"/>
                  <w:color w:val="000000"/>
                  <w:sz w:val="20"/>
                </w:rPr>
                <w:t>fully</w:t>
              </w:r>
              <w:r w:rsidRPr="0060769A">
                <w:rPr>
                  <w:rFonts w:ascii="Times New Roman" w:hAnsi="Times New Roman"/>
                  <w:color w:val="000000"/>
                  <w:sz w:val="20"/>
                </w:rPr>
                <w:t xml:space="preserve"> automated</w:t>
              </w:r>
            </w:ins>
          </w:p>
        </w:tc>
        <w:tc>
          <w:tcPr>
            <w:tcW w:w="1170" w:type="dxa"/>
            <w:vAlign w:val="center"/>
          </w:tcPr>
          <w:p w:rsidR="0035702A" w:rsidRPr="0060769A" w:rsidRDefault="0035702A" w:rsidP="00C0665C">
            <w:pPr>
              <w:pStyle w:val="TAC"/>
              <w:rPr>
                <w:ins w:id="552" w:author="Laurence-Huawei" w:date="2016-10-28T22:34:00Z"/>
                <w:rFonts w:ascii="Times New Roman" w:hAnsi="Times New Roman"/>
                <w:color w:val="000000"/>
                <w:sz w:val="20"/>
              </w:rPr>
            </w:pPr>
          </w:p>
        </w:tc>
        <w:tc>
          <w:tcPr>
            <w:tcW w:w="1314" w:type="dxa"/>
            <w:vAlign w:val="center"/>
          </w:tcPr>
          <w:p w:rsidR="0035702A" w:rsidRPr="0060769A" w:rsidRDefault="0035702A" w:rsidP="00C0665C">
            <w:pPr>
              <w:pStyle w:val="TAC"/>
              <w:rPr>
                <w:ins w:id="553" w:author="Laurence-Huawei" w:date="2016-10-28T22:34:00Z"/>
                <w:rFonts w:ascii="Times New Roman" w:hAnsi="Times New Roman"/>
                <w:sz w:val="20"/>
              </w:rPr>
            </w:pPr>
            <w:ins w:id="554" w:author="Laurence-Huawei" w:date="2016-10-28T22:34:00Z">
              <w:r w:rsidRPr="0060769A">
                <w:rPr>
                  <w:rFonts w:ascii="Times New Roman" w:hAnsi="Times New Roman"/>
                  <w:sz w:val="20"/>
                </w:rPr>
                <w:t>10ms</w:t>
              </w:r>
            </w:ins>
          </w:p>
        </w:tc>
        <w:tc>
          <w:tcPr>
            <w:tcW w:w="993" w:type="dxa"/>
            <w:vAlign w:val="center"/>
          </w:tcPr>
          <w:p w:rsidR="0035702A" w:rsidRPr="0035702A" w:rsidRDefault="0035702A" w:rsidP="00C0665C">
            <w:pPr>
              <w:pStyle w:val="TAC"/>
              <w:rPr>
                <w:ins w:id="555" w:author="Laurence-Huawei" w:date="2016-10-28T22:34:00Z"/>
                <w:rFonts w:ascii="Times New Roman" w:hAnsi="Times New Roman"/>
                <w:color w:val="000000"/>
                <w:sz w:val="20"/>
              </w:rPr>
            </w:pPr>
            <w:ins w:id="556" w:author="Laurence-Huawei" w:date="2016-10-28T22:34:00Z">
              <w:r w:rsidRPr="0035702A">
                <w:rPr>
                  <w:rFonts w:ascii="Times New Roman" w:hAnsi="Times New Roman"/>
                  <w:color w:val="000000"/>
                  <w:sz w:val="20"/>
                </w:rPr>
                <w:t>95</w:t>
              </w:r>
            </w:ins>
          </w:p>
        </w:tc>
        <w:tc>
          <w:tcPr>
            <w:tcW w:w="1417" w:type="dxa"/>
            <w:shd w:val="clear" w:color="auto" w:fill="auto"/>
            <w:vAlign w:val="center"/>
          </w:tcPr>
          <w:p w:rsidR="0035702A" w:rsidRPr="0035702A" w:rsidRDefault="0035702A" w:rsidP="00C0665C">
            <w:pPr>
              <w:pStyle w:val="TAC"/>
              <w:rPr>
                <w:ins w:id="557" w:author="Laurence-Huawei" w:date="2016-10-28T22:34:00Z"/>
                <w:rFonts w:ascii="Times New Roman" w:hAnsi="Times New Roman"/>
                <w:color w:val="000000"/>
                <w:sz w:val="20"/>
              </w:rPr>
            </w:pPr>
            <w:ins w:id="558" w:author="Laurence-Huawei" w:date="2016-10-28T22:34:00Z">
              <w:r w:rsidRPr="0035702A">
                <w:rPr>
                  <w:rFonts w:ascii="Times New Roman" w:hAnsi="Times New Roman"/>
                  <w:sz w:val="20"/>
                </w:rPr>
                <w:t>Burst transmission of large quantities of data</w:t>
              </w:r>
              <w:r w:rsidRPr="0035702A">
                <w:rPr>
                  <w:rFonts w:ascii="Times New Roman" w:eastAsia="Malgun Gothic" w:hAnsi="Times New Roman"/>
                  <w:sz w:val="20"/>
                </w:rPr>
                <w:t xml:space="preserve"> [TBD </w:t>
              </w:r>
              <w:proofErr w:type="spellStart"/>
              <w:r w:rsidRPr="0035702A">
                <w:rPr>
                  <w:rFonts w:ascii="Times New Roman" w:eastAsia="Malgun Gothic" w:hAnsi="Times New Roman"/>
                  <w:sz w:val="20"/>
                </w:rPr>
                <w:t>Mbs</w:t>
              </w:r>
              <w:proofErr w:type="spellEnd"/>
              <w:r w:rsidRPr="0035702A">
                <w:rPr>
                  <w:rFonts w:ascii="Times New Roman" w:eastAsia="Malgun Gothic" w:hAnsi="Times New Roman"/>
                  <w:sz w:val="20"/>
                </w:rPr>
                <w:t>]</w:t>
              </w:r>
            </w:ins>
          </w:p>
        </w:tc>
        <w:tc>
          <w:tcPr>
            <w:tcW w:w="1134" w:type="dxa"/>
            <w:vAlign w:val="center"/>
          </w:tcPr>
          <w:p w:rsidR="0035702A" w:rsidRPr="0060769A" w:rsidRDefault="0035702A" w:rsidP="00C0665C">
            <w:pPr>
              <w:pStyle w:val="TAC"/>
              <w:rPr>
                <w:ins w:id="559" w:author="Laurence-Huawei" w:date="2016-10-28T22:34:00Z"/>
                <w:rFonts w:ascii="Times New Roman" w:hAnsi="Times New Roman"/>
                <w:color w:val="000000"/>
                <w:sz w:val="20"/>
              </w:rPr>
            </w:pPr>
          </w:p>
        </w:tc>
      </w:tr>
    </w:tbl>
    <w:p w:rsidR="00215919" w:rsidRDefault="00215919" w:rsidP="00846E25">
      <w:pPr>
        <w:rPr>
          <w:sz w:val="28"/>
          <w:szCs w:val="28"/>
          <w:lang w:eastAsia="ja-JP"/>
        </w:rPr>
      </w:pPr>
    </w:p>
    <w:p w:rsidR="00846E25" w:rsidRDefault="00215919" w:rsidP="00846E25">
      <w:pPr>
        <w:rPr>
          <w:sz w:val="28"/>
          <w:szCs w:val="28"/>
          <w:lang w:eastAsia="ja-JP"/>
        </w:rPr>
      </w:pPr>
      <w:ins w:id="560" w:author="Laurence-Huawei" w:date="2016-10-28T11:48:00Z">
        <w:r w:rsidRPr="00D1409D">
          <w:rPr>
            <w:sz w:val="28"/>
            <w:szCs w:val="28"/>
            <w:lang w:eastAsia="ja-JP"/>
          </w:rPr>
          <w:t>7.2.</w:t>
        </w:r>
        <w:r>
          <w:rPr>
            <w:sz w:val="28"/>
            <w:szCs w:val="28"/>
            <w:lang w:eastAsia="ja-JP"/>
          </w:rPr>
          <w:t>6</w:t>
        </w:r>
        <w:r w:rsidRPr="00D1409D">
          <w:rPr>
            <w:sz w:val="28"/>
            <w:szCs w:val="28"/>
            <w:lang w:eastAsia="ja-JP"/>
          </w:rPr>
          <w:tab/>
        </w:r>
        <w:r>
          <w:rPr>
            <w:sz w:val="28"/>
            <w:szCs w:val="28"/>
            <w:lang w:eastAsia="ja-JP"/>
          </w:rPr>
          <w:t xml:space="preserve"> </w:t>
        </w:r>
        <w:r w:rsidRPr="00D1409D">
          <w:rPr>
            <w:sz w:val="28"/>
            <w:szCs w:val="28"/>
            <w:lang w:eastAsia="ja-JP"/>
          </w:rPr>
          <w:t xml:space="preserve">Consolidated </w:t>
        </w:r>
        <w:r>
          <w:rPr>
            <w:sz w:val="28"/>
            <w:szCs w:val="28"/>
            <w:lang w:eastAsia="ja-JP"/>
          </w:rPr>
          <w:t>Performances</w:t>
        </w:r>
        <w:r w:rsidRPr="00D1409D">
          <w:rPr>
            <w:sz w:val="28"/>
            <w:szCs w:val="28"/>
            <w:lang w:eastAsia="ja-JP"/>
          </w:rPr>
          <w:t xml:space="preserve"> Requirements</w:t>
        </w:r>
        <w:r>
          <w:rPr>
            <w:sz w:val="28"/>
            <w:szCs w:val="28"/>
            <w:lang w:eastAsia="ja-JP"/>
          </w:rPr>
          <w:t xml:space="preserve"> for </w:t>
        </w:r>
      </w:ins>
      <w:ins w:id="561" w:author="Laurence-Huawei" w:date="2016-10-28T22:35:00Z">
        <w:r w:rsidR="00E306CB">
          <w:rPr>
            <w:sz w:val="28"/>
            <w:szCs w:val="28"/>
            <w:lang w:eastAsia="ja-JP"/>
          </w:rPr>
          <w:t>Col</w:t>
        </w:r>
      </w:ins>
      <w:ins w:id="562" w:author="Laurence-Huawei" w:date="2016-10-28T22:37:00Z">
        <w:r w:rsidR="00061056">
          <w:rPr>
            <w:sz w:val="28"/>
            <w:szCs w:val="28"/>
            <w:lang w:eastAsia="ja-JP"/>
          </w:rPr>
          <w:t>l</w:t>
        </w:r>
      </w:ins>
      <w:ins w:id="563" w:author="Laurence-Huawei" w:date="2016-10-28T22:35:00Z">
        <w:r w:rsidR="00E306CB">
          <w:rPr>
            <w:sz w:val="28"/>
            <w:szCs w:val="28"/>
            <w:lang w:eastAsia="ja-JP"/>
          </w:rPr>
          <w:t>ective Perception of environment</w:t>
        </w:r>
      </w:ins>
    </w:p>
    <w:p w:rsidR="00E306CB" w:rsidRDefault="00E306CB" w:rsidP="00E306CB">
      <w:pPr>
        <w:jc w:val="both"/>
        <w:rPr>
          <w:ins w:id="564" w:author="Laurence-Huawei" w:date="2016-10-28T22:37:00Z"/>
        </w:rPr>
      </w:pPr>
      <w:ins w:id="565" w:author="Laurence-Huawei" w:date="2016-10-28T22:37:00Z">
        <w:r w:rsidRPr="00EA4F12">
          <w:t xml:space="preserve">For collective perception of environment with driver control, the 3GPP system shall be able to support </w:t>
        </w:r>
        <w:r w:rsidRPr="00FF3908">
          <w:t xml:space="preserve">performance requirements </w:t>
        </w:r>
        <w:r>
          <w:t>as described in table 7.2.</w:t>
        </w:r>
      </w:ins>
      <w:ins w:id="566" w:author="Laurence-Huawei" w:date="2016-10-28T22:47:00Z">
        <w:r w:rsidR="00007224">
          <w:t>6</w:t>
        </w:r>
      </w:ins>
      <w:ins w:id="567" w:author="Laurence-Huawei" w:date="2016-10-28T22:37:00Z">
        <w:r>
          <w:t>.1:</w:t>
        </w:r>
      </w:ins>
    </w:p>
    <w:p w:rsidR="00E306CB" w:rsidRDefault="00E306CB" w:rsidP="00E306CB">
      <w:pPr>
        <w:pStyle w:val="TH"/>
        <w:rPr>
          <w:ins w:id="568" w:author="Laurence-Huawei" w:date="2016-10-28T22:44:00Z"/>
        </w:rPr>
      </w:pPr>
      <w:ins w:id="569" w:author="Laurence-Huawei" w:date="2016-10-28T22:37:00Z">
        <w:r w:rsidRPr="00EA4F12">
          <w:t xml:space="preserve"> </w:t>
        </w:r>
        <w:r w:rsidRPr="00FF3908">
          <w:t>Table 7</w:t>
        </w:r>
        <w:r w:rsidRPr="00E306CB">
          <w:t>.2.6-</w:t>
        </w:r>
        <w:r w:rsidRPr="00215919">
          <w:t>1</w:t>
        </w:r>
        <w:r w:rsidRPr="00FF3908">
          <w:t xml:space="preserve"> Performance </w:t>
        </w:r>
        <w:r>
          <w:t>R</w:t>
        </w:r>
        <w:r w:rsidRPr="00FF3908">
          <w:t xml:space="preserve">equirements </w:t>
        </w:r>
        <w:r>
          <w:t xml:space="preserve">for </w:t>
        </w:r>
        <w:proofErr w:type="spellStart"/>
        <w:r>
          <w:t>CollectivePerception</w:t>
        </w:r>
        <w:proofErr w:type="spellEnd"/>
        <w:r>
          <w:t xml:space="preserve"> scenarios</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1134"/>
        <w:gridCol w:w="1701"/>
        <w:gridCol w:w="993"/>
        <w:gridCol w:w="1417"/>
        <w:gridCol w:w="992"/>
        <w:gridCol w:w="1276"/>
      </w:tblGrid>
      <w:tr w:rsidR="0037037C" w:rsidRPr="0060769A" w:rsidTr="00C0665C">
        <w:trPr>
          <w:ins w:id="570" w:author="Laurence-Huawei" w:date="2016-10-28T22:44:00Z"/>
        </w:trPr>
        <w:tc>
          <w:tcPr>
            <w:tcW w:w="4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037C" w:rsidRPr="00747428" w:rsidRDefault="0037037C" w:rsidP="00C0665C">
            <w:pPr>
              <w:pStyle w:val="TAC"/>
              <w:jc w:val="left"/>
              <w:rPr>
                <w:ins w:id="571" w:author="Laurence-Huawei" w:date="2016-10-28T22:44:00Z"/>
                <w:rFonts w:ascii="Times New Roman" w:eastAsia="MS Mincho" w:hAnsi="Times New Roman"/>
                <w:sz w:val="20"/>
                <w:lang w:eastAsia="ja-JP"/>
              </w:rPr>
            </w:pPr>
            <w:ins w:id="572" w:author="Laurence-Huawei" w:date="2016-10-28T22:44:00Z">
              <w:r w:rsidRPr="00747428">
                <w:rPr>
                  <w:rFonts w:ascii="Times New Roman" w:eastAsia="MS Mincho" w:hAnsi="Times New Roman"/>
                  <w:b/>
                  <w:sz w:val="20"/>
                  <w:lang w:eastAsia="ja-JP"/>
                </w:rPr>
                <w:t>Scenario</w:t>
              </w:r>
              <w:r w:rsidRPr="00747428">
                <w:rPr>
                  <w:rFonts w:ascii="Times New Roman" w:eastAsia="MS Mincho" w:hAnsi="Times New Roman"/>
                  <w:sz w:val="20"/>
                  <w:lang w:eastAsia="ja-JP"/>
                </w:rPr>
                <w:t xml:space="preserve"> </w:t>
              </w:r>
            </w:ins>
          </w:p>
          <w:p w:rsidR="0037037C" w:rsidRPr="00747428" w:rsidRDefault="0037037C" w:rsidP="00C0665C">
            <w:pPr>
              <w:pStyle w:val="TAC"/>
              <w:rPr>
                <w:ins w:id="573" w:author="Laurence-Huawei" w:date="2016-10-28T22:44:00Z"/>
                <w:rFonts w:ascii="Times New Roman" w:eastAsia="Malgun Gothic" w:hAnsi="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37037C" w:rsidRPr="00747428" w:rsidRDefault="0037037C" w:rsidP="00C0665C">
            <w:pPr>
              <w:pStyle w:val="TAC"/>
              <w:rPr>
                <w:ins w:id="574" w:author="Laurence-Huawei" w:date="2016-10-28T22:44:00Z"/>
                <w:rFonts w:ascii="Times New Roman" w:eastAsia="Malgun Gothic" w:hAnsi="Times New Roman"/>
                <w:sz w:val="20"/>
              </w:rPr>
            </w:pPr>
            <w:ins w:id="575" w:author="Laurence-Huawei" w:date="2016-10-28T22:44:00Z">
              <w:r w:rsidRPr="00747428">
                <w:rPr>
                  <w:rFonts w:ascii="Times New Roman" w:eastAsia="Malgun Gothic" w:hAnsi="Times New Roman"/>
                  <w:sz w:val="20"/>
                </w:rPr>
                <w:t>Payload (Bytes)</w:t>
              </w:r>
            </w:ins>
          </w:p>
        </w:tc>
        <w:tc>
          <w:tcPr>
            <w:tcW w:w="993" w:type="dxa"/>
            <w:tcBorders>
              <w:top w:val="single" w:sz="4" w:space="0" w:color="auto"/>
              <w:left w:val="single" w:sz="4" w:space="0" w:color="auto"/>
              <w:bottom w:val="single" w:sz="4" w:space="0" w:color="auto"/>
              <w:right w:val="single" w:sz="4" w:space="0" w:color="auto"/>
            </w:tcBorders>
            <w:vAlign w:val="center"/>
          </w:tcPr>
          <w:p w:rsidR="0037037C" w:rsidRPr="008057A3" w:rsidRDefault="0037037C" w:rsidP="00C0665C">
            <w:pPr>
              <w:pStyle w:val="TAC"/>
              <w:rPr>
                <w:ins w:id="576" w:author="Laurence-Huawei" w:date="2016-10-28T22:44:00Z"/>
                <w:rFonts w:ascii="Times New Roman" w:hAnsi="Times New Roman"/>
                <w:sz w:val="20"/>
              </w:rPr>
            </w:pPr>
            <w:ins w:id="577" w:author="Laurence-Huawei" w:date="2016-10-28T22:44:00Z">
              <w:r w:rsidRPr="008057A3">
                <w:rPr>
                  <w:rFonts w:ascii="Times New Roman" w:hAnsi="Times New Roman"/>
                  <w:sz w:val="20"/>
                </w:rPr>
                <w:t>Latency</w:t>
              </w:r>
            </w:ins>
          </w:p>
          <w:p w:rsidR="0037037C" w:rsidRPr="008057A3" w:rsidRDefault="0037037C" w:rsidP="00C0665C">
            <w:pPr>
              <w:pStyle w:val="TAC"/>
              <w:rPr>
                <w:ins w:id="578" w:author="Laurence-Huawei" w:date="2016-10-28T22:44:00Z"/>
                <w:rFonts w:ascii="Times New Roman" w:hAnsi="Times New Roman"/>
                <w:sz w:val="20"/>
              </w:rPr>
            </w:pPr>
            <w:ins w:id="579" w:author="Laurence-Huawei" w:date="2016-10-28T22:44:00Z">
              <w:r w:rsidRPr="008057A3">
                <w:rPr>
                  <w:rFonts w:ascii="Times New Roman" w:hAnsi="Times New Roman"/>
                  <w:sz w:val="20"/>
                </w:rPr>
                <w:t>(ms)</w:t>
              </w:r>
            </w:ins>
          </w:p>
        </w:tc>
        <w:tc>
          <w:tcPr>
            <w:tcW w:w="1417" w:type="dxa"/>
            <w:tcBorders>
              <w:top w:val="single" w:sz="4" w:space="0" w:color="auto"/>
              <w:left w:val="single" w:sz="4" w:space="0" w:color="auto"/>
              <w:bottom w:val="single" w:sz="4" w:space="0" w:color="auto"/>
              <w:right w:val="single" w:sz="4" w:space="0" w:color="auto"/>
            </w:tcBorders>
            <w:vAlign w:val="center"/>
          </w:tcPr>
          <w:p w:rsidR="0037037C" w:rsidRPr="008057A3" w:rsidRDefault="0037037C" w:rsidP="00C0665C">
            <w:pPr>
              <w:pStyle w:val="TAC"/>
              <w:rPr>
                <w:ins w:id="580" w:author="Laurence-Huawei" w:date="2016-10-28T22:44:00Z"/>
                <w:rFonts w:ascii="Times New Roman" w:hAnsi="Times New Roman"/>
                <w:color w:val="000000"/>
                <w:sz w:val="20"/>
              </w:rPr>
            </w:pPr>
            <w:ins w:id="581" w:author="Laurence-Huawei" w:date="2016-10-28T22:44:00Z">
              <w:r w:rsidRPr="008057A3">
                <w:rPr>
                  <w:rFonts w:ascii="Times New Roman" w:hAnsi="Times New Roman"/>
                  <w:color w:val="000000"/>
                  <w:sz w:val="20"/>
                </w:rPr>
                <w:t>Reliability (%)</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7037C" w:rsidRPr="008057A3" w:rsidRDefault="0037037C" w:rsidP="00C0665C">
            <w:pPr>
              <w:pStyle w:val="TAC"/>
              <w:rPr>
                <w:ins w:id="582" w:author="Laurence-Huawei" w:date="2016-10-28T22:44:00Z"/>
                <w:rFonts w:ascii="Times New Roman" w:eastAsia="Malgun Gothic" w:hAnsi="Times New Roman"/>
                <w:sz w:val="20"/>
              </w:rPr>
            </w:pPr>
            <w:ins w:id="583" w:author="Laurence-Huawei" w:date="2016-10-28T22:44:00Z">
              <w:r w:rsidRPr="008057A3">
                <w:rPr>
                  <w:rFonts w:ascii="Times New Roman" w:eastAsia="Malgun Gothic" w:hAnsi="Times New Roman"/>
                  <w:sz w:val="20"/>
                </w:rPr>
                <w:t>Data Rate (Mbps)</w:t>
              </w:r>
            </w:ins>
          </w:p>
        </w:tc>
        <w:tc>
          <w:tcPr>
            <w:tcW w:w="1276" w:type="dxa"/>
            <w:tcBorders>
              <w:top w:val="single" w:sz="4" w:space="0" w:color="auto"/>
              <w:left w:val="single" w:sz="4" w:space="0" w:color="auto"/>
              <w:bottom w:val="single" w:sz="4" w:space="0" w:color="auto"/>
              <w:right w:val="single" w:sz="4" w:space="0" w:color="auto"/>
            </w:tcBorders>
            <w:vAlign w:val="center"/>
          </w:tcPr>
          <w:p w:rsidR="0037037C" w:rsidRPr="008057A3" w:rsidRDefault="0037037C" w:rsidP="00C0665C">
            <w:pPr>
              <w:pStyle w:val="TAC"/>
              <w:rPr>
                <w:ins w:id="584" w:author="Laurence-Huawei" w:date="2016-10-28T22:44:00Z"/>
                <w:rFonts w:ascii="Times New Roman" w:hAnsi="Times New Roman"/>
                <w:color w:val="000000"/>
                <w:sz w:val="20"/>
              </w:rPr>
            </w:pPr>
            <w:ins w:id="585" w:author="Laurence-Huawei" w:date="2016-10-28T22:44:00Z">
              <w:r w:rsidRPr="008057A3">
                <w:rPr>
                  <w:rFonts w:ascii="Times New Roman" w:hAnsi="Times New Roman"/>
                  <w:color w:val="000000"/>
                  <w:sz w:val="20"/>
                </w:rPr>
                <w:t>Communication Range (meters)</w:t>
              </w:r>
            </w:ins>
          </w:p>
        </w:tc>
      </w:tr>
      <w:tr w:rsidR="0037037C" w:rsidRPr="0060769A" w:rsidTr="00C0665C">
        <w:trPr>
          <w:ins w:id="586" w:author="Laurence-Huawei" w:date="2016-10-28T22:44:00Z"/>
        </w:trPr>
        <w:tc>
          <w:tcPr>
            <w:tcW w:w="2943" w:type="dxa"/>
            <w:vMerge w:val="restart"/>
            <w:shd w:val="clear" w:color="auto" w:fill="auto"/>
            <w:vAlign w:val="center"/>
          </w:tcPr>
          <w:p w:rsidR="0037037C" w:rsidRPr="00747428" w:rsidRDefault="0037037C" w:rsidP="00C0665C">
            <w:pPr>
              <w:pStyle w:val="TAC"/>
              <w:jc w:val="left"/>
              <w:rPr>
                <w:ins w:id="587" w:author="Laurence-Huawei" w:date="2016-10-28T22:44:00Z"/>
                <w:rFonts w:ascii="Times New Roman" w:hAnsi="Times New Roman"/>
                <w:sz w:val="20"/>
              </w:rPr>
            </w:pPr>
            <w:ins w:id="588" w:author="Laurence-Huawei" w:date="2016-10-28T22:44:00Z">
              <w:r w:rsidRPr="00747428">
                <w:rPr>
                  <w:rFonts w:ascii="Times New Roman" w:eastAsia="MS Mincho" w:hAnsi="Times New Roman"/>
                  <w:sz w:val="20"/>
                  <w:lang w:eastAsia="ja-JP"/>
                </w:rPr>
                <w:t>Collective Perception of Environment</w:t>
              </w:r>
              <w:r w:rsidRPr="00747428">
                <w:rPr>
                  <w:rFonts w:ascii="Times New Roman" w:hAnsi="Times New Roman"/>
                  <w:color w:val="000000"/>
                  <w:sz w:val="20"/>
                </w:rPr>
                <w:t xml:space="preserve">  Between Vehicles </w:t>
              </w:r>
            </w:ins>
          </w:p>
        </w:tc>
        <w:tc>
          <w:tcPr>
            <w:tcW w:w="1134" w:type="dxa"/>
          </w:tcPr>
          <w:p w:rsidR="0037037C" w:rsidRPr="00747428" w:rsidRDefault="0037037C" w:rsidP="00C0665C">
            <w:pPr>
              <w:pStyle w:val="TAC"/>
              <w:rPr>
                <w:ins w:id="589" w:author="Laurence-Huawei" w:date="2016-10-28T22:44:00Z"/>
                <w:rFonts w:ascii="Times New Roman" w:hAnsi="Times New Roman"/>
                <w:color w:val="000000"/>
                <w:sz w:val="20"/>
              </w:rPr>
            </w:pPr>
            <w:ins w:id="590" w:author="Laurence-Huawei" w:date="2016-10-28T22:44:00Z">
              <w:r w:rsidRPr="00747428">
                <w:rPr>
                  <w:rFonts w:ascii="Times New Roman" w:hAnsi="Times New Roman"/>
                  <w:color w:val="000000"/>
                  <w:sz w:val="20"/>
                </w:rPr>
                <w:t>[CPR.7.2.6-001]</w:t>
              </w:r>
            </w:ins>
          </w:p>
          <w:p w:rsidR="0037037C" w:rsidRPr="00747428" w:rsidRDefault="0037037C" w:rsidP="00C0665C">
            <w:pPr>
              <w:pStyle w:val="TAC"/>
              <w:rPr>
                <w:ins w:id="591" w:author="Laurence-Huawei" w:date="2016-10-28T22:44:00Z"/>
                <w:rFonts w:ascii="Times New Roman" w:eastAsia="Malgun Gothic" w:hAnsi="Times New Roman"/>
                <w:sz w:val="20"/>
              </w:rPr>
            </w:pPr>
            <w:ins w:id="592" w:author="Laurence-Huawei" w:date="2016-10-28T22:44:00Z">
              <w:r w:rsidRPr="00747428">
                <w:rPr>
                  <w:rFonts w:ascii="Times New Roman" w:hAnsi="Times New Roman"/>
                  <w:color w:val="000000"/>
                  <w:sz w:val="20"/>
                </w:rPr>
                <w:t>with possible driver control</w:t>
              </w:r>
            </w:ins>
          </w:p>
        </w:tc>
        <w:tc>
          <w:tcPr>
            <w:tcW w:w="1701" w:type="dxa"/>
            <w:vAlign w:val="center"/>
          </w:tcPr>
          <w:p w:rsidR="0037037C" w:rsidRPr="00747428" w:rsidRDefault="0037037C" w:rsidP="00C0665C">
            <w:pPr>
              <w:pStyle w:val="TAC"/>
              <w:rPr>
                <w:ins w:id="593" w:author="Laurence-Huawei" w:date="2016-10-28T22:44:00Z"/>
                <w:rFonts w:ascii="Times New Roman" w:hAnsi="Times New Roman"/>
                <w:color w:val="000000"/>
                <w:sz w:val="20"/>
              </w:rPr>
            </w:pPr>
            <w:ins w:id="594" w:author="Laurence-Huawei" w:date="2016-10-28T22:44:00Z">
              <w:r w:rsidRPr="00747428">
                <w:rPr>
                  <w:rFonts w:ascii="Times New Roman" w:eastAsia="Malgun Gothic" w:hAnsi="Times New Roman"/>
                  <w:sz w:val="20"/>
                </w:rPr>
                <w:t>[e.g. 1600 bytes]</w:t>
              </w:r>
            </w:ins>
          </w:p>
        </w:tc>
        <w:tc>
          <w:tcPr>
            <w:tcW w:w="993" w:type="dxa"/>
            <w:vAlign w:val="center"/>
          </w:tcPr>
          <w:p w:rsidR="0037037C" w:rsidRPr="00984866" w:rsidRDefault="0037037C" w:rsidP="00C0665C">
            <w:pPr>
              <w:pStyle w:val="TAC"/>
              <w:rPr>
                <w:ins w:id="595" w:author="Laurence-Huawei" w:date="2016-10-28T22:44:00Z"/>
                <w:rFonts w:ascii="Times New Roman" w:hAnsi="Times New Roman"/>
                <w:sz w:val="20"/>
              </w:rPr>
            </w:pPr>
            <w:ins w:id="596" w:author="Laurence-Huawei" w:date="2016-10-28T22:44:00Z">
              <w:r w:rsidRPr="00984866">
                <w:rPr>
                  <w:rFonts w:ascii="Times New Roman" w:hAnsi="Times New Roman"/>
                  <w:sz w:val="20"/>
                </w:rPr>
                <w:t>100ms</w:t>
              </w:r>
            </w:ins>
          </w:p>
        </w:tc>
        <w:tc>
          <w:tcPr>
            <w:tcW w:w="1417" w:type="dxa"/>
            <w:vAlign w:val="center"/>
          </w:tcPr>
          <w:p w:rsidR="0037037C" w:rsidRPr="00984866" w:rsidRDefault="0037037C" w:rsidP="00C0665C">
            <w:pPr>
              <w:pStyle w:val="TAC"/>
              <w:rPr>
                <w:ins w:id="597" w:author="Laurence-Huawei" w:date="2016-10-28T22:44:00Z"/>
                <w:rFonts w:ascii="Times New Roman" w:hAnsi="Times New Roman"/>
                <w:color w:val="000000"/>
                <w:sz w:val="20"/>
              </w:rPr>
            </w:pPr>
            <w:ins w:id="598" w:author="Laurence-Huawei" w:date="2016-10-28T22:44:00Z">
              <w:r w:rsidRPr="00984866">
                <w:rPr>
                  <w:rFonts w:ascii="Times New Roman" w:hAnsi="Times New Roman"/>
                  <w:color w:val="000000"/>
                  <w:sz w:val="20"/>
                </w:rPr>
                <w:t>99</w:t>
              </w:r>
            </w:ins>
          </w:p>
        </w:tc>
        <w:tc>
          <w:tcPr>
            <w:tcW w:w="992" w:type="dxa"/>
            <w:shd w:val="clear" w:color="auto" w:fill="auto"/>
            <w:vAlign w:val="center"/>
          </w:tcPr>
          <w:p w:rsidR="0037037C" w:rsidRPr="008057A3" w:rsidRDefault="0037037C" w:rsidP="00C0665C">
            <w:pPr>
              <w:pStyle w:val="TAC"/>
              <w:rPr>
                <w:ins w:id="599" w:author="Laurence-Huawei" w:date="2016-10-28T22:44:00Z"/>
                <w:rFonts w:ascii="Times New Roman" w:eastAsia="Malgun Gothic" w:hAnsi="Times New Roman"/>
                <w:sz w:val="20"/>
              </w:rPr>
            </w:pPr>
          </w:p>
        </w:tc>
        <w:tc>
          <w:tcPr>
            <w:tcW w:w="1276" w:type="dxa"/>
            <w:vAlign w:val="center"/>
          </w:tcPr>
          <w:p w:rsidR="0037037C" w:rsidRPr="008057A3" w:rsidRDefault="0037037C" w:rsidP="00C0665C">
            <w:pPr>
              <w:pStyle w:val="TAC"/>
              <w:rPr>
                <w:ins w:id="600" w:author="Laurence-Huawei" w:date="2016-10-28T22:44:00Z"/>
                <w:rFonts w:ascii="Times New Roman" w:hAnsi="Times New Roman"/>
                <w:color w:val="000000"/>
                <w:sz w:val="20"/>
              </w:rPr>
            </w:pPr>
            <w:ins w:id="601" w:author="Laurence-Huawei" w:date="2016-10-28T22:44:00Z">
              <w:r w:rsidRPr="008057A3">
                <w:rPr>
                  <w:rFonts w:ascii="Times New Roman" w:hAnsi="Times New Roman"/>
                  <w:color w:val="000000"/>
                  <w:sz w:val="20"/>
                </w:rPr>
                <w:t>1000m</w:t>
              </w:r>
            </w:ins>
          </w:p>
        </w:tc>
      </w:tr>
      <w:tr w:rsidR="0037037C" w:rsidRPr="0060769A" w:rsidTr="00C0665C">
        <w:trPr>
          <w:ins w:id="602" w:author="Laurence-Huawei" w:date="2016-10-28T22:44:00Z"/>
        </w:trPr>
        <w:tc>
          <w:tcPr>
            <w:tcW w:w="2943" w:type="dxa"/>
            <w:vMerge/>
            <w:shd w:val="clear" w:color="auto" w:fill="auto"/>
            <w:vAlign w:val="center"/>
          </w:tcPr>
          <w:p w:rsidR="0037037C" w:rsidRPr="008057A3" w:rsidRDefault="0037037C" w:rsidP="00C0665C">
            <w:pPr>
              <w:pStyle w:val="TAC"/>
              <w:jc w:val="left"/>
              <w:rPr>
                <w:ins w:id="603" w:author="Laurence-Huawei" w:date="2016-10-28T22:44:00Z"/>
                <w:rFonts w:ascii="Times New Roman" w:hAnsi="Times New Roman"/>
                <w:sz w:val="20"/>
              </w:rPr>
            </w:pPr>
          </w:p>
        </w:tc>
        <w:tc>
          <w:tcPr>
            <w:tcW w:w="1134" w:type="dxa"/>
            <w:vMerge w:val="restart"/>
          </w:tcPr>
          <w:p w:rsidR="0037037C" w:rsidRPr="00984866" w:rsidRDefault="0037037C" w:rsidP="00C0665C">
            <w:pPr>
              <w:pStyle w:val="TAC"/>
              <w:rPr>
                <w:ins w:id="604" w:author="Laurence-Huawei" w:date="2016-10-28T22:44:00Z"/>
                <w:rFonts w:ascii="Times New Roman" w:hAnsi="Times New Roman"/>
                <w:color w:val="000000"/>
                <w:sz w:val="20"/>
              </w:rPr>
            </w:pPr>
            <w:ins w:id="605" w:author="Laurence-Huawei" w:date="2016-10-28T22:44:00Z">
              <w:r w:rsidRPr="00984866">
                <w:rPr>
                  <w:rFonts w:ascii="Times New Roman" w:hAnsi="Times New Roman"/>
                  <w:color w:val="000000"/>
                  <w:sz w:val="20"/>
                </w:rPr>
                <w:t>fully automated, no driver control possible</w:t>
              </w:r>
            </w:ins>
          </w:p>
        </w:tc>
        <w:tc>
          <w:tcPr>
            <w:tcW w:w="1701" w:type="dxa"/>
            <w:vAlign w:val="center"/>
          </w:tcPr>
          <w:p w:rsidR="0037037C" w:rsidRPr="0037037C" w:rsidRDefault="0037037C" w:rsidP="00C0665C">
            <w:pPr>
              <w:pStyle w:val="TAC"/>
              <w:rPr>
                <w:ins w:id="606" w:author="Laurence-Huawei" w:date="2016-10-28T22:44:00Z"/>
                <w:rFonts w:ascii="Times New Roman" w:hAnsi="Times New Roman"/>
                <w:color w:val="000000"/>
                <w:sz w:val="20"/>
              </w:rPr>
            </w:pPr>
            <w:ins w:id="607" w:author="Laurence-Huawei" w:date="2016-10-28T22:44:00Z">
              <w:r w:rsidRPr="0037037C">
                <w:rPr>
                  <w:rFonts w:ascii="Times New Roman" w:hAnsi="Times New Roman"/>
                  <w:color w:val="000000"/>
                  <w:sz w:val="20"/>
                </w:rPr>
                <w:t>[CPR.7.2.6-002]</w:t>
              </w:r>
            </w:ins>
          </w:p>
          <w:p w:rsidR="0037037C" w:rsidRPr="0037037C" w:rsidRDefault="0037037C" w:rsidP="00C0665C">
            <w:pPr>
              <w:pStyle w:val="TAC"/>
              <w:rPr>
                <w:ins w:id="608" w:author="Laurence-Huawei" w:date="2016-10-28T22:44:00Z"/>
                <w:rFonts w:ascii="Times New Roman" w:hAnsi="Times New Roman"/>
                <w:color w:val="000000"/>
                <w:sz w:val="20"/>
              </w:rPr>
            </w:pPr>
          </w:p>
        </w:tc>
        <w:tc>
          <w:tcPr>
            <w:tcW w:w="993" w:type="dxa"/>
            <w:vAlign w:val="center"/>
          </w:tcPr>
          <w:p w:rsidR="0037037C" w:rsidRPr="00984866" w:rsidRDefault="0037037C" w:rsidP="00C0665C">
            <w:pPr>
              <w:pStyle w:val="TAC"/>
              <w:rPr>
                <w:ins w:id="609" w:author="Laurence-Huawei" w:date="2016-10-28T22:44:00Z"/>
                <w:rFonts w:ascii="Times New Roman" w:hAnsi="Times New Roman"/>
                <w:sz w:val="20"/>
              </w:rPr>
            </w:pPr>
            <w:ins w:id="610" w:author="Laurence-Huawei" w:date="2016-10-28T22:44:00Z">
              <w:r w:rsidRPr="00984866">
                <w:rPr>
                  <w:rFonts w:ascii="Times New Roman" w:hAnsi="Times New Roman"/>
                  <w:sz w:val="20"/>
                </w:rPr>
                <w:t>3ms</w:t>
              </w:r>
            </w:ins>
          </w:p>
        </w:tc>
        <w:tc>
          <w:tcPr>
            <w:tcW w:w="1417" w:type="dxa"/>
            <w:vAlign w:val="center"/>
          </w:tcPr>
          <w:p w:rsidR="0037037C" w:rsidRPr="00984866" w:rsidRDefault="0037037C" w:rsidP="00C0665C">
            <w:pPr>
              <w:pStyle w:val="TAC"/>
              <w:rPr>
                <w:ins w:id="611" w:author="Laurence-Huawei" w:date="2016-10-28T22:44:00Z"/>
                <w:rFonts w:ascii="Times New Roman" w:hAnsi="Times New Roman"/>
                <w:color w:val="000000"/>
                <w:sz w:val="20"/>
              </w:rPr>
            </w:pPr>
            <w:ins w:id="612" w:author="Laurence-Huawei" w:date="2016-10-28T22:44:00Z">
              <w:r w:rsidRPr="00984866">
                <w:rPr>
                  <w:rFonts w:ascii="Times New Roman" w:hAnsi="Times New Roman"/>
                  <w:color w:val="000000"/>
                  <w:sz w:val="20"/>
                </w:rPr>
                <w:t>99.999</w:t>
              </w:r>
            </w:ins>
          </w:p>
        </w:tc>
        <w:tc>
          <w:tcPr>
            <w:tcW w:w="992" w:type="dxa"/>
            <w:shd w:val="clear" w:color="auto" w:fill="auto"/>
            <w:vAlign w:val="center"/>
          </w:tcPr>
          <w:p w:rsidR="0037037C" w:rsidRPr="008057A3" w:rsidRDefault="0037037C" w:rsidP="00C0665C">
            <w:pPr>
              <w:pStyle w:val="TAC"/>
              <w:rPr>
                <w:ins w:id="613" w:author="Laurence-Huawei" w:date="2016-10-28T22:44:00Z"/>
                <w:rFonts w:ascii="Times New Roman" w:eastAsia="Malgun Gothic" w:hAnsi="Times New Roman"/>
                <w:sz w:val="20"/>
              </w:rPr>
            </w:pPr>
          </w:p>
        </w:tc>
        <w:tc>
          <w:tcPr>
            <w:tcW w:w="1276" w:type="dxa"/>
            <w:vAlign w:val="center"/>
          </w:tcPr>
          <w:p w:rsidR="0037037C" w:rsidRPr="008057A3" w:rsidRDefault="0037037C" w:rsidP="00C0665C">
            <w:pPr>
              <w:pStyle w:val="TAC"/>
              <w:rPr>
                <w:ins w:id="614" w:author="Laurence-Huawei" w:date="2016-10-28T22:44:00Z"/>
                <w:rFonts w:ascii="Times New Roman" w:hAnsi="Times New Roman"/>
                <w:color w:val="000000"/>
                <w:sz w:val="20"/>
              </w:rPr>
            </w:pPr>
            <w:ins w:id="615" w:author="Laurence-Huawei" w:date="2016-10-28T22:44:00Z">
              <w:r w:rsidRPr="008057A3">
                <w:rPr>
                  <w:rFonts w:ascii="Times New Roman" w:hAnsi="Times New Roman"/>
                  <w:color w:val="000000"/>
                  <w:sz w:val="20"/>
                </w:rPr>
                <w:t>200m</w:t>
              </w:r>
            </w:ins>
          </w:p>
        </w:tc>
      </w:tr>
      <w:tr w:rsidR="0037037C" w:rsidRPr="0060769A" w:rsidTr="00C0665C">
        <w:trPr>
          <w:ins w:id="616" w:author="Laurence-Huawei" w:date="2016-10-28T22:44:00Z"/>
        </w:trPr>
        <w:tc>
          <w:tcPr>
            <w:tcW w:w="2943" w:type="dxa"/>
            <w:vMerge/>
            <w:shd w:val="clear" w:color="auto" w:fill="auto"/>
            <w:vAlign w:val="center"/>
          </w:tcPr>
          <w:p w:rsidR="0037037C" w:rsidRPr="008057A3" w:rsidRDefault="0037037C" w:rsidP="00C0665C">
            <w:pPr>
              <w:pStyle w:val="TAC"/>
              <w:jc w:val="left"/>
              <w:rPr>
                <w:ins w:id="617" w:author="Laurence-Huawei" w:date="2016-10-28T22:44:00Z"/>
                <w:rFonts w:ascii="Times New Roman" w:hAnsi="Times New Roman"/>
                <w:sz w:val="20"/>
              </w:rPr>
            </w:pPr>
          </w:p>
        </w:tc>
        <w:tc>
          <w:tcPr>
            <w:tcW w:w="1134" w:type="dxa"/>
            <w:vMerge/>
          </w:tcPr>
          <w:p w:rsidR="0037037C" w:rsidRPr="00984866" w:rsidRDefault="0037037C" w:rsidP="00C0665C">
            <w:pPr>
              <w:pStyle w:val="TAC"/>
              <w:rPr>
                <w:ins w:id="618" w:author="Laurence-Huawei" w:date="2016-10-28T22:44:00Z"/>
                <w:rFonts w:ascii="Times New Roman" w:hAnsi="Times New Roman"/>
                <w:color w:val="000000"/>
                <w:sz w:val="20"/>
              </w:rPr>
            </w:pPr>
          </w:p>
        </w:tc>
        <w:tc>
          <w:tcPr>
            <w:tcW w:w="1701" w:type="dxa"/>
            <w:vAlign w:val="center"/>
          </w:tcPr>
          <w:p w:rsidR="0037037C" w:rsidRPr="00984866" w:rsidRDefault="0037037C" w:rsidP="00C0665C">
            <w:pPr>
              <w:pStyle w:val="TAC"/>
              <w:rPr>
                <w:ins w:id="619" w:author="Laurence-Huawei" w:date="2016-10-28T22:44:00Z"/>
                <w:rFonts w:ascii="Times New Roman" w:hAnsi="Times New Roman"/>
                <w:color w:val="000000"/>
                <w:sz w:val="20"/>
              </w:rPr>
            </w:pPr>
            <w:ins w:id="620" w:author="Laurence-Huawei" w:date="2016-10-28T22:44:00Z">
              <w:r w:rsidRPr="00984866">
                <w:rPr>
                  <w:rFonts w:ascii="Times New Roman" w:eastAsia="Malgun Gothic" w:hAnsi="Times New Roman"/>
                  <w:sz w:val="20"/>
                </w:rPr>
                <w:t>[CPR.7.2.6-003]</w:t>
              </w:r>
            </w:ins>
          </w:p>
        </w:tc>
        <w:tc>
          <w:tcPr>
            <w:tcW w:w="993" w:type="dxa"/>
            <w:vAlign w:val="center"/>
          </w:tcPr>
          <w:p w:rsidR="0037037C" w:rsidRPr="00984866" w:rsidRDefault="0037037C" w:rsidP="00C0665C">
            <w:pPr>
              <w:pStyle w:val="TAC"/>
              <w:rPr>
                <w:ins w:id="621" w:author="Laurence-Huawei" w:date="2016-10-28T22:44:00Z"/>
                <w:rFonts w:ascii="Times New Roman" w:hAnsi="Times New Roman"/>
                <w:sz w:val="20"/>
              </w:rPr>
            </w:pPr>
            <w:ins w:id="622" w:author="Laurence-Huawei" w:date="2016-10-28T22:44:00Z">
              <w:r w:rsidRPr="00984866">
                <w:rPr>
                  <w:rFonts w:ascii="Times New Roman" w:hAnsi="Times New Roman"/>
                  <w:sz w:val="20"/>
                </w:rPr>
                <w:t>10ms</w:t>
              </w:r>
            </w:ins>
          </w:p>
        </w:tc>
        <w:tc>
          <w:tcPr>
            <w:tcW w:w="1417" w:type="dxa"/>
            <w:vAlign w:val="center"/>
          </w:tcPr>
          <w:p w:rsidR="0037037C" w:rsidRPr="00984866" w:rsidRDefault="0037037C" w:rsidP="00C0665C">
            <w:pPr>
              <w:pStyle w:val="TAC"/>
              <w:rPr>
                <w:ins w:id="623" w:author="Laurence-Huawei" w:date="2016-10-28T22:44:00Z"/>
                <w:rFonts w:ascii="Times New Roman" w:hAnsi="Times New Roman"/>
                <w:color w:val="000000"/>
                <w:sz w:val="20"/>
              </w:rPr>
            </w:pPr>
            <w:ins w:id="624" w:author="Laurence-Huawei" w:date="2016-10-28T22:44:00Z">
              <w:r w:rsidRPr="00984866">
                <w:rPr>
                  <w:rFonts w:ascii="Times New Roman" w:hAnsi="Times New Roman"/>
                  <w:color w:val="000000"/>
                  <w:sz w:val="20"/>
                </w:rPr>
                <w:t>99.99</w:t>
              </w:r>
            </w:ins>
          </w:p>
        </w:tc>
        <w:tc>
          <w:tcPr>
            <w:tcW w:w="992" w:type="dxa"/>
            <w:shd w:val="clear" w:color="auto" w:fill="auto"/>
            <w:vAlign w:val="center"/>
          </w:tcPr>
          <w:p w:rsidR="0037037C" w:rsidRPr="008057A3" w:rsidRDefault="0037037C" w:rsidP="00C0665C">
            <w:pPr>
              <w:pStyle w:val="TAC"/>
              <w:rPr>
                <w:ins w:id="625" w:author="Laurence-Huawei" w:date="2016-10-28T22:44:00Z"/>
                <w:rFonts w:ascii="Times New Roman" w:eastAsia="Malgun Gothic" w:hAnsi="Times New Roman"/>
                <w:sz w:val="20"/>
              </w:rPr>
            </w:pPr>
          </w:p>
        </w:tc>
        <w:tc>
          <w:tcPr>
            <w:tcW w:w="1276" w:type="dxa"/>
            <w:vAlign w:val="center"/>
          </w:tcPr>
          <w:p w:rsidR="0037037C" w:rsidRPr="008057A3" w:rsidRDefault="0037037C" w:rsidP="00C0665C">
            <w:pPr>
              <w:pStyle w:val="TAC"/>
              <w:rPr>
                <w:ins w:id="626" w:author="Laurence-Huawei" w:date="2016-10-28T22:44:00Z"/>
                <w:rFonts w:ascii="Times New Roman" w:hAnsi="Times New Roman"/>
                <w:color w:val="000000"/>
                <w:sz w:val="20"/>
              </w:rPr>
            </w:pPr>
            <w:ins w:id="627" w:author="Laurence-Huawei" w:date="2016-10-28T22:44:00Z">
              <w:r w:rsidRPr="008057A3">
                <w:rPr>
                  <w:rFonts w:ascii="Times New Roman" w:hAnsi="Times New Roman"/>
                  <w:color w:val="000000"/>
                  <w:sz w:val="20"/>
                </w:rPr>
                <w:t>500m</w:t>
              </w:r>
            </w:ins>
          </w:p>
        </w:tc>
      </w:tr>
      <w:tr w:rsidR="0037037C" w:rsidRPr="0060769A" w:rsidTr="00C0665C">
        <w:trPr>
          <w:ins w:id="628" w:author="Laurence-Huawei" w:date="2016-10-28T22:44:00Z"/>
        </w:trPr>
        <w:tc>
          <w:tcPr>
            <w:tcW w:w="2943" w:type="dxa"/>
            <w:vMerge/>
            <w:shd w:val="clear" w:color="auto" w:fill="auto"/>
            <w:vAlign w:val="center"/>
          </w:tcPr>
          <w:p w:rsidR="0037037C" w:rsidRPr="008057A3" w:rsidRDefault="0037037C" w:rsidP="00C0665C">
            <w:pPr>
              <w:pStyle w:val="TAC"/>
              <w:jc w:val="left"/>
              <w:rPr>
                <w:ins w:id="629" w:author="Laurence-Huawei" w:date="2016-10-28T22:44:00Z"/>
                <w:rFonts w:ascii="Times New Roman" w:hAnsi="Times New Roman"/>
                <w:sz w:val="20"/>
              </w:rPr>
            </w:pPr>
          </w:p>
        </w:tc>
        <w:tc>
          <w:tcPr>
            <w:tcW w:w="1134" w:type="dxa"/>
            <w:vMerge/>
          </w:tcPr>
          <w:p w:rsidR="0037037C" w:rsidRPr="00984866" w:rsidRDefault="0037037C" w:rsidP="00C0665C">
            <w:pPr>
              <w:pStyle w:val="TAC"/>
              <w:rPr>
                <w:ins w:id="630" w:author="Laurence-Huawei" w:date="2016-10-28T22:44:00Z"/>
                <w:rFonts w:ascii="Times New Roman" w:hAnsi="Times New Roman"/>
                <w:color w:val="000000"/>
                <w:sz w:val="20"/>
              </w:rPr>
            </w:pPr>
          </w:p>
        </w:tc>
        <w:tc>
          <w:tcPr>
            <w:tcW w:w="1701" w:type="dxa"/>
            <w:vAlign w:val="center"/>
          </w:tcPr>
          <w:p w:rsidR="0037037C" w:rsidRPr="00984866" w:rsidRDefault="0037037C" w:rsidP="00C0665C">
            <w:pPr>
              <w:pStyle w:val="TAC"/>
              <w:rPr>
                <w:ins w:id="631" w:author="Laurence-Huawei" w:date="2016-10-28T22:44:00Z"/>
                <w:rFonts w:ascii="Times New Roman" w:hAnsi="Times New Roman"/>
                <w:color w:val="000000"/>
                <w:sz w:val="20"/>
              </w:rPr>
            </w:pPr>
            <w:ins w:id="632" w:author="Laurence-Huawei" w:date="2016-10-28T22:44:00Z">
              <w:r w:rsidRPr="00984866">
                <w:rPr>
                  <w:rFonts w:ascii="Times New Roman" w:eastAsia="Malgun Gothic" w:hAnsi="Times New Roman"/>
                  <w:sz w:val="20"/>
                </w:rPr>
                <w:t>[CPR.7.2.6-004]</w:t>
              </w:r>
            </w:ins>
          </w:p>
        </w:tc>
        <w:tc>
          <w:tcPr>
            <w:tcW w:w="993" w:type="dxa"/>
            <w:vAlign w:val="center"/>
          </w:tcPr>
          <w:p w:rsidR="0037037C" w:rsidRPr="00984866" w:rsidRDefault="0037037C" w:rsidP="00C0665C">
            <w:pPr>
              <w:pStyle w:val="TAC"/>
              <w:rPr>
                <w:ins w:id="633" w:author="Laurence-Huawei" w:date="2016-10-28T22:44:00Z"/>
                <w:rFonts w:ascii="Times New Roman" w:hAnsi="Times New Roman"/>
                <w:sz w:val="20"/>
              </w:rPr>
            </w:pPr>
            <w:ins w:id="634" w:author="Laurence-Huawei" w:date="2016-10-28T22:44:00Z">
              <w:r w:rsidRPr="00984866">
                <w:rPr>
                  <w:rFonts w:ascii="Times New Roman" w:hAnsi="Times New Roman"/>
                  <w:sz w:val="20"/>
                </w:rPr>
                <w:t>50ms</w:t>
              </w:r>
            </w:ins>
          </w:p>
        </w:tc>
        <w:tc>
          <w:tcPr>
            <w:tcW w:w="1417" w:type="dxa"/>
            <w:vAlign w:val="center"/>
          </w:tcPr>
          <w:p w:rsidR="0037037C" w:rsidRPr="00984866" w:rsidRDefault="0037037C" w:rsidP="00C0665C">
            <w:pPr>
              <w:pStyle w:val="TAC"/>
              <w:rPr>
                <w:ins w:id="635" w:author="Laurence-Huawei" w:date="2016-10-28T22:44:00Z"/>
                <w:rFonts w:ascii="Times New Roman" w:hAnsi="Times New Roman"/>
                <w:color w:val="000000"/>
                <w:sz w:val="20"/>
              </w:rPr>
            </w:pPr>
            <w:ins w:id="636" w:author="Laurence-Huawei" w:date="2016-10-28T22:44:00Z">
              <w:r w:rsidRPr="00984866">
                <w:rPr>
                  <w:rFonts w:ascii="Times New Roman" w:hAnsi="Times New Roman"/>
                  <w:color w:val="000000"/>
                  <w:sz w:val="20"/>
                </w:rPr>
                <w:t>99</w:t>
              </w:r>
            </w:ins>
          </w:p>
        </w:tc>
        <w:tc>
          <w:tcPr>
            <w:tcW w:w="992" w:type="dxa"/>
            <w:shd w:val="clear" w:color="auto" w:fill="auto"/>
            <w:vAlign w:val="center"/>
          </w:tcPr>
          <w:p w:rsidR="0037037C" w:rsidRPr="008057A3" w:rsidRDefault="0037037C" w:rsidP="00C0665C">
            <w:pPr>
              <w:pStyle w:val="TAC"/>
              <w:rPr>
                <w:ins w:id="637" w:author="Laurence-Huawei" w:date="2016-10-28T22:44:00Z"/>
                <w:rFonts w:ascii="Times New Roman" w:eastAsia="Malgun Gothic" w:hAnsi="Times New Roman"/>
                <w:sz w:val="20"/>
              </w:rPr>
            </w:pPr>
          </w:p>
        </w:tc>
        <w:tc>
          <w:tcPr>
            <w:tcW w:w="1276" w:type="dxa"/>
            <w:vAlign w:val="center"/>
          </w:tcPr>
          <w:p w:rsidR="0037037C" w:rsidRPr="008057A3" w:rsidRDefault="0037037C" w:rsidP="00C0665C">
            <w:pPr>
              <w:pStyle w:val="TAC"/>
              <w:rPr>
                <w:ins w:id="638" w:author="Laurence-Huawei" w:date="2016-10-28T22:44:00Z"/>
                <w:rFonts w:ascii="Times New Roman" w:hAnsi="Times New Roman"/>
                <w:color w:val="000000"/>
                <w:sz w:val="20"/>
              </w:rPr>
            </w:pPr>
            <w:ins w:id="639" w:author="Laurence-Huawei" w:date="2016-10-28T22:44:00Z">
              <w:r w:rsidRPr="008057A3">
                <w:rPr>
                  <w:rFonts w:ascii="Times New Roman" w:hAnsi="Times New Roman"/>
                  <w:color w:val="000000"/>
                  <w:sz w:val="20"/>
                </w:rPr>
                <w:t>1000m</w:t>
              </w:r>
            </w:ins>
          </w:p>
        </w:tc>
      </w:tr>
    </w:tbl>
    <w:p w:rsidR="0037037C" w:rsidRDefault="0037037C" w:rsidP="00E306CB">
      <w:pPr>
        <w:pStyle w:val="TH"/>
        <w:rPr>
          <w:ins w:id="640" w:author="Laurence-Huawei" w:date="2016-10-28T22:44:00Z"/>
        </w:rPr>
      </w:pPr>
    </w:p>
    <w:p w:rsidR="00723E0D" w:rsidRPr="00723E0D" w:rsidRDefault="00723E0D" w:rsidP="00723E0D">
      <w:pPr>
        <w:rPr>
          <w:ins w:id="641" w:author="Laurence-Huawei" w:date="2016-10-28T23:19:00Z"/>
        </w:rPr>
      </w:pPr>
      <w:ins w:id="642" w:author="Laurence-Huawei" w:date="2016-10-28T23:19:00Z">
        <w:r w:rsidRPr="00723E0D">
          <w:rPr>
            <w:sz w:val="28"/>
            <w:szCs w:val="28"/>
            <w:lang w:eastAsia="ja-JP"/>
          </w:rPr>
          <w:t>7.2.6</w:t>
        </w:r>
        <w:r w:rsidRPr="00723E0D">
          <w:rPr>
            <w:sz w:val="28"/>
            <w:szCs w:val="28"/>
            <w:lang w:eastAsia="ja-JP"/>
          </w:rPr>
          <w:tab/>
          <w:t xml:space="preserve"> Consolidated Performances Requirements for Video data sharing for automated driving</w:t>
        </w:r>
      </w:ins>
    </w:p>
    <w:p w:rsidR="00723E0D" w:rsidRDefault="00723E0D" w:rsidP="00723E0D">
      <w:pPr>
        <w:jc w:val="both"/>
        <w:rPr>
          <w:ins w:id="643" w:author="Laurence-Huawei" w:date="2016-10-28T23:19:00Z"/>
        </w:rPr>
      </w:pPr>
      <w:ins w:id="644" w:author="Laurence-Huawei" w:date="2016-10-28T23:19:00Z">
        <w:r w:rsidRPr="00723E0D">
          <w:t>For video sharing automated driving, the 3GPP network shall enable communication between UEs supporting V2X application with video sharing according to the following 7.2.7.1:</w:t>
        </w:r>
      </w:ins>
    </w:p>
    <w:p w:rsidR="00007224" w:rsidRDefault="00007224" w:rsidP="00007224">
      <w:pPr>
        <w:pStyle w:val="TH"/>
        <w:rPr>
          <w:ins w:id="645" w:author="Laurence-Huawei" w:date="2016-10-28T22:47:00Z"/>
        </w:rPr>
      </w:pPr>
      <w:ins w:id="646" w:author="Laurence-Huawei" w:date="2016-10-28T22:47:00Z">
        <w:r w:rsidRPr="00FF3908">
          <w:t>Table 7</w:t>
        </w:r>
        <w:r w:rsidRPr="00E306CB">
          <w:t>.2.</w:t>
        </w:r>
        <w:r>
          <w:t>7</w:t>
        </w:r>
        <w:r w:rsidRPr="00E306CB">
          <w:t>-</w:t>
        </w:r>
        <w:r w:rsidRPr="00215919">
          <w:t>1</w:t>
        </w:r>
        <w:r w:rsidRPr="00FF3908">
          <w:t xml:space="preserve"> Performance </w:t>
        </w:r>
        <w:r>
          <w:t>R</w:t>
        </w:r>
        <w:r w:rsidRPr="00FF3908">
          <w:t xml:space="preserve">equirements </w:t>
        </w:r>
        <w:r>
          <w:t>for Video data sharing for automated driving</w:t>
        </w:r>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2268"/>
        <w:gridCol w:w="992"/>
        <w:gridCol w:w="1134"/>
        <w:gridCol w:w="1134"/>
        <w:gridCol w:w="1134"/>
        <w:gridCol w:w="1418"/>
      </w:tblGrid>
      <w:tr w:rsidR="00361A4B" w:rsidRPr="0060769A" w:rsidTr="00C0665C">
        <w:trPr>
          <w:ins w:id="647" w:author="Laurence-Huawei" w:date="2016-10-28T22:51:00Z"/>
        </w:trPr>
        <w:tc>
          <w:tcPr>
            <w:tcW w:w="47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61A4B" w:rsidRPr="00EA4F12" w:rsidRDefault="00361A4B" w:rsidP="00C0665C">
            <w:pPr>
              <w:pStyle w:val="TAC"/>
              <w:jc w:val="left"/>
              <w:rPr>
                <w:ins w:id="648" w:author="Laurence-Huawei" w:date="2016-10-28T22:51:00Z"/>
                <w:rFonts w:ascii="Times New Roman" w:eastAsia="MS Mincho" w:hAnsi="Times New Roman"/>
                <w:sz w:val="20"/>
                <w:lang w:eastAsia="ja-JP"/>
              </w:rPr>
            </w:pPr>
            <w:ins w:id="649" w:author="Laurence-Huawei" w:date="2016-10-28T22:51:00Z">
              <w:r>
                <w:rPr>
                  <w:rFonts w:ascii="Times New Roman" w:eastAsia="MS Mincho" w:hAnsi="Times New Roman"/>
                  <w:b/>
                  <w:sz w:val="20"/>
                  <w:lang w:eastAsia="ja-JP"/>
                </w:rPr>
                <w:t>Scenario</w:t>
              </w:r>
              <w:r w:rsidRPr="00EA4F12">
                <w:rPr>
                  <w:rFonts w:ascii="Times New Roman" w:eastAsia="MS Mincho" w:hAnsi="Times New Roman"/>
                  <w:sz w:val="20"/>
                  <w:lang w:eastAsia="ja-JP"/>
                </w:rPr>
                <w:t xml:space="preserve">: </w:t>
              </w:r>
            </w:ins>
          </w:p>
          <w:p w:rsidR="00361A4B" w:rsidRPr="00E851C5" w:rsidRDefault="00361A4B" w:rsidP="00C0665C">
            <w:pPr>
              <w:pStyle w:val="TAC"/>
              <w:rPr>
                <w:ins w:id="650" w:author="Laurence-Huawei" w:date="2016-10-28T22:51:00Z"/>
                <w:rFonts w:ascii="Times New Roman" w:hAnsi="Times New Roman"/>
                <w:color w:val="000000"/>
                <w:sz w:val="2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361A4B" w:rsidRPr="00007224" w:rsidRDefault="00361A4B" w:rsidP="00C0665C">
            <w:pPr>
              <w:pStyle w:val="TAC"/>
              <w:rPr>
                <w:ins w:id="651" w:author="Laurence-Huawei" w:date="2016-10-28T22:51:00Z"/>
                <w:rFonts w:ascii="Times New Roman" w:hAnsi="Times New Roman"/>
                <w:color w:val="000000"/>
                <w:sz w:val="20"/>
              </w:rPr>
            </w:pPr>
            <w:ins w:id="652" w:author="Laurence-Huawei" w:date="2016-10-28T22:51:00Z">
              <w:r w:rsidRPr="00007224">
                <w:rPr>
                  <w:rFonts w:ascii="Times New Roman" w:hAnsi="Times New Roman"/>
                  <w:color w:val="000000"/>
                  <w:sz w:val="20"/>
                </w:rPr>
                <w:t>Payload (Bytes)</w:t>
              </w:r>
            </w:ins>
          </w:p>
        </w:tc>
        <w:tc>
          <w:tcPr>
            <w:tcW w:w="1134" w:type="dxa"/>
            <w:tcBorders>
              <w:top w:val="single" w:sz="4" w:space="0" w:color="auto"/>
              <w:left w:val="single" w:sz="4" w:space="0" w:color="auto"/>
              <w:bottom w:val="single" w:sz="4" w:space="0" w:color="auto"/>
              <w:right w:val="single" w:sz="4" w:space="0" w:color="auto"/>
            </w:tcBorders>
            <w:vAlign w:val="center"/>
          </w:tcPr>
          <w:p w:rsidR="00361A4B" w:rsidRPr="0060769A" w:rsidRDefault="00361A4B" w:rsidP="00C0665C">
            <w:pPr>
              <w:pStyle w:val="TAC"/>
              <w:rPr>
                <w:ins w:id="653" w:author="Laurence-Huawei" w:date="2016-10-28T22:51:00Z"/>
                <w:rFonts w:ascii="Times New Roman" w:hAnsi="Times New Roman"/>
                <w:sz w:val="20"/>
              </w:rPr>
            </w:pPr>
            <w:ins w:id="654" w:author="Laurence-Huawei" w:date="2016-10-28T22:51:00Z">
              <w:r w:rsidRPr="0060769A">
                <w:rPr>
                  <w:rFonts w:ascii="Times New Roman" w:hAnsi="Times New Roman"/>
                  <w:sz w:val="20"/>
                </w:rPr>
                <w:t>Latency</w:t>
              </w:r>
            </w:ins>
          </w:p>
          <w:p w:rsidR="00361A4B" w:rsidRPr="0060769A" w:rsidRDefault="00361A4B" w:rsidP="00C0665C">
            <w:pPr>
              <w:pStyle w:val="TAC"/>
              <w:rPr>
                <w:ins w:id="655" w:author="Laurence-Huawei" w:date="2016-10-28T22:51:00Z"/>
                <w:rFonts w:ascii="Times New Roman" w:hAnsi="Times New Roman"/>
                <w:sz w:val="20"/>
              </w:rPr>
            </w:pPr>
            <w:ins w:id="656" w:author="Laurence-Huawei" w:date="2016-10-28T22:51:00Z">
              <w:r w:rsidRPr="0060769A">
                <w:rPr>
                  <w:rFonts w:ascii="Times New Roman" w:hAnsi="Times New Roman"/>
                  <w:sz w:val="20"/>
                </w:rPr>
                <w:t>(ms)</w:t>
              </w:r>
            </w:ins>
          </w:p>
        </w:tc>
        <w:tc>
          <w:tcPr>
            <w:tcW w:w="1134" w:type="dxa"/>
            <w:tcBorders>
              <w:top w:val="single" w:sz="4" w:space="0" w:color="auto"/>
              <w:left w:val="single" w:sz="4" w:space="0" w:color="auto"/>
              <w:bottom w:val="single" w:sz="4" w:space="0" w:color="auto"/>
              <w:right w:val="single" w:sz="4" w:space="0" w:color="auto"/>
            </w:tcBorders>
            <w:vAlign w:val="center"/>
          </w:tcPr>
          <w:p w:rsidR="00361A4B" w:rsidRPr="007D24B9" w:rsidRDefault="00361A4B" w:rsidP="00C0665C">
            <w:pPr>
              <w:pStyle w:val="TAC"/>
              <w:rPr>
                <w:ins w:id="657" w:author="Laurence-Huawei" w:date="2016-10-28T22:51:00Z"/>
                <w:rFonts w:ascii="Times New Roman" w:hAnsi="Times New Roman"/>
                <w:color w:val="000000"/>
                <w:sz w:val="20"/>
              </w:rPr>
            </w:pPr>
            <w:ins w:id="658" w:author="Laurence-Huawei" w:date="2016-10-28T22:51:00Z">
              <w:r w:rsidRPr="007D24B9">
                <w:rPr>
                  <w:rFonts w:ascii="Times New Roman" w:hAnsi="Times New Roman"/>
                  <w:color w:val="000000"/>
                  <w:sz w:val="20"/>
                </w:rPr>
                <w:t>Reliability (%)</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61A4B" w:rsidRPr="007D24B9" w:rsidRDefault="00361A4B" w:rsidP="00C0665C">
            <w:pPr>
              <w:pStyle w:val="TAC"/>
              <w:rPr>
                <w:ins w:id="659" w:author="Laurence-Huawei" w:date="2016-10-28T22:51:00Z"/>
                <w:rFonts w:ascii="Times New Roman" w:eastAsia="Malgun Gothic" w:hAnsi="Times New Roman"/>
                <w:sz w:val="20"/>
              </w:rPr>
            </w:pPr>
            <w:ins w:id="660" w:author="Laurence-Huawei" w:date="2016-10-28T22:51:00Z">
              <w:r w:rsidRPr="007D24B9">
                <w:rPr>
                  <w:rFonts w:ascii="Times New Roman" w:eastAsia="Malgun Gothic" w:hAnsi="Times New Roman"/>
                  <w:sz w:val="20"/>
                </w:rPr>
                <w:t>Data Rate (Mbps)</w:t>
              </w:r>
            </w:ins>
          </w:p>
        </w:tc>
        <w:tc>
          <w:tcPr>
            <w:tcW w:w="1418" w:type="dxa"/>
            <w:tcBorders>
              <w:top w:val="single" w:sz="4" w:space="0" w:color="auto"/>
              <w:left w:val="single" w:sz="4" w:space="0" w:color="auto"/>
              <w:bottom w:val="single" w:sz="4" w:space="0" w:color="auto"/>
              <w:right w:val="single" w:sz="4" w:space="0" w:color="auto"/>
            </w:tcBorders>
            <w:vAlign w:val="center"/>
          </w:tcPr>
          <w:p w:rsidR="00361A4B" w:rsidRPr="007D24B9" w:rsidRDefault="00361A4B" w:rsidP="00C0665C">
            <w:pPr>
              <w:pStyle w:val="TAC"/>
              <w:rPr>
                <w:ins w:id="661" w:author="Laurence-Huawei" w:date="2016-10-28T22:51:00Z"/>
                <w:rFonts w:ascii="Times New Roman" w:hAnsi="Times New Roman"/>
                <w:color w:val="000000"/>
                <w:sz w:val="20"/>
              </w:rPr>
            </w:pPr>
            <w:ins w:id="662" w:author="Laurence-Huawei" w:date="2016-10-28T22:51:00Z">
              <w:r w:rsidRPr="007D24B9">
                <w:rPr>
                  <w:rFonts w:ascii="Times New Roman" w:hAnsi="Times New Roman"/>
                  <w:color w:val="000000"/>
                  <w:sz w:val="20"/>
                </w:rPr>
                <w:t>Communication Range (meters)</w:t>
              </w:r>
            </w:ins>
          </w:p>
        </w:tc>
      </w:tr>
      <w:tr w:rsidR="00361A4B" w:rsidRPr="0060769A" w:rsidTr="00C0665C">
        <w:trPr>
          <w:ins w:id="663" w:author="Laurence-Huawei" w:date="2016-10-28T22:51:00Z"/>
        </w:trPr>
        <w:tc>
          <w:tcPr>
            <w:tcW w:w="2518" w:type="dxa"/>
            <w:vMerge w:val="restart"/>
            <w:shd w:val="clear" w:color="auto" w:fill="auto"/>
            <w:vAlign w:val="center"/>
          </w:tcPr>
          <w:p w:rsidR="00361A4B" w:rsidRPr="00007224" w:rsidRDefault="00361A4B" w:rsidP="00C0665C">
            <w:pPr>
              <w:jc w:val="both"/>
              <w:rPr>
                <w:ins w:id="664" w:author="Laurence-Huawei" w:date="2016-10-28T22:51:00Z"/>
              </w:rPr>
            </w:pPr>
            <w:ins w:id="665" w:author="Laurence-Huawei" w:date="2016-10-28T22:51:00Z">
              <w:r w:rsidRPr="00007224">
                <w:rPr>
                  <w:b/>
                  <w:sz w:val="18"/>
                  <w:szCs w:val="18"/>
                  <w:lang w:eastAsia="en-GB"/>
                </w:rPr>
                <w:t>5.16 Video data sharing for assisted and improved automated Driving (</w:t>
              </w:r>
              <w:proofErr w:type="spellStart"/>
              <w:r w:rsidRPr="00007224">
                <w:rPr>
                  <w:b/>
                  <w:sz w:val="18"/>
                  <w:szCs w:val="18"/>
                  <w:lang w:eastAsia="en-GB"/>
                </w:rPr>
                <w:t>VaD</w:t>
              </w:r>
              <w:proofErr w:type="spellEnd"/>
              <w:r w:rsidRPr="00007224">
                <w:rPr>
                  <w:b/>
                  <w:sz w:val="18"/>
                  <w:szCs w:val="18"/>
                  <w:lang w:eastAsia="en-GB"/>
                </w:rPr>
                <w:t>)</w:t>
              </w:r>
            </w:ins>
          </w:p>
        </w:tc>
        <w:tc>
          <w:tcPr>
            <w:tcW w:w="2268" w:type="dxa"/>
          </w:tcPr>
          <w:p w:rsidR="00361A4B" w:rsidRPr="00007224" w:rsidRDefault="00361A4B" w:rsidP="00C0665C">
            <w:pPr>
              <w:pStyle w:val="TAC"/>
              <w:rPr>
                <w:ins w:id="666" w:author="Laurence-Huawei" w:date="2016-10-28T22:51:00Z"/>
                <w:rFonts w:ascii="Times New Roman" w:hAnsi="Times New Roman"/>
                <w:color w:val="000000"/>
                <w:sz w:val="20"/>
                <w:highlight w:val="yellow"/>
              </w:rPr>
            </w:pPr>
            <w:ins w:id="667" w:author="Laurence-Huawei" w:date="2016-10-28T22:51:00Z">
              <w:r w:rsidRPr="00007224">
                <w:rPr>
                  <w:rFonts w:ascii="Times New Roman" w:hAnsi="Times New Roman"/>
                  <w:sz w:val="20"/>
                  <w:lang w:val="en-CA"/>
                </w:rPr>
                <w:t>[</w:t>
              </w:r>
              <w:r w:rsidRPr="00007224">
                <w:rPr>
                  <w:rFonts w:ascii="Times New Roman" w:eastAsia="Malgun Gothic" w:hAnsi="Times New Roman"/>
                  <w:sz w:val="20"/>
                </w:rPr>
                <w:t>CPR.7.2.7-001</w:t>
              </w:r>
              <w:r w:rsidRPr="00007224">
                <w:rPr>
                  <w:rFonts w:ascii="Times New Roman" w:hAnsi="Times New Roman"/>
                  <w:sz w:val="20"/>
                  <w:lang w:val="en-CA"/>
                </w:rPr>
                <w:t xml:space="preserve">]: </w:t>
              </w:r>
              <w:r w:rsidRPr="00007224">
                <w:rPr>
                  <w:rFonts w:ascii="Times New Roman" w:hAnsi="Times New Roman"/>
                  <w:sz w:val="20"/>
                  <w:lang w:eastAsia="ja-JP"/>
                </w:rPr>
                <w:t>Driver is still in the control loop, but it does not exclude being a machine</w:t>
              </w:r>
            </w:ins>
          </w:p>
        </w:tc>
        <w:tc>
          <w:tcPr>
            <w:tcW w:w="992" w:type="dxa"/>
            <w:vAlign w:val="center"/>
          </w:tcPr>
          <w:p w:rsidR="00361A4B" w:rsidRPr="008D5A85" w:rsidRDefault="00361A4B" w:rsidP="00C0665C">
            <w:pPr>
              <w:pStyle w:val="TAC"/>
              <w:rPr>
                <w:ins w:id="668" w:author="Laurence-Huawei" w:date="2016-10-28T22:51:00Z"/>
                <w:rFonts w:ascii="Times New Roman" w:hAnsi="Times New Roman"/>
                <w:color w:val="000000"/>
                <w:sz w:val="20"/>
                <w:highlight w:val="yellow"/>
              </w:rPr>
            </w:pPr>
          </w:p>
        </w:tc>
        <w:tc>
          <w:tcPr>
            <w:tcW w:w="1134" w:type="dxa"/>
            <w:vAlign w:val="center"/>
          </w:tcPr>
          <w:p w:rsidR="00361A4B" w:rsidRPr="008057A3" w:rsidRDefault="00361A4B" w:rsidP="00C0665C">
            <w:pPr>
              <w:pStyle w:val="TAC"/>
              <w:rPr>
                <w:ins w:id="669" w:author="Laurence-Huawei" w:date="2016-10-28T22:51:00Z"/>
                <w:rFonts w:ascii="Times New Roman" w:hAnsi="Times New Roman"/>
                <w:sz w:val="20"/>
              </w:rPr>
            </w:pPr>
            <w:ins w:id="670" w:author="Laurence-Huawei" w:date="2016-10-28T22:51:00Z">
              <w:r w:rsidRPr="008057A3">
                <w:rPr>
                  <w:rFonts w:ascii="Times New Roman" w:hAnsi="Times New Roman"/>
                  <w:sz w:val="20"/>
                </w:rPr>
                <w:t>[50ms]</w:t>
              </w:r>
            </w:ins>
          </w:p>
        </w:tc>
        <w:tc>
          <w:tcPr>
            <w:tcW w:w="1134" w:type="dxa"/>
            <w:vAlign w:val="center"/>
          </w:tcPr>
          <w:p w:rsidR="00361A4B" w:rsidRPr="008057A3" w:rsidRDefault="00361A4B" w:rsidP="00C0665C">
            <w:pPr>
              <w:pStyle w:val="TAC"/>
              <w:rPr>
                <w:ins w:id="671" w:author="Laurence-Huawei" w:date="2016-10-28T22:51:00Z"/>
                <w:rFonts w:ascii="Times New Roman" w:hAnsi="Times New Roman"/>
                <w:color w:val="000000"/>
                <w:sz w:val="20"/>
              </w:rPr>
            </w:pPr>
            <w:ins w:id="672" w:author="Laurence-Huawei" w:date="2016-10-28T22:51:00Z">
              <w:r w:rsidRPr="008057A3">
                <w:rPr>
                  <w:rFonts w:ascii="Times New Roman" w:hAnsi="Times New Roman"/>
                  <w:color w:val="000000"/>
                  <w:sz w:val="20"/>
                </w:rPr>
                <w:t>90</w:t>
              </w:r>
            </w:ins>
          </w:p>
        </w:tc>
        <w:tc>
          <w:tcPr>
            <w:tcW w:w="1134" w:type="dxa"/>
            <w:shd w:val="clear" w:color="auto" w:fill="auto"/>
            <w:vAlign w:val="center"/>
          </w:tcPr>
          <w:p w:rsidR="00361A4B" w:rsidRPr="008057A3" w:rsidRDefault="00361A4B" w:rsidP="00C0665C">
            <w:pPr>
              <w:pStyle w:val="TAC"/>
              <w:rPr>
                <w:ins w:id="673" w:author="Laurence-Huawei" w:date="2016-10-28T22:51:00Z"/>
                <w:rFonts w:ascii="Times New Roman" w:eastAsia="Malgun Gothic" w:hAnsi="Times New Roman"/>
                <w:sz w:val="20"/>
              </w:rPr>
            </w:pPr>
            <w:ins w:id="674" w:author="Laurence-Huawei" w:date="2016-10-28T22:51:00Z">
              <w:r w:rsidRPr="008057A3">
                <w:rPr>
                  <w:rFonts w:ascii="Times New Roman" w:eastAsia="Malgun Gothic" w:hAnsi="Times New Roman"/>
                  <w:sz w:val="20"/>
                </w:rPr>
                <w:t>[10]</w:t>
              </w:r>
            </w:ins>
          </w:p>
        </w:tc>
        <w:tc>
          <w:tcPr>
            <w:tcW w:w="1418" w:type="dxa"/>
            <w:vAlign w:val="center"/>
          </w:tcPr>
          <w:p w:rsidR="00361A4B" w:rsidRPr="008057A3" w:rsidRDefault="00361A4B" w:rsidP="00C0665C">
            <w:pPr>
              <w:pStyle w:val="TAC"/>
              <w:rPr>
                <w:ins w:id="675" w:author="Laurence-Huawei" w:date="2016-10-28T22:51:00Z"/>
                <w:rFonts w:ascii="Times New Roman" w:hAnsi="Times New Roman"/>
                <w:color w:val="000000"/>
                <w:sz w:val="20"/>
              </w:rPr>
            </w:pPr>
            <w:ins w:id="676" w:author="Laurence-Huawei" w:date="2016-10-28T22:51:00Z">
              <w:r w:rsidRPr="008057A3">
                <w:rPr>
                  <w:rFonts w:ascii="Times New Roman" w:hAnsi="Times New Roman"/>
                  <w:color w:val="000000"/>
                  <w:sz w:val="20"/>
                </w:rPr>
                <w:t>[100]</w:t>
              </w:r>
            </w:ins>
          </w:p>
        </w:tc>
      </w:tr>
      <w:tr w:rsidR="00361A4B" w:rsidRPr="0060769A" w:rsidTr="00C0665C">
        <w:trPr>
          <w:ins w:id="677" w:author="Laurence-Huawei" w:date="2016-10-28T22:51:00Z"/>
        </w:trPr>
        <w:tc>
          <w:tcPr>
            <w:tcW w:w="2518" w:type="dxa"/>
            <w:vMerge/>
            <w:shd w:val="clear" w:color="auto" w:fill="auto"/>
            <w:vAlign w:val="center"/>
          </w:tcPr>
          <w:p w:rsidR="00361A4B" w:rsidRPr="008057A3" w:rsidRDefault="00361A4B" w:rsidP="00C0665C">
            <w:pPr>
              <w:pStyle w:val="TAC"/>
              <w:jc w:val="left"/>
              <w:rPr>
                <w:ins w:id="678" w:author="Laurence-Huawei" w:date="2016-10-28T22:51:00Z"/>
                <w:rFonts w:ascii="Times New Roman" w:hAnsi="Times New Roman"/>
                <w:sz w:val="20"/>
              </w:rPr>
            </w:pPr>
          </w:p>
        </w:tc>
        <w:tc>
          <w:tcPr>
            <w:tcW w:w="2268" w:type="dxa"/>
          </w:tcPr>
          <w:p w:rsidR="00361A4B" w:rsidRPr="00007224" w:rsidRDefault="00361A4B" w:rsidP="00C0665C">
            <w:pPr>
              <w:jc w:val="both"/>
              <w:rPr>
                <w:ins w:id="679" w:author="Laurence-Huawei" w:date="2016-10-28T22:51:00Z"/>
                <w:color w:val="000000"/>
              </w:rPr>
            </w:pPr>
            <w:ins w:id="680" w:author="Laurence-Huawei" w:date="2016-10-28T22:51:00Z">
              <w:r w:rsidRPr="00007224">
                <w:rPr>
                  <w:lang w:val="en-CA"/>
                </w:rPr>
                <w:t>[</w:t>
              </w:r>
              <w:r w:rsidRPr="00007224">
                <w:rPr>
                  <w:rFonts w:eastAsia="Malgun Gothic"/>
                </w:rPr>
                <w:t>CPR.7.2.7-002</w:t>
              </w:r>
              <w:r w:rsidRPr="00007224">
                <w:rPr>
                  <w:lang w:val="en-CA"/>
                </w:rPr>
                <w:t xml:space="preserve">]: </w:t>
              </w:r>
              <w:r w:rsidRPr="00007224">
                <w:rPr>
                  <w:color w:val="000000"/>
                </w:rPr>
                <w:t>Fully automated driving</w:t>
              </w:r>
            </w:ins>
          </w:p>
          <w:p w:rsidR="00361A4B" w:rsidRPr="00007224" w:rsidRDefault="00361A4B" w:rsidP="00C0665C">
            <w:pPr>
              <w:pStyle w:val="TAC"/>
              <w:rPr>
                <w:ins w:id="681" w:author="Laurence-Huawei" w:date="2016-10-28T22:51:00Z"/>
                <w:rFonts w:ascii="Times New Roman" w:hAnsi="Times New Roman"/>
                <w:sz w:val="20"/>
                <w:highlight w:val="yellow"/>
              </w:rPr>
            </w:pPr>
          </w:p>
        </w:tc>
        <w:tc>
          <w:tcPr>
            <w:tcW w:w="992" w:type="dxa"/>
            <w:vAlign w:val="center"/>
          </w:tcPr>
          <w:p w:rsidR="00361A4B" w:rsidRPr="008D5A85" w:rsidRDefault="00361A4B" w:rsidP="00C0665C">
            <w:pPr>
              <w:pStyle w:val="TAC"/>
              <w:rPr>
                <w:ins w:id="682" w:author="Laurence-Huawei" w:date="2016-10-28T22:51:00Z"/>
                <w:rFonts w:ascii="Times New Roman" w:hAnsi="Times New Roman"/>
                <w:sz w:val="20"/>
                <w:highlight w:val="yellow"/>
              </w:rPr>
            </w:pPr>
          </w:p>
        </w:tc>
        <w:tc>
          <w:tcPr>
            <w:tcW w:w="1134" w:type="dxa"/>
            <w:vAlign w:val="center"/>
          </w:tcPr>
          <w:p w:rsidR="00361A4B" w:rsidRPr="008057A3" w:rsidRDefault="00361A4B" w:rsidP="00C0665C">
            <w:pPr>
              <w:pStyle w:val="TAC"/>
              <w:rPr>
                <w:ins w:id="683" w:author="Laurence-Huawei" w:date="2016-10-28T22:51:00Z"/>
                <w:rFonts w:ascii="Times New Roman" w:hAnsi="Times New Roman"/>
                <w:color w:val="000000"/>
                <w:sz w:val="20"/>
              </w:rPr>
            </w:pPr>
            <w:ins w:id="684" w:author="Laurence-Huawei" w:date="2016-10-28T22:51:00Z">
              <w:r w:rsidRPr="008057A3">
                <w:rPr>
                  <w:rFonts w:ascii="Times New Roman" w:eastAsia="Malgun Gothic" w:hAnsi="Times New Roman"/>
                  <w:sz w:val="20"/>
                </w:rPr>
                <w:t>[10ms]</w:t>
              </w:r>
            </w:ins>
          </w:p>
        </w:tc>
        <w:tc>
          <w:tcPr>
            <w:tcW w:w="1134" w:type="dxa"/>
            <w:vAlign w:val="center"/>
          </w:tcPr>
          <w:p w:rsidR="00361A4B" w:rsidRPr="008057A3" w:rsidRDefault="00361A4B" w:rsidP="00C0665C">
            <w:pPr>
              <w:pStyle w:val="TAC"/>
              <w:rPr>
                <w:ins w:id="685" w:author="Laurence-Huawei" w:date="2016-10-28T22:51:00Z"/>
                <w:rFonts w:ascii="Times New Roman" w:eastAsia="Malgun Gothic" w:hAnsi="Times New Roman"/>
                <w:sz w:val="20"/>
              </w:rPr>
            </w:pPr>
            <w:ins w:id="686" w:author="Laurence-Huawei" w:date="2016-10-28T22:51:00Z">
              <w:r w:rsidRPr="008057A3">
                <w:rPr>
                  <w:rFonts w:ascii="Times New Roman" w:hAnsi="Times New Roman"/>
                  <w:color w:val="000000"/>
                  <w:sz w:val="20"/>
                </w:rPr>
                <w:t>99.99</w:t>
              </w:r>
            </w:ins>
          </w:p>
        </w:tc>
        <w:tc>
          <w:tcPr>
            <w:tcW w:w="1134" w:type="dxa"/>
            <w:shd w:val="clear" w:color="auto" w:fill="auto"/>
            <w:vAlign w:val="center"/>
          </w:tcPr>
          <w:p w:rsidR="00361A4B" w:rsidRPr="008057A3" w:rsidRDefault="00361A4B" w:rsidP="00C0665C">
            <w:pPr>
              <w:pStyle w:val="TAC"/>
              <w:rPr>
                <w:ins w:id="687" w:author="Laurence-Huawei" w:date="2016-10-28T22:51:00Z"/>
                <w:rFonts w:ascii="Times New Roman" w:hAnsi="Times New Roman"/>
                <w:color w:val="000000"/>
                <w:sz w:val="20"/>
              </w:rPr>
            </w:pPr>
            <w:ins w:id="688" w:author="Laurence-Huawei" w:date="2016-10-28T22:51:00Z">
              <w:r w:rsidRPr="008057A3">
                <w:rPr>
                  <w:rFonts w:ascii="Times New Roman" w:hAnsi="Times New Roman"/>
                  <w:color w:val="000000"/>
                  <w:sz w:val="20"/>
                </w:rPr>
                <w:t>[700]</w:t>
              </w:r>
            </w:ins>
          </w:p>
        </w:tc>
        <w:tc>
          <w:tcPr>
            <w:tcW w:w="1418" w:type="dxa"/>
            <w:vAlign w:val="center"/>
          </w:tcPr>
          <w:p w:rsidR="00361A4B" w:rsidRPr="008057A3" w:rsidRDefault="00361A4B" w:rsidP="00C0665C">
            <w:pPr>
              <w:pStyle w:val="TAC"/>
              <w:rPr>
                <w:ins w:id="689" w:author="Laurence-Huawei" w:date="2016-10-28T22:51:00Z"/>
                <w:rFonts w:ascii="Times New Roman" w:hAnsi="Times New Roman"/>
                <w:color w:val="000000"/>
                <w:sz w:val="20"/>
              </w:rPr>
            </w:pPr>
            <w:ins w:id="690" w:author="Laurence-Huawei" w:date="2016-10-28T22:51:00Z">
              <w:r w:rsidRPr="008057A3">
                <w:rPr>
                  <w:rFonts w:ascii="Times New Roman" w:hAnsi="Times New Roman"/>
                  <w:color w:val="000000"/>
                  <w:sz w:val="20"/>
                </w:rPr>
                <w:t>[500]</w:t>
              </w:r>
            </w:ins>
          </w:p>
        </w:tc>
      </w:tr>
    </w:tbl>
    <w:p w:rsidR="00215919" w:rsidRDefault="00215919" w:rsidP="00215919">
      <w:pPr>
        <w:rPr>
          <w:ins w:id="691" w:author="Laurence-Huawei" w:date="2016-10-28T11:47:00Z"/>
          <w:sz w:val="28"/>
          <w:szCs w:val="28"/>
          <w:lang w:eastAsia="ja-JP"/>
        </w:rPr>
      </w:pPr>
    </w:p>
    <w:p w:rsidR="00723E0D" w:rsidRDefault="00723E0D" w:rsidP="00723E0D">
      <w:pPr>
        <w:rPr>
          <w:ins w:id="692" w:author="Laurence-Huawei" w:date="2016-10-28T23:26:00Z"/>
        </w:rPr>
      </w:pPr>
      <w:ins w:id="693" w:author="Laurence-Huawei" w:date="2016-10-28T23:26:00Z">
        <w:r w:rsidRPr="00D1409D">
          <w:rPr>
            <w:sz w:val="28"/>
            <w:szCs w:val="28"/>
            <w:lang w:eastAsia="ja-JP"/>
          </w:rPr>
          <w:t>7.2.</w:t>
        </w:r>
        <w:r>
          <w:rPr>
            <w:sz w:val="28"/>
            <w:szCs w:val="28"/>
            <w:lang w:eastAsia="ja-JP"/>
          </w:rPr>
          <w:t>8</w:t>
        </w:r>
        <w:r w:rsidRPr="00D1409D">
          <w:rPr>
            <w:sz w:val="28"/>
            <w:szCs w:val="28"/>
            <w:lang w:eastAsia="ja-JP"/>
          </w:rPr>
          <w:tab/>
        </w:r>
        <w:r>
          <w:rPr>
            <w:sz w:val="28"/>
            <w:szCs w:val="28"/>
            <w:lang w:eastAsia="ja-JP"/>
          </w:rPr>
          <w:t xml:space="preserve"> </w:t>
        </w:r>
        <w:r w:rsidRPr="00D1409D">
          <w:rPr>
            <w:sz w:val="28"/>
            <w:szCs w:val="28"/>
            <w:lang w:eastAsia="ja-JP"/>
          </w:rPr>
          <w:t xml:space="preserve">Consolidated </w:t>
        </w:r>
        <w:r>
          <w:rPr>
            <w:sz w:val="28"/>
            <w:szCs w:val="28"/>
            <w:lang w:eastAsia="ja-JP"/>
          </w:rPr>
          <w:t>Performances</w:t>
        </w:r>
        <w:r w:rsidRPr="00D1409D">
          <w:rPr>
            <w:sz w:val="28"/>
            <w:szCs w:val="28"/>
            <w:lang w:eastAsia="ja-JP"/>
          </w:rPr>
          <w:t xml:space="preserve"> Requirements</w:t>
        </w:r>
        <w:r>
          <w:rPr>
            <w:sz w:val="28"/>
            <w:szCs w:val="28"/>
            <w:lang w:eastAsia="ja-JP"/>
          </w:rPr>
          <w:t xml:space="preserve"> for </w:t>
        </w:r>
        <w:r w:rsidRPr="00723E0D">
          <w:rPr>
            <w:sz w:val="28"/>
            <w:szCs w:val="28"/>
            <w:lang w:eastAsia="ja-JP"/>
          </w:rPr>
          <w:t>Intersection Safety Information Provisioning for Urban Driving</w:t>
        </w:r>
      </w:ins>
    </w:p>
    <w:p w:rsidR="00723E0D" w:rsidRDefault="00723E0D" w:rsidP="00723E0D">
      <w:pPr>
        <w:jc w:val="both"/>
        <w:rPr>
          <w:ins w:id="694" w:author="Laurence-Huawei" w:date="2016-10-28T23:26:00Z"/>
        </w:rPr>
      </w:pPr>
      <w:ins w:id="695" w:author="Laurence-Huawei" w:date="2016-10-28T23:26:00Z">
        <w:r w:rsidRPr="00723E0D">
          <w:t xml:space="preserve">For </w:t>
        </w:r>
        <w:r w:rsidRPr="00723E0D">
          <w:rPr>
            <w:sz w:val="18"/>
            <w:szCs w:val="18"/>
            <w:lang w:eastAsia="ja-JP"/>
          </w:rPr>
          <w:t>Intersection Safety Information Provisioning for Urban Driving</w:t>
        </w:r>
        <w:r w:rsidRPr="00723E0D">
          <w:t xml:space="preserve">, the 3GPP network shall enable communication according to the following </w:t>
        </w:r>
        <w:r>
          <w:t xml:space="preserve">performances in table </w:t>
        </w:r>
        <w:r w:rsidRPr="00723E0D">
          <w:t>7.2.</w:t>
        </w:r>
        <w:r>
          <w:t>8</w:t>
        </w:r>
        <w:r w:rsidRPr="00723E0D">
          <w:t>.1:</w:t>
        </w:r>
      </w:ins>
    </w:p>
    <w:p w:rsidR="00723E0D" w:rsidRDefault="00723E0D" w:rsidP="00723E0D">
      <w:pPr>
        <w:pStyle w:val="TH"/>
        <w:rPr>
          <w:ins w:id="696" w:author="Laurence-Huawei" w:date="2016-10-28T23:26:00Z"/>
        </w:rPr>
      </w:pPr>
      <w:ins w:id="697" w:author="Laurence-Huawei" w:date="2016-10-28T23:26:00Z">
        <w:r w:rsidRPr="00FF3908">
          <w:t>Table 7</w:t>
        </w:r>
        <w:r w:rsidRPr="00E306CB">
          <w:t>.2.</w:t>
        </w:r>
        <w:r>
          <w:t>8</w:t>
        </w:r>
        <w:r w:rsidRPr="00E306CB">
          <w:t>-</w:t>
        </w:r>
        <w:r w:rsidRPr="00215919">
          <w:t>1</w:t>
        </w:r>
        <w:r w:rsidRPr="00FF3908">
          <w:t xml:space="preserve"> Performance </w:t>
        </w:r>
        <w:r>
          <w:t>R</w:t>
        </w:r>
        <w:r w:rsidRPr="00FF3908">
          <w:t xml:space="preserve">equirements </w:t>
        </w:r>
        <w:r>
          <w:t xml:space="preserve">for </w:t>
        </w:r>
        <w:r w:rsidRPr="00723E0D">
          <w:t>Intersection Safety Information Provisioning</w:t>
        </w:r>
      </w:ins>
    </w:p>
    <w:p w:rsidR="00723E0D" w:rsidRDefault="00723E0D" w:rsidP="00723E0D">
      <w:pPr>
        <w:rPr>
          <w:ins w:id="698" w:author="Laurence-Huawei" w:date="2016-10-28T23:26:00Z"/>
        </w:rPr>
      </w:pP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58"/>
        <w:gridCol w:w="1080"/>
        <w:gridCol w:w="1080"/>
        <w:gridCol w:w="1080"/>
        <w:gridCol w:w="990"/>
        <w:gridCol w:w="1080"/>
        <w:gridCol w:w="1530"/>
      </w:tblGrid>
      <w:tr w:rsidR="00723E0D" w:rsidRPr="0060769A" w:rsidTr="00C0665C">
        <w:trPr>
          <w:ins w:id="699" w:author="Laurence-Huawei" w:date="2016-10-28T23:26:00Z"/>
        </w:trPr>
        <w:tc>
          <w:tcPr>
            <w:tcW w:w="5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3E0D" w:rsidRPr="00747428" w:rsidRDefault="00723E0D" w:rsidP="00C0665C">
            <w:pPr>
              <w:pStyle w:val="TAC"/>
              <w:rPr>
                <w:ins w:id="700" w:author="Laurence-Huawei" w:date="2016-10-28T23:26:00Z"/>
                <w:rFonts w:ascii="Times New Roman" w:hAnsi="Times New Roman"/>
                <w:color w:val="000000"/>
                <w:sz w:val="20"/>
              </w:rPr>
            </w:pPr>
            <w:ins w:id="701" w:author="Laurence-Huawei" w:date="2016-10-28T23:26:00Z">
              <w:r w:rsidRPr="00747428">
                <w:rPr>
                  <w:rFonts w:ascii="Times New Roman" w:eastAsia="MS Mincho" w:hAnsi="Times New Roman"/>
                  <w:b/>
                  <w:sz w:val="20"/>
                  <w:lang w:eastAsia="ja-JP"/>
                </w:rPr>
                <w:t>Scenario</w:t>
              </w:r>
              <w:r w:rsidRPr="00747428">
                <w:rPr>
                  <w:rFonts w:ascii="Times New Roman" w:hAnsi="Times New Roman"/>
                  <w:color w:val="000000"/>
                  <w:sz w:val="20"/>
                </w:rPr>
                <w:t xml:space="preserve"> </w:t>
              </w:r>
            </w:ins>
          </w:p>
        </w:tc>
        <w:tc>
          <w:tcPr>
            <w:tcW w:w="1080" w:type="dxa"/>
            <w:tcBorders>
              <w:top w:val="single" w:sz="4" w:space="0" w:color="auto"/>
              <w:left w:val="single" w:sz="4" w:space="0" w:color="auto"/>
              <w:bottom w:val="single" w:sz="4" w:space="0" w:color="auto"/>
              <w:right w:val="single" w:sz="4" w:space="0" w:color="auto"/>
            </w:tcBorders>
            <w:vAlign w:val="center"/>
          </w:tcPr>
          <w:p w:rsidR="00723E0D" w:rsidRPr="00723E0D" w:rsidRDefault="00723E0D" w:rsidP="00C0665C">
            <w:pPr>
              <w:pStyle w:val="TAC"/>
              <w:rPr>
                <w:ins w:id="702" w:author="Laurence-Huawei" w:date="2016-10-28T23:26:00Z"/>
                <w:rFonts w:ascii="Times New Roman" w:hAnsi="Times New Roman"/>
                <w:color w:val="000000"/>
                <w:sz w:val="20"/>
              </w:rPr>
            </w:pPr>
            <w:ins w:id="703" w:author="Laurence-Huawei" w:date="2016-10-28T23:26:00Z">
              <w:r w:rsidRPr="00723E0D">
                <w:rPr>
                  <w:rFonts w:ascii="Times New Roman" w:hAnsi="Times New Roman"/>
                  <w:color w:val="000000"/>
                  <w:sz w:val="20"/>
                </w:rPr>
                <w:t>Payload (Bytes)</w:t>
              </w:r>
            </w:ins>
          </w:p>
        </w:tc>
        <w:tc>
          <w:tcPr>
            <w:tcW w:w="1080" w:type="dxa"/>
            <w:tcBorders>
              <w:top w:val="single" w:sz="4" w:space="0" w:color="auto"/>
              <w:left w:val="single" w:sz="4" w:space="0" w:color="auto"/>
              <w:bottom w:val="single" w:sz="4" w:space="0" w:color="auto"/>
              <w:right w:val="single" w:sz="4" w:space="0" w:color="auto"/>
            </w:tcBorders>
            <w:vAlign w:val="center"/>
          </w:tcPr>
          <w:p w:rsidR="00723E0D" w:rsidRPr="0060769A" w:rsidRDefault="00723E0D" w:rsidP="00C0665C">
            <w:pPr>
              <w:pStyle w:val="TAC"/>
              <w:rPr>
                <w:ins w:id="704" w:author="Laurence-Huawei" w:date="2016-10-28T23:26:00Z"/>
                <w:rFonts w:ascii="Times New Roman" w:hAnsi="Times New Roman"/>
                <w:sz w:val="20"/>
              </w:rPr>
            </w:pPr>
            <w:ins w:id="705" w:author="Laurence-Huawei" w:date="2016-10-28T23:26:00Z">
              <w:r w:rsidRPr="0060769A">
                <w:rPr>
                  <w:rFonts w:ascii="Times New Roman" w:hAnsi="Times New Roman"/>
                  <w:sz w:val="20"/>
                </w:rPr>
                <w:t>Latency</w:t>
              </w:r>
            </w:ins>
          </w:p>
          <w:p w:rsidR="00723E0D" w:rsidRPr="0060769A" w:rsidRDefault="00723E0D" w:rsidP="00C0665C">
            <w:pPr>
              <w:pStyle w:val="TAC"/>
              <w:rPr>
                <w:ins w:id="706" w:author="Laurence-Huawei" w:date="2016-10-28T23:26:00Z"/>
                <w:rFonts w:ascii="Times New Roman" w:hAnsi="Times New Roman"/>
                <w:sz w:val="20"/>
              </w:rPr>
            </w:pPr>
            <w:ins w:id="707" w:author="Laurence-Huawei" w:date="2016-10-28T23:26:00Z">
              <w:r w:rsidRPr="0060769A">
                <w:rPr>
                  <w:rFonts w:ascii="Times New Roman" w:hAnsi="Times New Roman"/>
                  <w:sz w:val="20"/>
                </w:rPr>
                <w:t>(ms)</w:t>
              </w:r>
            </w:ins>
          </w:p>
        </w:tc>
        <w:tc>
          <w:tcPr>
            <w:tcW w:w="990" w:type="dxa"/>
            <w:tcBorders>
              <w:top w:val="single" w:sz="4" w:space="0" w:color="auto"/>
              <w:left w:val="single" w:sz="4" w:space="0" w:color="auto"/>
              <w:bottom w:val="single" w:sz="4" w:space="0" w:color="auto"/>
              <w:right w:val="single" w:sz="4" w:space="0" w:color="auto"/>
            </w:tcBorders>
            <w:vAlign w:val="center"/>
          </w:tcPr>
          <w:p w:rsidR="00723E0D" w:rsidRPr="007D24B9" w:rsidRDefault="00723E0D" w:rsidP="00C0665C">
            <w:pPr>
              <w:pStyle w:val="TAC"/>
              <w:rPr>
                <w:ins w:id="708" w:author="Laurence-Huawei" w:date="2016-10-28T23:26:00Z"/>
                <w:rFonts w:ascii="Times New Roman" w:hAnsi="Times New Roman"/>
                <w:color w:val="000000"/>
                <w:sz w:val="20"/>
              </w:rPr>
            </w:pPr>
            <w:ins w:id="709" w:author="Laurence-Huawei" w:date="2016-10-28T23:26:00Z">
              <w:r w:rsidRPr="007D24B9">
                <w:rPr>
                  <w:rFonts w:ascii="Times New Roman" w:hAnsi="Times New Roman"/>
                  <w:color w:val="000000"/>
                  <w:sz w:val="20"/>
                </w:rPr>
                <w:t>Reliability (%)</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3E0D" w:rsidRPr="007D24B9" w:rsidRDefault="00723E0D" w:rsidP="00C0665C">
            <w:pPr>
              <w:pStyle w:val="TAC"/>
              <w:rPr>
                <w:ins w:id="710" w:author="Laurence-Huawei" w:date="2016-10-28T23:26:00Z"/>
                <w:rFonts w:ascii="Times New Roman" w:eastAsia="Malgun Gothic" w:hAnsi="Times New Roman"/>
                <w:sz w:val="20"/>
              </w:rPr>
            </w:pPr>
            <w:ins w:id="711" w:author="Laurence-Huawei" w:date="2016-10-28T23:26:00Z">
              <w:r w:rsidRPr="007D24B9">
                <w:rPr>
                  <w:rFonts w:ascii="Times New Roman" w:eastAsia="Malgun Gothic" w:hAnsi="Times New Roman"/>
                  <w:sz w:val="20"/>
                </w:rPr>
                <w:t>Data Rate (Mbps)</w:t>
              </w:r>
            </w:ins>
          </w:p>
        </w:tc>
        <w:tc>
          <w:tcPr>
            <w:tcW w:w="1530" w:type="dxa"/>
            <w:tcBorders>
              <w:top w:val="single" w:sz="4" w:space="0" w:color="auto"/>
              <w:left w:val="single" w:sz="4" w:space="0" w:color="auto"/>
              <w:bottom w:val="single" w:sz="4" w:space="0" w:color="auto"/>
              <w:right w:val="single" w:sz="4" w:space="0" w:color="auto"/>
            </w:tcBorders>
            <w:vAlign w:val="center"/>
          </w:tcPr>
          <w:p w:rsidR="00723E0D" w:rsidRPr="007D24B9" w:rsidRDefault="00723E0D" w:rsidP="00C0665C">
            <w:pPr>
              <w:pStyle w:val="TAC"/>
              <w:rPr>
                <w:ins w:id="712" w:author="Laurence-Huawei" w:date="2016-10-28T23:26:00Z"/>
                <w:rFonts w:ascii="Times New Roman" w:hAnsi="Times New Roman"/>
                <w:color w:val="000000"/>
                <w:sz w:val="20"/>
              </w:rPr>
            </w:pPr>
            <w:ins w:id="713" w:author="Laurence-Huawei" w:date="2016-10-28T23:26:00Z">
              <w:r w:rsidRPr="007D24B9">
                <w:rPr>
                  <w:rFonts w:ascii="Times New Roman" w:hAnsi="Times New Roman"/>
                  <w:color w:val="000000"/>
                  <w:sz w:val="20"/>
                </w:rPr>
                <w:t>Communication Range (meters)</w:t>
              </w:r>
            </w:ins>
          </w:p>
        </w:tc>
      </w:tr>
      <w:tr w:rsidR="00723E0D" w:rsidRPr="0060769A" w:rsidTr="00C0665C">
        <w:trPr>
          <w:ins w:id="714" w:author="Laurence-Huawei" w:date="2016-10-28T23:26:00Z"/>
        </w:trPr>
        <w:tc>
          <w:tcPr>
            <w:tcW w:w="4158" w:type="dxa"/>
            <w:shd w:val="clear" w:color="auto" w:fill="auto"/>
            <w:vAlign w:val="center"/>
          </w:tcPr>
          <w:p w:rsidR="00723E0D" w:rsidRPr="00747428" w:rsidDel="005A4F1B" w:rsidRDefault="00723E0D" w:rsidP="00C0665C">
            <w:pPr>
              <w:rPr>
                <w:ins w:id="715" w:author="Laurence-Huawei" w:date="2016-10-28T23:26:00Z"/>
                <w:del w:id="716" w:author="Laurence-Huawei" w:date="2016-10-28T11:43:00Z"/>
                <w:lang w:val="en-US"/>
              </w:rPr>
            </w:pPr>
            <w:ins w:id="717" w:author="Laurence-Huawei" w:date="2016-10-28T23:26:00Z">
              <w:r w:rsidRPr="00747428">
                <w:rPr>
                  <w:lang w:val="en-US"/>
                </w:rPr>
                <w:t xml:space="preserve">5.22 For </w:t>
              </w:r>
              <w:r w:rsidRPr="00747428">
                <w:rPr>
                  <w:lang w:eastAsia="ja-JP"/>
                </w:rPr>
                <w:t xml:space="preserve">intersection safety information, the </w:t>
              </w:r>
              <w:r w:rsidRPr="00747428">
                <w:rPr>
                  <w:sz w:val="18"/>
                  <w:szCs w:val="18"/>
                  <w:lang w:val="en-US"/>
                </w:rPr>
                <w:t>3GPP system shall be able to support</w:t>
              </w:r>
            </w:ins>
          </w:p>
          <w:p w:rsidR="00723E0D" w:rsidRPr="00747428" w:rsidRDefault="00723E0D" w:rsidP="00C0665C">
            <w:pPr>
              <w:pStyle w:val="TAC"/>
              <w:jc w:val="left"/>
              <w:rPr>
                <w:ins w:id="718" w:author="Laurence-Huawei" w:date="2016-10-28T23:26:00Z"/>
                <w:rFonts w:ascii="Times New Roman" w:hAnsi="Times New Roman"/>
                <w:sz w:val="20"/>
              </w:rPr>
            </w:pPr>
          </w:p>
        </w:tc>
        <w:tc>
          <w:tcPr>
            <w:tcW w:w="1080" w:type="dxa"/>
          </w:tcPr>
          <w:p w:rsidR="00723E0D" w:rsidRPr="00747428" w:rsidRDefault="00723E0D" w:rsidP="00C0665C">
            <w:pPr>
              <w:pStyle w:val="TAC"/>
              <w:rPr>
                <w:ins w:id="719" w:author="Laurence-Huawei" w:date="2016-10-28T23:26:00Z"/>
                <w:rFonts w:ascii="Times New Roman" w:hAnsi="Times New Roman"/>
                <w:color w:val="000000"/>
                <w:sz w:val="20"/>
              </w:rPr>
            </w:pPr>
            <w:ins w:id="720" w:author="Laurence-Huawei" w:date="2016-10-28T23:26:00Z">
              <w:r w:rsidRPr="00747428">
                <w:rPr>
                  <w:lang w:val="en-US"/>
                </w:rPr>
                <w:t>[CPR.7.2.8-001]</w:t>
              </w:r>
            </w:ins>
          </w:p>
        </w:tc>
        <w:tc>
          <w:tcPr>
            <w:tcW w:w="1080" w:type="dxa"/>
            <w:vAlign w:val="center"/>
          </w:tcPr>
          <w:p w:rsidR="00723E0D" w:rsidRPr="00723E0D" w:rsidRDefault="00723E0D" w:rsidP="00C0665C">
            <w:pPr>
              <w:pStyle w:val="TAC"/>
              <w:rPr>
                <w:ins w:id="721" w:author="Laurence-Huawei" w:date="2016-10-28T23:26:00Z"/>
                <w:rFonts w:ascii="Times New Roman" w:hAnsi="Times New Roman"/>
                <w:color w:val="000000"/>
                <w:sz w:val="20"/>
              </w:rPr>
            </w:pPr>
          </w:p>
        </w:tc>
        <w:tc>
          <w:tcPr>
            <w:tcW w:w="1080" w:type="dxa"/>
            <w:vAlign w:val="center"/>
          </w:tcPr>
          <w:p w:rsidR="00723E0D" w:rsidRPr="008057A3" w:rsidRDefault="00723E0D" w:rsidP="00C0665C">
            <w:pPr>
              <w:pStyle w:val="TAC"/>
              <w:rPr>
                <w:ins w:id="722" w:author="Laurence-Huawei" w:date="2016-10-28T23:26:00Z"/>
                <w:rFonts w:ascii="Times New Roman" w:hAnsi="Times New Roman"/>
                <w:sz w:val="20"/>
              </w:rPr>
            </w:pPr>
          </w:p>
        </w:tc>
        <w:tc>
          <w:tcPr>
            <w:tcW w:w="990" w:type="dxa"/>
            <w:vAlign w:val="center"/>
          </w:tcPr>
          <w:p w:rsidR="00723E0D" w:rsidRPr="008057A3" w:rsidRDefault="00723E0D" w:rsidP="00C0665C">
            <w:pPr>
              <w:pStyle w:val="TAC"/>
              <w:rPr>
                <w:ins w:id="723" w:author="Laurence-Huawei" w:date="2016-10-28T23:26:00Z"/>
                <w:rFonts w:ascii="Times New Roman" w:hAnsi="Times New Roman"/>
                <w:color w:val="000000"/>
                <w:sz w:val="20"/>
              </w:rPr>
            </w:pPr>
          </w:p>
        </w:tc>
        <w:tc>
          <w:tcPr>
            <w:tcW w:w="1080" w:type="dxa"/>
            <w:shd w:val="clear" w:color="auto" w:fill="auto"/>
            <w:vAlign w:val="center"/>
          </w:tcPr>
          <w:p w:rsidR="00723E0D" w:rsidRPr="008057A3" w:rsidRDefault="00723E0D" w:rsidP="00C0665C">
            <w:pPr>
              <w:pStyle w:val="TAC"/>
              <w:rPr>
                <w:ins w:id="724" w:author="Laurence-Huawei" w:date="2016-10-28T23:26:00Z"/>
                <w:rFonts w:ascii="Times New Roman" w:eastAsia="Malgun Gothic" w:hAnsi="Times New Roman"/>
                <w:sz w:val="20"/>
              </w:rPr>
            </w:pPr>
            <w:ins w:id="725" w:author="Laurence-Huawei" w:date="2016-10-28T23:26:00Z">
              <w:r w:rsidRPr="008E587F">
                <w:rPr>
                  <w:lang w:val="en-US"/>
                </w:rPr>
                <w:t>[0.5Mbps] in downlink and [50Mbps] in uplink.</w:t>
              </w:r>
            </w:ins>
          </w:p>
        </w:tc>
        <w:tc>
          <w:tcPr>
            <w:tcW w:w="1530" w:type="dxa"/>
            <w:vAlign w:val="center"/>
          </w:tcPr>
          <w:p w:rsidR="00723E0D" w:rsidRPr="008057A3" w:rsidRDefault="00723E0D" w:rsidP="00C0665C">
            <w:pPr>
              <w:pStyle w:val="TAC"/>
              <w:rPr>
                <w:ins w:id="726" w:author="Laurence-Huawei" w:date="2016-10-28T23:26:00Z"/>
                <w:rFonts w:ascii="Times New Roman" w:hAnsi="Times New Roman"/>
                <w:color w:val="000000"/>
                <w:sz w:val="20"/>
              </w:rPr>
            </w:pPr>
          </w:p>
        </w:tc>
      </w:tr>
      <w:tr w:rsidR="00723E0D" w:rsidRPr="0060769A" w:rsidTr="00C0665C">
        <w:trPr>
          <w:ins w:id="727" w:author="Laurence-Huawei" w:date="2016-10-28T23:26:00Z"/>
        </w:trPr>
        <w:tc>
          <w:tcPr>
            <w:tcW w:w="4158" w:type="dxa"/>
            <w:shd w:val="clear" w:color="auto" w:fill="auto"/>
            <w:vAlign w:val="center"/>
          </w:tcPr>
          <w:p w:rsidR="00723E0D" w:rsidRPr="00747428" w:rsidRDefault="00723E0D" w:rsidP="00C0665C">
            <w:pPr>
              <w:spacing w:after="0"/>
              <w:jc w:val="both"/>
              <w:rPr>
                <w:ins w:id="728" w:author="Laurence-Huawei" w:date="2016-10-28T23:26:00Z"/>
              </w:rPr>
            </w:pPr>
            <w:ins w:id="729" w:author="Laurence-Huawei" w:date="2016-10-28T23:26:00Z">
              <w:r w:rsidRPr="00747428">
                <w:rPr>
                  <w:lang w:val="en-US"/>
                </w:rPr>
                <w:t xml:space="preserve">For </w:t>
              </w:r>
              <w:r w:rsidRPr="00747428">
                <w:rPr>
                  <w:lang w:eastAsia="ja-JP"/>
                </w:rPr>
                <w:t xml:space="preserve">provision of intersection safety information </w:t>
              </w:r>
              <w:r w:rsidRPr="00747428">
                <w:rPr>
                  <w:lang w:val="en-US"/>
                </w:rPr>
                <w:t xml:space="preserve">the </w:t>
              </w:r>
              <w:r w:rsidRPr="00747428">
                <w:t>RSU shall be able to support:</w:t>
              </w:r>
            </w:ins>
          </w:p>
          <w:p w:rsidR="00723E0D" w:rsidRPr="00747428" w:rsidRDefault="00723E0D" w:rsidP="00C0665C">
            <w:pPr>
              <w:pStyle w:val="TAC"/>
              <w:jc w:val="left"/>
              <w:rPr>
                <w:ins w:id="730" w:author="Laurence-Huawei" w:date="2016-10-28T23:26:00Z"/>
                <w:rFonts w:ascii="Times New Roman" w:hAnsi="Times New Roman"/>
                <w:sz w:val="20"/>
              </w:rPr>
            </w:pPr>
          </w:p>
        </w:tc>
        <w:tc>
          <w:tcPr>
            <w:tcW w:w="1080" w:type="dxa"/>
          </w:tcPr>
          <w:p w:rsidR="00723E0D" w:rsidRPr="00747428" w:rsidRDefault="00723E0D" w:rsidP="00C0665C">
            <w:pPr>
              <w:pStyle w:val="TAC"/>
              <w:rPr>
                <w:ins w:id="731" w:author="Laurence-Huawei" w:date="2016-10-28T23:26:00Z"/>
                <w:rFonts w:ascii="Times New Roman" w:hAnsi="Times New Roman"/>
                <w:sz w:val="20"/>
              </w:rPr>
            </w:pPr>
            <w:ins w:id="732" w:author="Laurence-Huawei" w:date="2016-10-28T23:26:00Z">
              <w:r w:rsidRPr="00747428">
                <w:lastRenderedPageBreak/>
                <w:t>[CPR.7.2.2-046]</w:t>
              </w:r>
            </w:ins>
          </w:p>
        </w:tc>
        <w:tc>
          <w:tcPr>
            <w:tcW w:w="1080" w:type="dxa"/>
            <w:vAlign w:val="center"/>
          </w:tcPr>
          <w:p w:rsidR="00723E0D" w:rsidRPr="00723E0D" w:rsidRDefault="00723E0D" w:rsidP="00C0665C">
            <w:pPr>
              <w:pStyle w:val="TAC"/>
              <w:rPr>
                <w:ins w:id="733" w:author="Laurence-Huawei" w:date="2016-10-28T23:26:00Z"/>
                <w:rFonts w:ascii="Times New Roman" w:hAnsi="Times New Roman"/>
                <w:sz w:val="20"/>
              </w:rPr>
            </w:pPr>
            <w:ins w:id="734" w:author="Laurence-Huawei" w:date="2016-10-28T23:26:00Z">
              <w:r w:rsidRPr="008D5A85">
                <w:t>[450] bytes</w:t>
              </w:r>
            </w:ins>
          </w:p>
        </w:tc>
        <w:tc>
          <w:tcPr>
            <w:tcW w:w="1080" w:type="dxa"/>
            <w:vAlign w:val="center"/>
          </w:tcPr>
          <w:p w:rsidR="00723E0D" w:rsidRPr="008057A3" w:rsidRDefault="00723E0D" w:rsidP="00C0665C">
            <w:pPr>
              <w:pStyle w:val="TAC"/>
              <w:rPr>
                <w:ins w:id="735" w:author="Laurence-Huawei" w:date="2016-10-28T23:26:00Z"/>
                <w:rFonts w:ascii="Times New Roman" w:hAnsi="Times New Roman"/>
                <w:color w:val="000000"/>
                <w:sz w:val="20"/>
              </w:rPr>
            </w:pPr>
          </w:p>
        </w:tc>
        <w:tc>
          <w:tcPr>
            <w:tcW w:w="990" w:type="dxa"/>
            <w:vAlign w:val="center"/>
          </w:tcPr>
          <w:p w:rsidR="00723E0D" w:rsidRPr="008057A3" w:rsidRDefault="00723E0D" w:rsidP="00C0665C">
            <w:pPr>
              <w:pStyle w:val="TAC"/>
              <w:rPr>
                <w:ins w:id="736" w:author="Laurence-Huawei" w:date="2016-10-28T23:26:00Z"/>
                <w:rFonts w:ascii="Times New Roman" w:eastAsia="Malgun Gothic" w:hAnsi="Times New Roman"/>
                <w:sz w:val="20"/>
              </w:rPr>
            </w:pPr>
          </w:p>
        </w:tc>
        <w:tc>
          <w:tcPr>
            <w:tcW w:w="1080" w:type="dxa"/>
            <w:shd w:val="clear" w:color="auto" w:fill="auto"/>
            <w:vAlign w:val="center"/>
          </w:tcPr>
          <w:p w:rsidR="00723E0D" w:rsidRPr="008057A3" w:rsidRDefault="00723E0D" w:rsidP="00C0665C">
            <w:pPr>
              <w:pStyle w:val="TAC"/>
              <w:rPr>
                <w:ins w:id="737" w:author="Laurence-Huawei" w:date="2016-10-28T23:26:00Z"/>
                <w:rFonts w:ascii="Times New Roman" w:hAnsi="Times New Roman"/>
                <w:color w:val="000000"/>
                <w:sz w:val="20"/>
              </w:rPr>
            </w:pPr>
            <w:ins w:id="738" w:author="Laurence-Huawei" w:date="2016-10-28T23:26:00Z">
              <w:r w:rsidRPr="008D5A85">
                <w:t xml:space="preserve">[50] packet </w:t>
              </w:r>
              <w:r w:rsidRPr="008D5A85">
                <w:lastRenderedPageBreak/>
                <w:t xml:space="preserve">transmission per a second </w:t>
              </w:r>
            </w:ins>
          </w:p>
        </w:tc>
        <w:tc>
          <w:tcPr>
            <w:tcW w:w="1530" w:type="dxa"/>
            <w:vAlign w:val="center"/>
          </w:tcPr>
          <w:p w:rsidR="00723E0D" w:rsidRPr="008057A3" w:rsidRDefault="00723E0D" w:rsidP="00C0665C">
            <w:pPr>
              <w:pStyle w:val="TAC"/>
              <w:rPr>
                <w:ins w:id="739" w:author="Laurence-Huawei" w:date="2016-10-28T23:26:00Z"/>
                <w:rFonts w:ascii="Times New Roman" w:hAnsi="Times New Roman"/>
                <w:color w:val="000000"/>
                <w:sz w:val="20"/>
              </w:rPr>
            </w:pPr>
          </w:p>
        </w:tc>
      </w:tr>
    </w:tbl>
    <w:p w:rsidR="00EE1A13" w:rsidRDefault="00EE1A13" w:rsidP="00192316">
      <w:pPr>
        <w:rPr>
          <w:ins w:id="740" w:author="Apostolos Kousaridas" w:date="2016-10-28T15:48:00Z"/>
          <w:b/>
        </w:rPr>
      </w:pPr>
    </w:p>
    <w:p w:rsidR="000368A3" w:rsidRPr="00747428" w:rsidRDefault="000368A3" w:rsidP="000368A3">
      <w:pPr>
        <w:rPr>
          <w:ins w:id="741" w:author="Laurence-Huawei" w:date="2016-10-28T23:31:00Z"/>
          <w:sz w:val="28"/>
          <w:szCs w:val="28"/>
          <w:lang w:eastAsia="ja-JP"/>
        </w:rPr>
      </w:pPr>
      <w:ins w:id="742" w:author="Laurence-Huawei" w:date="2016-10-28T23:31:00Z">
        <w:r>
          <w:rPr>
            <w:sz w:val="28"/>
            <w:szCs w:val="28"/>
            <w:lang w:eastAsia="ja-JP"/>
          </w:rPr>
          <w:t>7.2.9</w:t>
        </w:r>
        <w:r w:rsidRPr="000368A3">
          <w:rPr>
            <w:sz w:val="28"/>
            <w:szCs w:val="28"/>
            <w:lang w:eastAsia="ja-JP"/>
          </w:rPr>
          <w:t xml:space="preserve"> </w:t>
        </w:r>
        <w:r w:rsidRPr="00747428">
          <w:rPr>
            <w:sz w:val="28"/>
            <w:szCs w:val="28"/>
            <w:lang w:eastAsia="ja-JP"/>
          </w:rPr>
          <w:t>Consolidated Performances Requirements for Remote Driving</w:t>
        </w:r>
      </w:ins>
    </w:p>
    <w:p w:rsidR="000368A3" w:rsidRPr="00747428" w:rsidRDefault="000368A3" w:rsidP="000368A3">
      <w:pPr>
        <w:spacing w:after="0"/>
        <w:jc w:val="both"/>
        <w:rPr>
          <w:ins w:id="743" w:author="Laurence-Huawei" w:date="2016-10-28T23:31:00Z"/>
          <w:b/>
          <w:lang w:val="en-US"/>
        </w:rPr>
      </w:pPr>
    </w:p>
    <w:p w:rsidR="000368A3" w:rsidRPr="00747428" w:rsidRDefault="000368A3" w:rsidP="000368A3">
      <w:pPr>
        <w:spacing w:after="0"/>
        <w:jc w:val="both"/>
        <w:rPr>
          <w:ins w:id="744" w:author="Laurence-Huawei" w:date="2016-10-28T23:31:00Z"/>
        </w:rPr>
      </w:pPr>
      <w:ins w:id="745" w:author="Laurence-Huawei" w:date="2016-10-28T23:31:00Z">
        <w:r w:rsidRPr="00747428">
          <w:t xml:space="preserve">Remote </w:t>
        </w:r>
        <w:r w:rsidRPr="00747428">
          <w:rPr>
            <w:lang w:val="nl-NL" w:eastAsia="zh-CN"/>
          </w:rPr>
          <w:t>Driving enables operation of a vehicle by a remote driver</w:t>
        </w:r>
        <w:r w:rsidRPr="00747428">
          <w:rPr>
            <w:rFonts w:eastAsia="Malgun Gothic"/>
          </w:rPr>
          <w:t xml:space="preserve"> / operation centre / cloud driving</w:t>
        </w:r>
        <w:r w:rsidRPr="00747428">
          <w:rPr>
            <w:lang w:val="nl-NL" w:eastAsia="zh-CN"/>
          </w:rPr>
          <w:t>.</w:t>
        </w:r>
        <w:r w:rsidRPr="00747428">
          <w:t xml:space="preserve"> </w:t>
        </w:r>
      </w:ins>
    </w:p>
    <w:p w:rsidR="000368A3" w:rsidRPr="00747428" w:rsidRDefault="000368A3" w:rsidP="000368A3">
      <w:pPr>
        <w:spacing w:after="0"/>
        <w:jc w:val="both"/>
        <w:rPr>
          <w:ins w:id="746" w:author="Laurence-Huawei" w:date="2016-10-28T23:31:00Z"/>
        </w:rPr>
      </w:pPr>
    </w:p>
    <w:p w:rsidR="000368A3" w:rsidRPr="00747428" w:rsidRDefault="000368A3" w:rsidP="000368A3">
      <w:pPr>
        <w:spacing w:after="0"/>
        <w:jc w:val="both"/>
        <w:rPr>
          <w:ins w:id="747" w:author="Laurence-Huawei" w:date="2016-10-28T23:31:00Z"/>
        </w:rPr>
      </w:pPr>
      <w:ins w:id="748" w:author="Laurence-Huawei" w:date="2016-10-28T23:31:00Z">
        <w:r w:rsidRPr="00747428">
          <w:t>For remote driving scenario, the 3GPP network shall enable communication between UE supporting V2X application and remote control according to the following table:</w:t>
        </w:r>
      </w:ins>
    </w:p>
    <w:p w:rsidR="000368A3" w:rsidRPr="00747428" w:rsidRDefault="000368A3" w:rsidP="000368A3">
      <w:pPr>
        <w:spacing w:after="0"/>
        <w:jc w:val="both"/>
        <w:rPr>
          <w:ins w:id="749" w:author="Laurence-Huawei" w:date="2016-10-28T23:31:00Z"/>
          <w:rFonts w:eastAsia="MS Mincho"/>
          <w:color w:val="0000FF"/>
          <w:sz w:val="24"/>
          <w:szCs w:val="24"/>
          <w:lang w:eastAsia="ja-JP"/>
        </w:rPr>
      </w:pPr>
    </w:p>
    <w:p w:rsidR="000368A3" w:rsidRPr="00747428" w:rsidRDefault="000368A3" w:rsidP="000368A3">
      <w:pPr>
        <w:pStyle w:val="TH"/>
        <w:rPr>
          <w:ins w:id="750" w:author="Laurence-Huawei" w:date="2016-10-28T23:31:00Z"/>
        </w:rPr>
      </w:pPr>
      <w:proofErr w:type="gramStart"/>
      <w:ins w:id="751" w:author="Laurence-Huawei" w:date="2016-10-28T23:31:00Z">
        <w:r w:rsidRPr="00747428">
          <w:t>Table 7.2.9</w:t>
        </w:r>
        <w:del w:id="752" w:author="Laurence-Huawei" w:date="2016-10-28T23:27:00Z">
          <w:r w:rsidRPr="00747428" w:rsidDel="000368A3">
            <w:delText>6</w:delText>
          </w:r>
        </w:del>
        <w:r w:rsidRPr="00747428">
          <w:t>-1 Performance Requirements for Remote Driving scenarios.</w:t>
        </w:r>
        <w:proofErr w:type="gramEnd"/>
      </w:ins>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8"/>
        <w:gridCol w:w="1620"/>
        <w:gridCol w:w="1080"/>
        <w:gridCol w:w="990"/>
        <w:gridCol w:w="1080"/>
        <w:gridCol w:w="1080"/>
        <w:gridCol w:w="1530"/>
      </w:tblGrid>
      <w:tr w:rsidR="000368A3" w:rsidRPr="00747428" w:rsidTr="00C0665C">
        <w:trPr>
          <w:ins w:id="753" w:author="Laurence-Huawei" w:date="2016-10-28T23:31:00Z"/>
        </w:trPr>
        <w:tc>
          <w:tcPr>
            <w:tcW w:w="5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68A3" w:rsidRPr="00747428" w:rsidRDefault="000368A3" w:rsidP="00C0665C">
            <w:pPr>
              <w:pStyle w:val="TAC"/>
              <w:rPr>
                <w:ins w:id="754" w:author="Laurence-Huawei" w:date="2016-10-28T23:31:00Z"/>
                <w:rFonts w:ascii="Times New Roman" w:hAnsi="Times New Roman"/>
                <w:color w:val="000000"/>
                <w:sz w:val="20"/>
              </w:rPr>
            </w:pPr>
            <w:ins w:id="755" w:author="Laurence-Huawei" w:date="2016-10-28T23:31:00Z">
              <w:r w:rsidRPr="00747428">
                <w:rPr>
                  <w:rFonts w:ascii="Times New Roman" w:hAnsi="Times New Roman"/>
                  <w:color w:val="000000"/>
                  <w:sz w:val="20"/>
                </w:rPr>
                <w:t xml:space="preserve">Scenario: </w:t>
              </w:r>
            </w:ins>
          </w:p>
        </w:tc>
        <w:tc>
          <w:tcPr>
            <w:tcW w:w="108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C0665C">
            <w:pPr>
              <w:pStyle w:val="TAC"/>
              <w:rPr>
                <w:ins w:id="756" w:author="Laurence-Huawei" w:date="2016-10-28T23:31:00Z"/>
                <w:rFonts w:ascii="Times New Roman" w:hAnsi="Times New Roman"/>
                <w:color w:val="000000"/>
                <w:sz w:val="20"/>
              </w:rPr>
            </w:pPr>
            <w:ins w:id="757" w:author="Laurence-Huawei" w:date="2016-10-28T23:31:00Z">
              <w:r w:rsidRPr="00747428">
                <w:rPr>
                  <w:rFonts w:ascii="Times New Roman" w:hAnsi="Times New Roman"/>
                  <w:color w:val="000000"/>
                  <w:sz w:val="20"/>
                </w:rPr>
                <w:t>Payload (Bytes)</w:t>
              </w:r>
            </w:ins>
          </w:p>
        </w:tc>
        <w:tc>
          <w:tcPr>
            <w:tcW w:w="99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C0665C">
            <w:pPr>
              <w:pStyle w:val="TAC"/>
              <w:rPr>
                <w:ins w:id="758" w:author="Laurence-Huawei" w:date="2016-10-28T23:31:00Z"/>
                <w:rFonts w:ascii="Times New Roman" w:hAnsi="Times New Roman"/>
                <w:sz w:val="20"/>
              </w:rPr>
            </w:pPr>
            <w:ins w:id="759" w:author="Laurence-Huawei" w:date="2016-10-28T23:31:00Z">
              <w:r w:rsidRPr="00747428">
                <w:rPr>
                  <w:rFonts w:ascii="Times New Roman" w:hAnsi="Times New Roman"/>
                  <w:sz w:val="20"/>
                </w:rPr>
                <w:t>Latency</w:t>
              </w:r>
            </w:ins>
          </w:p>
          <w:p w:rsidR="000368A3" w:rsidRPr="00747428" w:rsidRDefault="000368A3" w:rsidP="00C0665C">
            <w:pPr>
              <w:pStyle w:val="TAC"/>
              <w:rPr>
                <w:ins w:id="760" w:author="Laurence-Huawei" w:date="2016-10-28T23:31:00Z"/>
                <w:rFonts w:ascii="Times New Roman" w:hAnsi="Times New Roman"/>
                <w:sz w:val="20"/>
              </w:rPr>
            </w:pPr>
            <w:ins w:id="761" w:author="Laurence-Huawei" w:date="2016-10-28T23:31:00Z">
              <w:r w:rsidRPr="00747428">
                <w:rPr>
                  <w:rFonts w:ascii="Times New Roman" w:hAnsi="Times New Roman"/>
                  <w:sz w:val="20"/>
                </w:rPr>
                <w:t>(ms)</w:t>
              </w:r>
            </w:ins>
          </w:p>
        </w:tc>
        <w:tc>
          <w:tcPr>
            <w:tcW w:w="108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C0665C">
            <w:pPr>
              <w:pStyle w:val="TAC"/>
              <w:rPr>
                <w:ins w:id="762" w:author="Laurence-Huawei" w:date="2016-10-28T23:31:00Z"/>
                <w:rFonts w:ascii="Times New Roman" w:hAnsi="Times New Roman"/>
                <w:color w:val="000000"/>
                <w:sz w:val="20"/>
              </w:rPr>
            </w:pPr>
            <w:ins w:id="763" w:author="Laurence-Huawei" w:date="2016-10-28T23:31:00Z">
              <w:r w:rsidRPr="00747428">
                <w:rPr>
                  <w:rFonts w:ascii="Times New Roman" w:hAnsi="Times New Roman"/>
                  <w:color w:val="000000"/>
                  <w:sz w:val="20"/>
                </w:rPr>
                <w:t>Reliability (%)</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368A3" w:rsidRPr="00747428" w:rsidRDefault="000368A3" w:rsidP="00C0665C">
            <w:pPr>
              <w:pStyle w:val="TAC"/>
              <w:rPr>
                <w:ins w:id="764" w:author="Laurence-Huawei" w:date="2016-10-28T23:31:00Z"/>
                <w:rFonts w:ascii="Times New Roman" w:eastAsia="Malgun Gothic" w:hAnsi="Times New Roman"/>
                <w:sz w:val="20"/>
              </w:rPr>
            </w:pPr>
            <w:ins w:id="765" w:author="Laurence-Huawei" w:date="2016-10-28T23:31:00Z">
              <w:r w:rsidRPr="00747428">
                <w:rPr>
                  <w:rFonts w:ascii="Times New Roman" w:eastAsia="Malgun Gothic" w:hAnsi="Times New Roman"/>
                  <w:sz w:val="20"/>
                </w:rPr>
                <w:t>Data Rate (Mbps)</w:t>
              </w:r>
            </w:ins>
          </w:p>
        </w:tc>
        <w:tc>
          <w:tcPr>
            <w:tcW w:w="153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C0665C">
            <w:pPr>
              <w:pStyle w:val="TAC"/>
              <w:rPr>
                <w:ins w:id="766" w:author="Laurence-Huawei" w:date="2016-10-28T23:31:00Z"/>
                <w:rFonts w:ascii="Times New Roman" w:hAnsi="Times New Roman"/>
                <w:color w:val="000000"/>
                <w:sz w:val="20"/>
              </w:rPr>
            </w:pPr>
            <w:ins w:id="767" w:author="Laurence-Huawei" w:date="2016-10-28T23:31:00Z">
              <w:r w:rsidRPr="00747428">
                <w:rPr>
                  <w:rFonts w:ascii="Times New Roman" w:hAnsi="Times New Roman"/>
                  <w:color w:val="000000"/>
                  <w:sz w:val="20"/>
                </w:rPr>
                <w:t>Communication Range (meters)</w:t>
              </w:r>
            </w:ins>
          </w:p>
        </w:tc>
      </w:tr>
      <w:tr w:rsidR="000368A3" w:rsidRPr="00C726DC" w:rsidTr="00C0665C">
        <w:trPr>
          <w:ins w:id="768" w:author="Laurence-Huawei" w:date="2016-10-28T23:31:00Z"/>
        </w:trPr>
        <w:tc>
          <w:tcPr>
            <w:tcW w:w="3618" w:type="dxa"/>
            <w:shd w:val="clear" w:color="auto" w:fill="auto"/>
            <w:vAlign w:val="center"/>
          </w:tcPr>
          <w:p w:rsidR="000368A3" w:rsidRPr="00747428" w:rsidRDefault="000368A3" w:rsidP="00C0665C">
            <w:pPr>
              <w:jc w:val="both"/>
              <w:rPr>
                <w:ins w:id="769" w:author="Laurence-Huawei" w:date="2016-10-28T23:31:00Z"/>
                <w:b/>
                <w:color w:val="000000"/>
              </w:rPr>
            </w:pPr>
            <w:ins w:id="770" w:author="Laurence-Huawei" w:date="2016-10-28T23:31:00Z">
              <w:r w:rsidRPr="00747428">
                <w:rPr>
                  <w:rFonts w:eastAsia="MS Mincho"/>
                  <w:lang w:eastAsia="ja-JP"/>
                </w:rPr>
                <w:t xml:space="preserve">5.4 eV2X support for  </w:t>
              </w:r>
              <w:r w:rsidRPr="00747428">
                <w:rPr>
                  <w:rFonts w:eastAsia="MS Mincho"/>
                  <w:b/>
                  <w:lang w:eastAsia="ja-JP"/>
                </w:rPr>
                <w:t>Remote Driving</w:t>
              </w:r>
              <w:r w:rsidRPr="00747428">
                <w:rPr>
                  <w:b/>
                  <w:color w:val="000000"/>
                </w:rPr>
                <w:t xml:space="preserve">  </w:t>
              </w:r>
            </w:ins>
          </w:p>
          <w:p w:rsidR="000368A3" w:rsidRPr="00747428" w:rsidRDefault="000368A3" w:rsidP="00C0665C">
            <w:pPr>
              <w:ind w:left="284"/>
              <w:jc w:val="both"/>
              <w:rPr>
                <w:ins w:id="771" w:author="Laurence-Huawei" w:date="2016-10-28T23:31:00Z"/>
              </w:rPr>
            </w:pPr>
            <w:ins w:id="772" w:author="Laurence-Huawei" w:date="2016-10-28T23:31:00Z">
              <w:r w:rsidRPr="00747428">
                <w:rPr>
                  <w:color w:val="000000"/>
                </w:rPr>
                <w:t>Between UEs supporting V2X application &amp; Remote Server</w:t>
              </w:r>
            </w:ins>
          </w:p>
        </w:tc>
        <w:tc>
          <w:tcPr>
            <w:tcW w:w="1620" w:type="dxa"/>
          </w:tcPr>
          <w:p w:rsidR="000368A3" w:rsidRPr="00747428" w:rsidRDefault="000368A3" w:rsidP="00C0665C">
            <w:pPr>
              <w:pStyle w:val="TAC"/>
              <w:rPr>
                <w:ins w:id="773" w:author="Laurence-Huawei" w:date="2016-10-28T23:31:00Z"/>
                <w:rFonts w:ascii="Times New Roman" w:hAnsi="Times New Roman"/>
                <w:sz w:val="20"/>
              </w:rPr>
            </w:pPr>
            <w:ins w:id="774" w:author="Laurence-Huawei" w:date="2016-10-28T23:31:00Z">
              <w:r w:rsidRPr="00747428">
                <w:rPr>
                  <w:rFonts w:ascii="Times New Roman" w:hAnsi="Times New Roman"/>
                  <w:sz w:val="20"/>
                </w:rPr>
                <w:t>[CPR.7.2.9-001]</w:t>
              </w:r>
            </w:ins>
          </w:p>
          <w:p w:rsidR="000368A3" w:rsidRPr="00747428" w:rsidRDefault="000368A3" w:rsidP="00C0665C">
            <w:pPr>
              <w:pStyle w:val="TAC"/>
              <w:rPr>
                <w:ins w:id="775" w:author="Laurence-Huawei" w:date="2016-10-28T23:31:00Z"/>
                <w:rFonts w:ascii="Times New Roman" w:hAnsi="Times New Roman"/>
                <w:sz w:val="20"/>
              </w:rPr>
            </w:pPr>
            <w:ins w:id="776" w:author="Laurence-Huawei" w:date="2016-10-28T23:31:00Z">
              <w:r w:rsidRPr="00747428">
                <w:rPr>
                  <w:rFonts w:ascii="Times New Roman" w:hAnsi="Times New Roman"/>
                  <w:sz w:val="20"/>
                </w:rPr>
                <w:t xml:space="preserve"> </w:t>
              </w:r>
            </w:ins>
          </w:p>
          <w:p w:rsidR="000368A3" w:rsidRPr="00747428" w:rsidRDefault="000368A3" w:rsidP="00C0665C">
            <w:pPr>
              <w:pStyle w:val="TAC"/>
              <w:rPr>
                <w:ins w:id="777" w:author="Laurence-Huawei" w:date="2016-10-28T23:31:00Z"/>
                <w:rFonts w:ascii="Times New Roman" w:hAnsi="Times New Roman"/>
                <w:color w:val="000000"/>
                <w:sz w:val="20"/>
              </w:rPr>
            </w:pPr>
            <w:ins w:id="778" w:author="Laurence-Huawei" w:date="2016-10-28T23:31:00Z">
              <w:r w:rsidRPr="00747428">
                <w:rPr>
                  <w:rFonts w:ascii="Times New Roman" w:hAnsi="Times New Roman"/>
                  <w:sz w:val="20"/>
                </w:rPr>
                <w:t>without driver control</w:t>
              </w:r>
            </w:ins>
          </w:p>
        </w:tc>
        <w:tc>
          <w:tcPr>
            <w:tcW w:w="1080" w:type="dxa"/>
            <w:vAlign w:val="center"/>
          </w:tcPr>
          <w:p w:rsidR="000368A3" w:rsidRPr="00747428" w:rsidRDefault="000368A3" w:rsidP="00C0665C">
            <w:pPr>
              <w:pStyle w:val="TAC"/>
              <w:rPr>
                <w:ins w:id="779" w:author="Laurence-Huawei" w:date="2016-10-28T23:31:00Z"/>
                <w:rFonts w:ascii="Times New Roman" w:hAnsi="Times New Roman"/>
                <w:color w:val="000000"/>
                <w:sz w:val="20"/>
              </w:rPr>
            </w:pPr>
          </w:p>
        </w:tc>
        <w:tc>
          <w:tcPr>
            <w:tcW w:w="990" w:type="dxa"/>
            <w:vAlign w:val="center"/>
          </w:tcPr>
          <w:p w:rsidR="000368A3" w:rsidRPr="00747428" w:rsidRDefault="000368A3" w:rsidP="00C0665C">
            <w:pPr>
              <w:pStyle w:val="TAC"/>
              <w:rPr>
                <w:ins w:id="780" w:author="Laurence-Huawei" w:date="2016-10-28T23:31:00Z"/>
                <w:rFonts w:ascii="Times New Roman" w:hAnsi="Times New Roman"/>
                <w:sz w:val="20"/>
              </w:rPr>
            </w:pPr>
            <w:ins w:id="781" w:author="Laurence-Huawei" w:date="2016-10-28T23:31:00Z">
              <w:r w:rsidRPr="00747428">
                <w:rPr>
                  <w:rFonts w:ascii="Times New Roman" w:hAnsi="Times New Roman"/>
                  <w:sz w:val="20"/>
                </w:rPr>
                <w:t>5ms</w:t>
              </w:r>
            </w:ins>
          </w:p>
        </w:tc>
        <w:tc>
          <w:tcPr>
            <w:tcW w:w="1080" w:type="dxa"/>
            <w:vAlign w:val="center"/>
          </w:tcPr>
          <w:p w:rsidR="000368A3" w:rsidRPr="00747428" w:rsidRDefault="000368A3" w:rsidP="00C0665C">
            <w:pPr>
              <w:pStyle w:val="TAC"/>
              <w:rPr>
                <w:ins w:id="782" w:author="Laurence-Huawei" w:date="2016-10-28T23:31:00Z"/>
                <w:rFonts w:ascii="Times New Roman" w:hAnsi="Times New Roman"/>
                <w:color w:val="000000"/>
                <w:sz w:val="20"/>
              </w:rPr>
            </w:pPr>
            <w:ins w:id="783" w:author="Laurence-Huawei" w:date="2016-10-28T23:31:00Z">
              <w:r w:rsidRPr="00747428">
                <w:rPr>
                  <w:rFonts w:ascii="Times New Roman" w:hAnsi="Times New Roman"/>
                  <w:color w:val="000000"/>
                  <w:sz w:val="20"/>
                </w:rPr>
                <w:t>99.999</w:t>
              </w:r>
            </w:ins>
          </w:p>
        </w:tc>
        <w:tc>
          <w:tcPr>
            <w:tcW w:w="1080" w:type="dxa"/>
            <w:shd w:val="clear" w:color="auto" w:fill="auto"/>
            <w:vAlign w:val="center"/>
          </w:tcPr>
          <w:p w:rsidR="000368A3" w:rsidRPr="00747428" w:rsidRDefault="000368A3" w:rsidP="00C0665C">
            <w:pPr>
              <w:pStyle w:val="TAC"/>
              <w:rPr>
                <w:ins w:id="784" w:author="Laurence-Huawei" w:date="2016-10-28T23:31:00Z"/>
                <w:rFonts w:ascii="Times New Roman" w:hAnsi="Times New Roman"/>
                <w:color w:val="000000"/>
                <w:sz w:val="20"/>
              </w:rPr>
            </w:pPr>
            <w:ins w:id="785" w:author="Laurence-Huawei" w:date="2016-10-28T23:31:00Z">
              <w:r w:rsidRPr="00747428">
                <w:rPr>
                  <w:rFonts w:ascii="Times New Roman" w:hAnsi="Times New Roman"/>
                  <w:color w:val="000000"/>
                  <w:sz w:val="20"/>
                </w:rPr>
                <w:t>UL: 20</w:t>
              </w:r>
            </w:ins>
          </w:p>
          <w:p w:rsidR="000368A3" w:rsidRPr="00C726DC" w:rsidRDefault="000368A3" w:rsidP="00C0665C">
            <w:pPr>
              <w:pStyle w:val="TAC"/>
              <w:rPr>
                <w:ins w:id="786" w:author="Laurence-Huawei" w:date="2016-10-28T23:31:00Z"/>
                <w:rFonts w:ascii="Times New Roman" w:eastAsia="Malgun Gothic" w:hAnsi="Times New Roman"/>
                <w:sz w:val="20"/>
              </w:rPr>
            </w:pPr>
            <w:ins w:id="787" w:author="Laurence-Huawei" w:date="2016-10-28T23:31:00Z">
              <w:r w:rsidRPr="00747428">
                <w:rPr>
                  <w:rFonts w:ascii="Times New Roman" w:hAnsi="Times New Roman"/>
                  <w:color w:val="000000"/>
                  <w:sz w:val="20"/>
                </w:rPr>
                <w:t>DL: 1</w:t>
              </w:r>
              <w:r w:rsidRPr="00C726DC">
                <w:rPr>
                  <w:rFonts w:ascii="Times New Roman" w:hAnsi="Times New Roman"/>
                  <w:color w:val="000000"/>
                  <w:sz w:val="20"/>
                </w:rPr>
                <w:t xml:space="preserve"> </w:t>
              </w:r>
            </w:ins>
          </w:p>
        </w:tc>
        <w:tc>
          <w:tcPr>
            <w:tcW w:w="1530" w:type="dxa"/>
            <w:vAlign w:val="center"/>
          </w:tcPr>
          <w:p w:rsidR="000368A3" w:rsidRPr="00C726DC" w:rsidRDefault="000368A3" w:rsidP="00C0665C">
            <w:pPr>
              <w:pStyle w:val="TAC"/>
              <w:rPr>
                <w:ins w:id="788" w:author="Laurence-Huawei" w:date="2016-10-28T23:31:00Z"/>
                <w:rFonts w:ascii="Times New Roman" w:hAnsi="Times New Roman"/>
                <w:color w:val="000000"/>
                <w:sz w:val="20"/>
              </w:rPr>
            </w:pPr>
          </w:p>
        </w:tc>
      </w:tr>
      <w:tr w:rsidR="000368A3" w:rsidRPr="0060769A" w:rsidTr="00C0665C">
        <w:trPr>
          <w:ins w:id="789" w:author="Laurence-Huawei" w:date="2016-10-28T23:31:00Z"/>
        </w:trPr>
        <w:tc>
          <w:tcPr>
            <w:tcW w:w="3618" w:type="dxa"/>
            <w:shd w:val="clear" w:color="auto" w:fill="auto"/>
            <w:vAlign w:val="center"/>
          </w:tcPr>
          <w:p w:rsidR="000368A3" w:rsidRPr="00C726DC" w:rsidRDefault="000368A3" w:rsidP="00C0665C">
            <w:pPr>
              <w:jc w:val="both"/>
              <w:rPr>
                <w:ins w:id="790" w:author="Laurence-Huawei" w:date="2016-10-28T23:31:00Z"/>
                <w:color w:val="000000"/>
              </w:rPr>
            </w:pPr>
            <w:ins w:id="791" w:author="Laurence-Huawei" w:date="2016-10-28T23:31:00Z">
              <w:r w:rsidRPr="00C726DC">
                <w:rPr>
                  <w:rFonts w:eastAsia="MS Mincho"/>
                  <w:lang w:eastAsia="ja-JP"/>
                </w:rPr>
                <w:t xml:space="preserve">Section 5.21 </w:t>
              </w:r>
              <w:proofErr w:type="spellStart"/>
              <w:r w:rsidRPr="00C726DC">
                <w:rPr>
                  <w:b/>
                  <w:lang w:eastAsia="ja-JP"/>
                </w:rPr>
                <w:t>Teleoperated</w:t>
              </w:r>
              <w:proofErr w:type="spellEnd"/>
              <w:r w:rsidRPr="00C726DC">
                <w:rPr>
                  <w:b/>
                  <w:lang w:eastAsia="ja-JP"/>
                </w:rPr>
                <w:t xml:space="preserve"> Support</w:t>
              </w:r>
              <w:r w:rsidRPr="00C726DC">
                <w:rPr>
                  <w:lang w:eastAsia="ja-JP"/>
                </w:rPr>
                <w:t xml:space="preserve"> (</w:t>
              </w:r>
              <w:proofErr w:type="spellStart"/>
              <w:r w:rsidRPr="00C726DC">
                <w:rPr>
                  <w:lang w:eastAsia="ja-JP"/>
                </w:rPr>
                <w:t>TeSo</w:t>
              </w:r>
              <w:proofErr w:type="spellEnd"/>
              <w:r w:rsidRPr="00C726DC">
                <w:rPr>
                  <w:lang w:eastAsia="ja-JP"/>
                </w:rPr>
                <w:t>)</w:t>
              </w:r>
            </w:ins>
          </w:p>
          <w:p w:rsidR="000368A3" w:rsidRPr="00C726DC" w:rsidRDefault="000368A3" w:rsidP="00C0665C">
            <w:pPr>
              <w:ind w:left="284"/>
              <w:jc w:val="both"/>
              <w:rPr>
                <w:ins w:id="792" w:author="Laurence-Huawei" w:date="2016-10-28T23:31:00Z"/>
              </w:rPr>
            </w:pPr>
            <w:ins w:id="793" w:author="Laurence-Huawei" w:date="2016-10-28T23:31:00Z">
              <w:r w:rsidRPr="00C726DC">
                <w:rPr>
                  <w:color w:val="000000"/>
                </w:rPr>
                <w:t>Between UEs supporting V2X application &amp; Remote Server</w:t>
              </w:r>
            </w:ins>
          </w:p>
        </w:tc>
        <w:tc>
          <w:tcPr>
            <w:tcW w:w="1620" w:type="dxa"/>
          </w:tcPr>
          <w:p w:rsidR="000368A3" w:rsidRPr="00C726DC" w:rsidRDefault="000368A3" w:rsidP="00C0665C">
            <w:pPr>
              <w:pStyle w:val="TAC"/>
              <w:rPr>
                <w:ins w:id="794" w:author="Laurence-Huawei" w:date="2016-10-28T23:31:00Z"/>
                <w:rFonts w:ascii="Times New Roman" w:hAnsi="Times New Roman"/>
                <w:sz w:val="20"/>
              </w:rPr>
            </w:pPr>
            <w:ins w:id="795" w:author="Laurence-Huawei" w:date="2016-10-28T23:31:00Z">
              <w:r w:rsidRPr="00C726DC">
                <w:rPr>
                  <w:rFonts w:ascii="Times New Roman" w:hAnsi="Times New Roman"/>
                  <w:sz w:val="20"/>
                </w:rPr>
                <w:t xml:space="preserve">[CPR.7.2.9-002] </w:t>
              </w:r>
            </w:ins>
          </w:p>
          <w:p w:rsidR="000368A3" w:rsidRPr="00C726DC" w:rsidRDefault="000368A3" w:rsidP="00C0665C">
            <w:pPr>
              <w:pStyle w:val="TAC"/>
              <w:rPr>
                <w:ins w:id="796" w:author="Laurence-Huawei" w:date="2016-10-28T23:31:00Z"/>
                <w:rFonts w:ascii="Times New Roman" w:hAnsi="Times New Roman"/>
                <w:sz w:val="20"/>
              </w:rPr>
            </w:pPr>
          </w:p>
          <w:p w:rsidR="000368A3" w:rsidRPr="00C726DC" w:rsidRDefault="000368A3" w:rsidP="00C0665C">
            <w:pPr>
              <w:pStyle w:val="TAC"/>
              <w:rPr>
                <w:ins w:id="797" w:author="Laurence-Huawei" w:date="2016-10-28T23:31:00Z"/>
                <w:rFonts w:ascii="Times New Roman" w:hAnsi="Times New Roman"/>
                <w:sz w:val="20"/>
              </w:rPr>
            </w:pPr>
            <w:ins w:id="798" w:author="Laurence-Huawei" w:date="2016-10-28T23:31:00Z">
              <w:r w:rsidRPr="00C726DC">
                <w:rPr>
                  <w:rFonts w:ascii="Times New Roman" w:hAnsi="Times New Roman"/>
                  <w:sz w:val="20"/>
                </w:rPr>
                <w:t>with a human driver</w:t>
              </w:r>
            </w:ins>
          </w:p>
        </w:tc>
        <w:tc>
          <w:tcPr>
            <w:tcW w:w="1080" w:type="dxa"/>
            <w:vAlign w:val="center"/>
          </w:tcPr>
          <w:p w:rsidR="000368A3" w:rsidRPr="00C726DC" w:rsidRDefault="000368A3" w:rsidP="00C0665C">
            <w:pPr>
              <w:pStyle w:val="TAC"/>
              <w:rPr>
                <w:ins w:id="799" w:author="Laurence-Huawei" w:date="2016-10-28T23:31:00Z"/>
                <w:rFonts w:ascii="Times New Roman" w:hAnsi="Times New Roman"/>
                <w:sz w:val="20"/>
              </w:rPr>
            </w:pPr>
          </w:p>
        </w:tc>
        <w:tc>
          <w:tcPr>
            <w:tcW w:w="990" w:type="dxa"/>
            <w:vAlign w:val="center"/>
          </w:tcPr>
          <w:p w:rsidR="000368A3" w:rsidRPr="00C726DC" w:rsidRDefault="000368A3" w:rsidP="00C0665C">
            <w:pPr>
              <w:pStyle w:val="TAC"/>
              <w:rPr>
                <w:ins w:id="800" w:author="Laurence-Huawei" w:date="2016-10-28T23:31:00Z"/>
                <w:rFonts w:ascii="Times New Roman" w:hAnsi="Times New Roman"/>
                <w:color w:val="000000"/>
                <w:sz w:val="20"/>
              </w:rPr>
            </w:pPr>
            <w:ins w:id="801" w:author="Laurence-Huawei" w:date="2016-10-28T23:31:00Z">
              <w:r w:rsidRPr="00C726DC">
                <w:rPr>
                  <w:rFonts w:ascii="Times New Roman" w:hAnsi="Times New Roman"/>
                  <w:color w:val="000000"/>
                  <w:sz w:val="20"/>
                </w:rPr>
                <w:t>[20ms]</w:t>
              </w:r>
            </w:ins>
          </w:p>
        </w:tc>
        <w:tc>
          <w:tcPr>
            <w:tcW w:w="1080" w:type="dxa"/>
            <w:vAlign w:val="center"/>
          </w:tcPr>
          <w:p w:rsidR="000368A3" w:rsidRPr="00C726DC" w:rsidRDefault="000368A3" w:rsidP="00C0665C">
            <w:pPr>
              <w:pStyle w:val="TAC"/>
              <w:rPr>
                <w:ins w:id="802" w:author="Laurence-Huawei" w:date="2016-10-28T23:31:00Z"/>
                <w:rFonts w:ascii="Times New Roman" w:eastAsia="Malgun Gothic" w:hAnsi="Times New Roman"/>
                <w:sz w:val="20"/>
              </w:rPr>
            </w:pPr>
            <w:ins w:id="803" w:author="Laurence-Huawei" w:date="2016-10-28T23:31:00Z">
              <w:r w:rsidRPr="00C726DC">
                <w:rPr>
                  <w:rFonts w:ascii="Times New Roman" w:hAnsi="Times New Roman"/>
                  <w:color w:val="000000"/>
                  <w:sz w:val="20"/>
                </w:rPr>
                <w:t>[99.999]</w:t>
              </w:r>
            </w:ins>
          </w:p>
        </w:tc>
        <w:tc>
          <w:tcPr>
            <w:tcW w:w="1080" w:type="dxa"/>
            <w:shd w:val="clear" w:color="auto" w:fill="auto"/>
            <w:vAlign w:val="center"/>
          </w:tcPr>
          <w:p w:rsidR="000368A3" w:rsidRPr="00D802F5" w:rsidRDefault="000368A3" w:rsidP="00C0665C">
            <w:pPr>
              <w:pStyle w:val="TAC"/>
              <w:rPr>
                <w:ins w:id="804" w:author="Laurence-Huawei" w:date="2016-10-28T23:31:00Z"/>
                <w:rFonts w:ascii="Times New Roman" w:hAnsi="Times New Roman"/>
                <w:color w:val="000000"/>
                <w:sz w:val="20"/>
              </w:rPr>
            </w:pPr>
            <w:ins w:id="805" w:author="Laurence-Huawei" w:date="2016-10-28T23:31:00Z">
              <w:r w:rsidRPr="00C726DC">
                <w:rPr>
                  <w:rFonts w:ascii="Times New Roman" w:hAnsi="Times New Roman"/>
                  <w:color w:val="000000"/>
                  <w:sz w:val="20"/>
                </w:rPr>
                <w:t>[15]</w:t>
              </w:r>
            </w:ins>
          </w:p>
        </w:tc>
        <w:tc>
          <w:tcPr>
            <w:tcW w:w="1530" w:type="dxa"/>
            <w:vAlign w:val="center"/>
          </w:tcPr>
          <w:p w:rsidR="000368A3" w:rsidRPr="00D802F5" w:rsidRDefault="000368A3" w:rsidP="00C0665C">
            <w:pPr>
              <w:pStyle w:val="TAC"/>
              <w:rPr>
                <w:ins w:id="806" w:author="Laurence-Huawei" w:date="2016-10-28T23:31:00Z"/>
                <w:rFonts w:ascii="Times New Roman" w:hAnsi="Times New Roman"/>
                <w:color w:val="000000"/>
                <w:sz w:val="20"/>
              </w:rPr>
            </w:pPr>
          </w:p>
        </w:tc>
      </w:tr>
    </w:tbl>
    <w:p w:rsidR="005A4F1B" w:rsidRDefault="005A4F1B" w:rsidP="00363AC6">
      <w:pPr>
        <w:spacing w:after="0"/>
        <w:rPr>
          <w:rFonts w:eastAsia="MS Mincho"/>
          <w:color w:val="0000FF"/>
          <w:sz w:val="24"/>
          <w:szCs w:val="24"/>
          <w:lang w:eastAsia="ja-JP"/>
        </w:rPr>
      </w:pPr>
    </w:p>
    <w:p w:rsidR="000C269B" w:rsidRDefault="000C269B" w:rsidP="000C269B">
      <w:pPr>
        <w:spacing w:after="0"/>
        <w:rPr>
          <w:rFonts w:eastAsia="MS Mincho"/>
          <w:color w:val="0000FF"/>
          <w:sz w:val="24"/>
          <w:szCs w:val="24"/>
          <w:lang w:eastAsia="ja-JP"/>
        </w:rPr>
      </w:pPr>
      <w:r w:rsidRPr="0060769A">
        <w:rPr>
          <w:rFonts w:eastAsia="MS Mincho"/>
          <w:color w:val="0000FF"/>
          <w:sz w:val="24"/>
          <w:szCs w:val="24"/>
          <w:lang w:eastAsia="ja-JP"/>
        </w:rPr>
        <w:t xml:space="preserve">------------------------- </w:t>
      </w:r>
      <w:r>
        <w:rPr>
          <w:rFonts w:eastAsia="Times New Roman"/>
          <w:color w:val="0000FF"/>
          <w:sz w:val="24"/>
          <w:szCs w:val="24"/>
          <w:lang w:eastAsia="zh-CN"/>
        </w:rPr>
        <w:t xml:space="preserve">END </w:t>
      </w:r>
      <w:proofErr w:type="gramStart"/>
      <w:r>
        <w:rPr>
          <w:rFonts w:eastAsia="Times New Roman"/>
          <w:color w:val="0000FF"/>
          <w:sz w:val="24"/>
          <w:szCs w:val="24"/>
          <w:lang w:eastAsia="zh-CN"/>
        </w:rPr>
        <w:t xml:space="preserve">OF </w:t>
      </w:r>
      <w:r w:rsidRPr="0060769A">
        <w:rPr>
          <w:rFonts w:eastAsia="MS Mincho"/>
          <w:color w:val="0000FF"/>
          <w:sz w:val="24"/>
          <w:szCs w:val="24"/>
          <w:lang w:eastAsia="ja-JP"/>
        </w:rPr>
        <w:t xml:space="preserve"> CHANGES</w:t>
      </w:r>
      <w:proofErr w:type="gramEnd"/>
      <w:r w:rsidRPr="0060769A">
        <w:rPr>
          <w:rFonts w:eastAsia="MS Mincho"/>
          <w:color w:val="0000FF"/>
          <w:sz w:val="24"/>
          <w:szCs w:val="24"/>
          <w:lang w:eastAsia="ja-JP"/>
        </w:rPr>
        <w:t xml:space="preserve"> ----------------------------------</w:t>
      </w:r>
    </w:p>
    <w:p w:rsidR="000C269B" w:rsidRDefault="000C269B" w:rsidP="00363AC6">
      <w:pPr>
        <w:spacing w:after="0"/>
        <w:rPr>
          <w:rFonts w:eastAsia="MS Mincho"/>
          <w:color w:val="0000FF"/>
          <w:sz w:val="24"/>
          <w:szCs w:val="24"/>
          <w:lang w:eastAsia="ja-JP"/>
        </w:rPr>
      </w:pPr>
    </w:p>
    <w:p w:rsidR="000C269B" w:rsidRDefault="000C269B" w:rsidP="00363AC6">
      <w:pPr>
        <w:spacing w:after="0"/>
        <w:rPr>
          <w:rFonts w:eastAsia="MS Mincho"/>
          <w:color w:val="0000FF"/>
          <w:sz w:val="24"/>
          <w:szCs w:val="24"/>
          <w:lang w:eastAsia="ja-JP"/>
        </w:rPr>
      </w:pPr>
    </w:p>
    <w:p w:rsidR="00BC06BE" w:rsidRPr="00BC06BE" w:rsidRDefault="000C269B" w:rsidP="00BC06BE">
      <w:pPr>
        <w:pStyle w:val="Heading1"/>
        <w:numPr>
          <w:ilvl w:val="0"/>
          <w:numId w:val="15"/>
        </w:numPr>
        <w:ind w:left="360"/>
        <w:rPr>
          <w:szCs w:val="36"/>
        </w:rPr>
      </w:pPr>
      <w:r>
        <w:rPr>
          <w:lang w:val="nl-NL" w:eastAsia="zh-CN"/>
        </w:rPr>
        <w:t>Annex</w:t>
      </w:r>
      <w:r w:rsidR="00BC06BE">
        <w:rPr>
          <w:lang w:val="nl-NL" w:eastAsia="zh-CN"/>
        </w:rPr>
        <w:t xml:space="preserve"> </w:t>
      </w:r>
      <w:r w:rsidR="00BC06BE" w:rsidRPr="00BC06BE">
        <w:rPr>
          <w:szCs w:val="36"/>
        </w:rPr>
        <w:t>Consolidation details</w:t>
      </w:r>
    </w:p>
    <w:p w:rsidR="00BC06BE" w:rsidRPr="00BC06BE" w:rsidRDefault="00BC06BE" w:rsidP="00BC06BE">
      <w:pPr>
        <w:spacing w:after="0"/>
        <w:jc w:val="both"/>
        <w:rPr>
          <w:rFonts w:eastAsia="MS Mincho"/>
          <w:lang w:eastAsia="ja-JP"/>
        </w:rPr>
      </w:pPr>
      <w:r w:rsidRPr="00BC06BE">
        <w:rPr>
          <w:rFonts w:eastAsia="MS Mincho"/>
          <w:lang w:eastAsia="ja-JP"/>
        </w:rPr>
        <w:t>The following table considers:</w:t>
      </w:r>
    </w:p>
    <w:p w:rsidR="00BC06BE" w:rsidRPr="00BC06BE" w:rsidRDefault="00BC06BE" w:rsidP="00BC06BE">
      <w:pPr>
        <w:numPr>
          <w:ilvl w:val="0"/>
          <w:numId w:val="24"/>
        </w:numPr>
        <w:spacing w:after="0"/>
        <w:jc w:val="both"/>
        <w:rPr>
          <w:rFonts w:eastAsia="MS Mincho"/>
          <w:lang w:eastAsia="ja-JP"/>
        </w:rPr>
      </w:pPr>
      <w:r w:rsidRPr="00BC06BE">
        <w:rPr>
          <w:rFonts w:eastAsia="MS Mincho"/>
          <w:lang w:eastAsia="ja-JP"/>
        </w:rPr>
        <w:t>Column 1 is the use case title</w:t>
      </w:r>
    </w:p>
    <w:p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2</w:t>
      </w:r>
      <w:r w:rsidRPr="00BC06BE">
        <w:rPr>
          <w:rFonts w:eastAsia="MS Mincho"/>
          <w:lang w:eastAsia="ja-JP"/>
        </w:rPr>
        <w:t xml:space="preserve"> contains the </w:t>
      </w:r>
      <w:r w:rsidRPr="00BC06BE">
        <w:rPr>
          <w:rFonts w:eastAsia="MS Mincho"/>
          <w:b/>
          <w:lang w:eastAsia="ja-JP"/>
        </w:rPr>
        <w:t>Existing</w:t>
      </w:r>
      <w:r w:rsidRPr="00BC06BE">
        <w:rPr>
          <w:rFonts w:eastAsia="MS Mincho" w:hint="eastAsia"/>
          <w:lang w:eastAsia="ja-JP"/>
        </w:rPr>
        <w:t xml:space="preserve"> </w:t>
      </w:r>
      <w:r w:rsidRPr="00BC06BE">
        <w:rPr>
          <w:rFonts w:eastAsia="MS Mincho"/>
          <w:b/>
          <w:lang w:eastAsia="ja-JP"/>
        </w:rPr>
        <w:t>Potential Requirements (PR)</w:t>
      </w:r>
    </w:p>
    <w:p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3 discusses</w:t>
      </w:r>
      <w:r w:rsidRPr="00BC06BE">
        <w:rPr>
          <w:rFonts w:eastAsia="MS Mincho"/>
          <w:lang w:eastAsia="ja-JP"/>
        </w:rPr>
        <w:t xml:space="preserve"> reasons for text changes</w:t>
      </w:r>
    </w:p>
    <w:p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4</w:t>
      </w:r>
      <w:r w:rsidRPr="00BC06BE">
        <w:rPr>
          <w:rFonts w:eastAsia="MS Mincho"/>
          <w:lang w:eastAsia="ja-JP"/>
        </w:rPr>
        <w:t xml:space="preserve"> proposes the text for the </w:t>
      </w:r>
      <w:r w:rsidRPr="00BC06BE">
        <w:rPr>
          <w:rFonts w:eastAsia="MS Mincho"/>
          <w:b/>
          <w:lang w:eastAsia="ja-JP"/>
        </w:rPr>
        <w:t>consolidated requirement (CPR)</w:t>
      </w:r>
    </w:p>
    <w:p w:rsidR="00BC06BE" w:rsidRPr="00BC06BE" w:rsidRDefault="00BC06BE" w:rsidP="00BC06BE">
      <w:pPr>
        <w:spacing w:after="0"/>
        <w:rPr>
          <w:rFonts w:eastAsiaTheme="minorEastAsia"/>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C0665C">
        <w:tc>
          <w:tcPr>
            <w:tcW w:w="959" w:type="dxa"/>
            <w:vAlign w:val="center"/>
          </w:tcPr>
          <w:p w:rsidR="00BC06BE" w:rsidRPr="00BC06BE" w:rsidRDefault="00BC06BE" w:rsidP="00C0665C">
            <w:pPr>
              <w:spacing w:after="0"/>
              <w:jc w:val="center"/>
              <w:rPr>
                <w:b/>
                <w:sz w:val="18"/>
                <w:szCs w:val="18"/>
                <w:lang w:val="nl-NL" w:eastAsia="zh-CN"/>
              </w:rPr>
            </w:pPr>
            <w:r w:rsidRPr="00BC06BE">
              <w:rPr>
                <w:b/>
                <w:sz w:val="18"/>
                <w:szCs w:val="18"/>
                <w:lang w:val="nl-NL" w:eastAsia="zh-CN"/>
              </w:rPr>
              <w:t>Use case Title</w:t>
            </w:r>
          </w:p>
        </w:tc>
        <w:tc>
          <w:tcPr>
            <w:tcW w:w="2835" w:type="dxa"/>
            <w:vAlign w:val="center"/>
          </w:tcPr>
          <w:p w:rsidR="00BC06BE" w:rsidRPr="00BC06BE" w:rsidRDefault="00BC06BE" w:rsidP="00C0665C">
            <w:pPr>
              <w:spacing w:after="0"/>
              <w:jc w:val="center"/>
              <w:rPr>
                <w:b/>
                <w:sz w:val="18"/>
                <w:szCs w:val="18"/>
                <w:lang w:val="nl-NL" w:eastAsia="zh-CN"/>
              </w:rPr>
            </w:pPr>
            <w:r w:rsidRPr="00BC06BE">
              <w:rPr>
                <w:b/>
                <w:sz w:val="18"/>
                <w:szCs w:val="18"/>
                <w:lang w:val="nl-NL" w:eastAsia="zh-CN"/>
              </w:rPr>
              <w:t>Current Potential Requirement</w:t>
            </w:r>
          </w:p>
        </w:tc>
        <w:tc>
          <w:tcPr>
            <w:tcW w:w="2693" w:type="dxa"/>
            <w:vAlign w:val="center"/>
          </w:tcPr>
          <w:p w:rsidR="00BC06BE" w:rsidRPr="00BC06BE" w:rsidRDefault="00BC06BE" w:rsidP="00C0665C">
            <w:pPr>
              <w:spacing w:after="0"/>
              <w:jc w:val="center"/>
              <w:rPr>
                <w:b/>
                <w:sz w:val="18"/>
                <w:szCs w:val="18"/>
                <w:lang w:val="nl-NL" w:eastAsia="zh-CN"/>
              </w:rPr>
            </w:pPr>
            <w:r w:rsidRPr="00BC06BE">
              <w:rPr>
                <w:b/>
                <w:sz w:val="18"/>
                <w:szCs w:val="18"/>
                <w:lang w:val="nl-NL" w:eastAsia="zh-CN"/>
              </w:rPr>
              <w:t>Discussion</w:t>
            </w:r>
          </w:p>
        </w:tc>
        <w:tc>
          <w:tcPr>
            <w:tcW w:w="4111" w:type="dxa"/>
            <w:vAlign w:val="center"/>
          </w:tcPr>
          <w:p w:rsidR="00BC06BE" w:rsidRPr="00BC06BE" w:rsidRDefault="00BC06BE" w:rsidP="00C0665C">
            <w:pPr>
              <w:spacing w:after="0"/>
              <w:jc w:val="center"/>
              <w:rPr>
                <w:b/>
                <w:sz w:val="18"/>
                <w:szCs w:val="18"/>
                <w:lang w:val="nl-NL" w:eastAsia="zh-CN"/>
              </w:rPr>
            </w:pPr>
            <w:r w:rsidRPr="00BC06BE">
              <w:rPr>
                <w:b/>
                <w:sz w:val="18"/>
                <w:szCs w:val="18"/>
                <w:lang w:val="nl-NL" w:eastAsia="zh-CN"/>
              </w:rPr>
              <w:t xml:space="preserve">Proposed new text and requirements grouping </w:t>
            </w:r>
          </w:p>
        </w:tc>
      </w:tr>
      <w:tr w:rsidR="00BC06BE" w:rsidRPr="00BC06BE" w:rsidTr="00C0665C">
        <w:tc>
          <w:tcPr>
            <w:tcW w:w="959" w:type="dxa"/>
            <w:vMerge w:val="restart"/>
            <w:shd w:val="clear" w:color="auto" w:fill="auto"/>
          </w:tcPr>
          <w:p w:rsidR="00BC06BE" w:rsidRPr="00BC06BE" w:rsidRDefault="00BC06BE" w:rsidP="00C0665C">
            <w:pPr>
              <w:rPr>
                <w:b/>
                <w:sz w:val="18"/>
                <w:szCs w:val="18"/>
              </w:rPr>
            </w:pPr>
            <w:r w:rsidRPr="00BC06BE">
              <w:rPr>
                <w:b/>
                <w:sz w:val="18"/>
                <w:szCs w:val="18"/>
              </w:rPr>
              <w:t xml:space="preserve">5.1 </w:t>
            </w:r>
          </w:p>
          <w:p w:rsidR="00BC06BE" w:rsidRPr="00BC06BE" w:rsidRDefault="00BC06BE" w:rsidP="00C0665C">
            <w:pPr>
              <w:rPr>
                <w:b/>
                <w:sz w:val="18"/>
                <w:szCs w:val="18"/>
              </w:rPr>
            </w:pPr>
            <w:r w:rsidRPr="00BC06BE">
              <w:rPr>
                <w:b/>
                <w:sz w:val="18"/>
                <w:szCs w:val="18"/>
              </w:rPr>
              <w:t xml:space="preserve">eV2X support for </w:t>
            </w:r>
            <w:r w:rsidRPr="00BC06BE">
              <w:rPr>
                <w:rFonts w:eastAsia="Malgun Gothic"/>
                <w:b/>
                <w:sz w:val="18"/>
                <w:szCs w:val="18"/>
              </w:rPr>
              <w:t>Vehicle</w:t>
            </w:r>
            <w:r w:rsidRPr="00BC06BE">
              <w:rPr>
                <w:b/>
                <w:sz w:val="18"/>
                <w:szCs w:val="18"/>
              </w:rPr>
              <w:t xml:space="preserve"> Platooning</w:t>
            </w:r>
          </w:p>
          <w:p w:rsidR="00BC06BE" w:rsidRPr="00BC06BE" w:rsidRDefault="00BC06BE" w:rsidP="00C0665C">
            <w:pPr>
              <w:jc w:val="both"/>
              <w:rPr>
                <w:sz w:val="18"/>
                <w:szCs w:val="18"/>
              </w:rPr>
            </w:pPr>
          </w:p>
        </w:tc>
        <w:tc>
          <w:tcPr>
            <w:tcW w:w="2835" w:type="dxa"/>
          </w:tcPr>
          <w:p w:rsidR="00BC06BE" w:rsidRPr="00BC06BE" w:rsidRDefault="00BC06BE" w:rsidP="00C0665C">
            <w:pPr>
              <w:rPr>
                <w:rFonts w:eastAsia="Malgun Gothic"/>
                <w:sz w:val="18"/>
                <w:szCs w:val="18"/>
              </w:rPr>
            </w:pPr>
            <w:r w:rsidRPr="00BC06BE">
              <w:rPr>
                <w:sz w:val="18"/>
                <w:szCs w:val="18"/>
              </w:rPr>
              <w:t xml:space="preserve">Set 1&amp;2 </w:t>
            </w:r>
            <w:r w:rsidRPr="00BC06BE">
              <w:rPr>
                <w:rFonts w:eastAsia="Malgun Gothic"/>
                <w:sz w:val="18"/>
                <w:szCs w:val="18"/>
              </w:rPr>
              <w:t>[PR.5.1-001]</w:t>
            </w:r>
            <w:r w:rsidRPr="00BC06BE">
              <w:rPr>
                <w:rFonts w:eastAsia="Malgun Gothic"/>
                <w:sz w:val="18"/>
                <w:szCs w:val="18"/>
              </w:rPr>
              <w:tab/>
              <w:t>The 3GPP system shall be able to control the communication range for a message based on the characteristic of the messages transmitted by a UE supporting V2X application.</w:t>
            </w:r>
          </w:p>
        </w:tc>
        <w:tc>
          <w:tcPr>
            <w:tcW w:w="2693" w:type="dxa"/>
          </w:tcPr>
          <w:p w:rsidR="00BC06BE" w:rsidRPr="00BC06BE" w:rsidRDefault="00BC06BE" w:rsidP="00C0665C">
            <w:pPr>
              <w:spacing w:after="0"/>
              <w:jc w:val="both"/>
              <w:rPr>
                <w:sz w:val="18"/>
                <w:szCs w:val="18"/>
                <w:shd w:val="clear" w:color="auto" w:fill="FFFFFF"/>
              </w:rPr>
            </w:pPr>
            <w:r w:rsidRPr="00BC06BE">
              <w:rPr>
                <w:sz w:val="18"/>
                <w:szCs w:val="18"/>
                <w:shd w:val="clear" w:color="auto" w:fill="FFFFFF"/>
              </w:rPr>
              <w:t>Unclear requirement: The KPIs used to transfer a message will create interference, transmission power needs…, and this defines the range obtained. The range can also be one KPI considered by the network to transfer the message.</w:t>
            </w:r>
          </w:p>
          <w:p w:rsidR="00BC06BE" w:rsidRPr="00BC06BE" w:rsidRDefault="00BC06BE" w:rsidP="00C0665C">
            <w:pPr>
              <w:spacing w:after="0"/>
              <w:jc w:val="both"/>
              <w:rPr>
                <w:rFonts w:eastAsia="MS Mincho"/>
                <w:sz w:val="18"/>
                <w:szCs w:val="18"/>
                <w:lang w:eastAsia="ja-JP"/>
              </w:rPr>
            </w:pPr>
            <w:r w:rsidRPr="00BC06BE">
              <w:rPr>
                <w:sz w:val="18"/>
                <w:szCs w:val="18"/>
                <w:shd w:val="clear" w:color="auto" w:fill="FFFFFF"/>
              </w:rPr>
              <w:t>Proposal: requirement removed. It looks better to consider the real requirement on range value when appropriate in use case.</w:t>
            </w:r>
          </w:p>
        </w:tc>
        <w:tc>
          <w:tcPr>
            <w:tcW w:w="4111" w:type="dxa"/>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rsidTr="00C0665C">
        <w:trPr>
          <w:trHeight w:val="987"/>
        </w:trPr>
        <w:tc>
          <w:tcPr>
            <w:tcW w:w="959" w:type="dxa"/>
            <w:vMerge/>
            <w:shd w:val="clear" w:color="auto" w:fill="auto"/>
          </w:tcPr>
          <w:p w:rsidR="00BC06BE" w:rsidRPr="00BC06BE" w:rsidRDefault="00BC06BE" w:rsidP="00C0665C">
            <w:pPr>
              <w:jc w:val="both"/>
              <w:rPr>
                <w:sz w:val="18"/>
                <w:szCs w:val="18"/>
              </w:rPr>
            </w:pPr>
          </w:p>
        </w:tc>
        <w:tc>
          <w:tcPr>
            <w:tcW w:w="2835" w:type="dxa"/>
          </w:tcPr>
          <w:p w:rsidR="00BC06BE" w:rsidRPr="00BC06BE" w:rsidRDefault="00BC06BE" w:rsidP="00C0665C">
            <w:pPr>
              <w:rPr>
                <w:sz w:val="18"/>
                <w:szCs w:val="18"/>
              </w:rPr>
            </w:pPr>
            <w:r w:rsidRPr="00BC06BE">
              <w:rPr>
                <w:sz w:val="18"/>
                <w:szCs w:val="18"/>
              </w:rPr>
              <w:t>Set 1&amp;2 [PR.5.1-002]</w:t>
            </w:r>
            <w:r w:rsidRPr="00BC06BE">
              <w:rPr>
                <w:sz w:val="18"/>
                <w:szCs w:val="18"/>
              </w:rPr>
              <w:tab/>
              <w:t xml:space="preserve">The 3GPP system shall be able to support in a periodic manner at least 30 message per second broadcast by a UE supporting V2X application. </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p>
        </w:tc>
        <w:tc>
          <w:tcPr>
            <w:tcW w:w="4111" w:type="dxa"/>
            <w:shd w:val="clear" w:color="auto" w:fill="95B3D7" w:themeFill="accent1" w:themeFillTint="99"/>
          </w:tcPr>
          <w:p w:rsidR="00BC06BE" w:rsidRPr="00BC06BE" w:rsidRDefault="00BC06BE" w:rsidP="00C0665C">
            <w:pPr>
              <w:pStyle w:val="TAC"/>
              <w:jc w:val="left"/>
              <w:rPr>
                <w:rFonts w:ascii="Times New Roman" w:eastAsia="Malgun Gothic" w:hAnsi="Times New Roman"/>
                <w:szCs w:val="18"/>
              </w:rPr>
            </w:pPr>
            <w:r w:rsidRPr="00BC06BE">
              <w:rPr>
                <w:rFonts w:ascii="Times New Roman" w:eastAsia="Malgun Gothic" w:hAnsi="Times New Roman"/>
                <w:szCs w:val="18"/>
              </w:rPr>
              <w:t xml:space="preserve">[CPR.7.2.2-001] </w:t>
            </w:r>
          </w:p>
          <w:p w:rsidR="00BC06BE" w:rsidRPr="00BC06BE" w:rsidRDefault="00BC06BE" w:rsidP="00C0665C">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C0665C">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Malgun Gothic"/>
                <w:sz w:val="18"/>
                <w:szCs w:val="18"/>
              </w:rPr>
              <w:t>Vehicle</w:t>
            </w:r>
            <w:r w:rsidRPr="00BC06BE">
              <w:rPr>
                <w:sz w:val="18"/>
                <w:szCs w:val="18"/>
              </w:rPr>
              <w:t xml:space="preserve"> Platooning</w:t>
            </w:r>
          </w:p>
          <w:p w:rsidR="00BC06BE" w:rsidRPr="00BC06BE" w:rsidRDefault="00BC06BE" w:rsidP="00C0665C">
            <w:pPr>
              <w:spacing w:after="0"/>
              <w:jc w:val="both"/>
              <w:rPr>
                <w:rFonts w:eastAsia="Malgun Gothic"/>
                <w:sz w:val="18"/>
                <w:szCs w:val="18"/>
              </w:rPr>
            </w:pPr>
            <w:r w:rsidRPr="00BC06BE">
              <w:rPr>
                <w:sz w:val="18"/>
                <w:szCs w:val="18"/>
              </w:rPr>
              <w:t>The 3GPP system shall be able to support in a periodic manner at least 30 message per second broadcast by a UE supporting V2X application.</w:t>
            </w:r>
          </w:p>
        </w:tc>
      </w:tr>
      <w:tr w:rsidR="00BC06BE" w:rsidRPr="00BC06BE" w:rsidTr="00C0665C">
        <w:trPr>
          <w:trHeight w:val="670"/>
        </w:trPr>
        <w:tc>
          <w:tcPr>
            <w:tcW w:w="959" w:type="dxa"/>
            <w:vMerge/>
            <w:shd w:val="clear" w:color="auto" w:fill="auto"/>
          </w:tcPr>
          <w:p w:rsidR="00BC06BE" w:rsidRPr="00BC06BE" w:rsidRDefault="00BC06BE" w:rsidP="00C0665C">
            <w:pPr>
              <w:jc w:val="both"/>
              <w:rPr>
                <w:sz w:val="18"/>
                <w:szCs w:val="18"/>
              </w:rPr>
            </w:pPr>
          </w:p>
        </w:tc>
        <w:tc>
          <w:tcPr>
            <w:tcW w:w="2835" w:type="dxa"/>
          </w:tcPr>
          <w:p w:rsidR="00BC06BE" w:rsidRPr="00BC06BE" w:rsidRDefault="00BC06BE" w:rsidP="00C0665C">
            <w:pPr>
              <w:rPr>
                <w:sz w:val="18"/>
                <w:szCs w:val="18"/>
              </w:rPr>
            </w:pPr>
            <w:r w:rsidRPr="00BC06BE">
              <w:rPr>
                <w:sz w:val="18"/>
                <w:szCs w:val="18"/>
              </w:rPr>
              <w:t>Set 1&amp;2 [PR.5.1-003]</w:t>
            </w:r>
            <w:r w:rsidRPr="00BC06BE">
              <w:rPr>
                <w:sz w:val="18"/>
                <w:szCs w:val="18"/>
              </w:rPr>
              <w:tab/>
              <w:t xml:space="preserve">The 3GPP system shall be able to create/destroy a group for UEs supporting V2X application. </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This</w:t>
            </w:r>
            <w:r w:rsidRPr="00BC06BE">
              <w:rPr>
                <w:sz w:val="18"/>
                <w:szCs w:val="18"/>
              </w:rPr>
              <w:t xml:space="preserve"> is done at the application layer so not visible in the 3GPP layer, this requirement is removed.</w:t>
            </w:r>
          </w:p>
        </w:tc>
        <w:tc>
          <w:tcPr>
            <w:tcW w:w="4111" w:type="dxa"/>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rsidTr="00C0665C">
        <w:trPr>
          <w:trHeight w:val="500"/>
        </w:trPr>
        <w:tc>
          <w:tcPr>
            <w:tcW w:w="959" w:type="dxa"/>
            <w:vMerge/>
            <w:shd w:val="clear" w:color="auto" w:fill="auto"/>
          </w:tcPr>
          <w:p w:rsidR="00BC06BE" w:rsidRPr="00BC06BE" w:rsidRDefault="00BC06BE" w:rsidP="00C0665C">
            <w:pPr>
              <w:jc w:val="both"/>
              <w:rPr>
                <w:sz w:val="18"/>
                <w:szCs w:val="18"/>
              </w:rPr>
            </w:pPr>
          </w:p>
        </w:tc>
        <w:tc>
          <w:tcPr>
            <w:tcW w:w="2835" w:type="dxa"/>
          </w:tcPr>
          <w:p w:rsidR="00BC06BE" w:rsidRPr="00BC06BE" w:rsidRDefault="00BC06BE" w:rsidP="00C0665C">
            <w:pPr>
              <w:rPr>
                <w:sz w:val="18"/>
                <w:szCs w:val="18"/>
              </w:rPr>
            </w:pPr>
            <w:r w:rsidRPr="00BC06BE">
              <w:rPr>
                <w:sz w:val="18"/>
                <w:szCs w:val="18"/>
              </w:rPr>
              <w:t>Set 1&amp;2 [PR.5.1-004]</w:t>
            </w:r>
            <w:r w:rsidRPr="00BC06BE">
              <w:rPr>
                <w:sz w:val="18"/>
                <w:szCs w:val="18"/>
              </w:rPr>
              <w:tab/>
              <w:t>The 3GPP system shall be able to support up to 5 UEs for a group of UEs supporting V2X application.</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5B3D7" w:themeFill="accent1" w:themeFillTint="99"/>
          </w:tcPr>
          <w:p w:rsidR="00BC06BE" w:rsidRPr="00BC06BE" w:rsidRDefault="00BC06BE" w:rsidP="00C0665C">
            <w:pPr>
              <w:spacing w:after="0"/>
              <w:jc w:val="both"/>
              <w:rPr>
                <w:rFonts w:eastAsia="Malgun Gothic"/>
                <w:sz w:val="18"/>
                <w:szCs w:val="18"/>
              </w:rPr>
            </w:pPr>
            <w:r w:rsidRPr="00BC06BE">
              <w:rPr>
                <w:rFonts w:eastAsia="Malgun Gothic"/>
                <w:sz w:val="18"/>
                <w:szCs w:val="18"/>
              </w:rPr>
              <w:t xml:space="preserve">[CPR.7.2.2-002] </w:t>
            </w:r>
          </w:p>
          <w:p w:rsidR="00BC06BE" w:rsidRPr="00BC06BE" w:rsidRDefault="00BC06BE" w:rsidP="00C0665C">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C0665C">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Malgun Gothic"/>
                <w:sz w:val="18"/>
                <w:szCs w:val="18"/>
              </w:rPr>
              <w:t>Vehicle</w:t>
            </w:r>
            <w:r w:rsidRPr="00BC06BE">
              <w:rPr>
                <w:sz w:val="18"/>
                <w:szCs w:val="18"/>
              </w:rPr>
              <w:t xml:space="preserve"> Platooning</w:t>
            </w:r>
          </w:p>
          <w:p w:rsidR="00BC06BE" w:rsidRPr="00BC06BE" w:rsidRDefault="00BC06BE" w:rsidP="00C0665C">
            <w:pPr>
              <w:spacing w:after="0"/>
              <w:jc w:val="both"/>
              <w:rPr>
                <w:rFonts w:eastAsia="MS Mincho"/>
                <w:b/>
                <w:sz w:val="18"/>
                <w:szCs w:val="18"/>
                <w:lang w:eastAsia="ja-JP"/>
              </w:rPr>
            </w:pPr>
            <w:r w:rsidRPr="00BC06BE">
              <w:rPr>
                <w:sz w:val="18"/>
                <w:szCs w:val="18"/>
              </w:rPr>
              <w:t>The 3GPP system shall be able to support up to 5 UEs for a group of UEs supporting V2X application.</w:t>
            </w:r>
          </w:p>
        </w:tc>
      </w:tr>
      <w:tr w:rsidR="00BC06BE" w:rsidRPr="00BC06BE" w:rsidTr="00C0665C">
        <w:trPr>
          <w:trHeight w:val="837"/>
        </w:trPr>
        <w:tc>
          <w:tcPr>
            <w:tcW w:w="959" w:type="dxa"/>
            <w:vMerge/>
            <w:shd w:val="clear" w:color="auto" w:fill="auto"/>
          </w:tcPr>
          <w:p w:rsidR="00BC06BE" w:rsidRPr="00BC06BE" w:rsidRDefault="00BC06BE" w:rsidP="00C0665C">
            <w:pPr>
              <w:jc w:val="both"/>
              <w:rPr>
                <w:sz w:val="18"/>
                <w:szCs w:val="18"/>
              </w:rPr>
            </w:pPr>
          </w:p>
        </w:tc>
        <w:tc>
          <w:tcPr>
            <w:tcW w:w="2835" w:type="dxa"/>
          </w:tcPr>
          <w:p w:rsidR="00BC06BE" w:rsidRPr="00BC06BE" w:rsidRDefault="00BC06BE" w:rsidP="00C0665C">
            <w:pPr>
              <w:rPr>
                <w:sz w:val="18"/>
                <w:szCs w:val="18"/>
              </w:rPr>
            </w:pPr>
            <w:r w:rsidRPr="00BC06BE">
              <w:rPr>
                <w:sz w:val="18"/>
                <w:szCs w:val="18"/>
              </w:rPr>
              <w:t>Set 1&amp;2 [PR.5.1-005]</w:t>
            </w:r>
            <w:r w:rsidRPr="00BC06BE">
              <w:rPr>
                <w:sz w:val="18"/>
                <w:szCs w:val="18"/>
              </w:rPr>
              <w:tab/>
              <w:t>The 3GPP system shall be able to add/remove a UE supporting V2X application into a group of UEs supporting V2X application.</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This</w:t>
            </w:r>
            <w:r w:rsidRPr="00BC06BE">
              <w:rPr>
                <w:sz w:val="18"/>
                <w:szCs w:val="18"/>
              </w:rPr>
              <w:t xml:space="preserve"> is done at the application layer so not visible in the 3GPP layer, this requirement is removed</w:t>
            </w:r>
          </w:p>
        </w:tc>
        <w:tc>
          <w:tcPr>
            <w:tcW w:w="4111" w:type="dxa"/>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rsidTr="00C0665C">
        <w:tc>
          <w:tcPr>
            <w:tcW w:w="959" w:type="dxa"/>
            <w:vMerge/>
            <w:shd w:val="clear" w:color="auto" w:fill="auto"/>
          </w:tcPr>
          <w:p w:rsidR="00BC06BE" w:rsidRPr="00BC06BE" w:rsidRDefault="00BC06BE" w:rsidP="00C0665C">
            <w:pPr>
              <w:jc w:val="both"/>
              <w:rPr>
                <w:sz w:val="18"/>
                <w:szCs w:val="18"/>
              </w:rPr>
            </w:pPr>
          </w:p>
        </w:tc>
        <w:tc>
          <w:tcPr>
            <w:tcW w:w="2835" w:type="dxa"/>
          </w:tcPr>
          <w:p w:rsidR="00BC06BE" w:rsidRPr="00BC06BE" w:rsidRDefault="00BC06BE" w:rsidP="00C0665C">
            <w:pPr>
              <w:rPr>
                <w:sz w:val="18"/>
                <w:szCs w:val="18"/>
              </w:rPr>
            </w:pPr>
            <w:r w:rsidRPr="00BC06BE">
              <w:rPr>
                <w:sz w:val="18"/>
                <w:szCs w:val="18"/>
              </w:rPr>
              <w:t>Set 1&amp;2 [PR.5.1-006]</w:t>
            </w:r>
            <w:r w:rsidRPr="00BC06BE">
              <w:rPr>
                <w:sz w:val="18"/>
                <w:szCs w:val="18"/>
              </w:rPr>
              <w:tab/>
              <w:t xml:space="preserve">The 3GPP system shall be able to support at least in a periodic manner [28] message transfer per second among a group of UEs supporting V2X application. </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No change  </w:t>
            </w:r>
          </w:p>
        </w:tc>
        <w:tc>
          <w:tcPr>
            <w:tcW w:w="4111" w:type="dxa"/>
            <w:shd w:val="clear" w:color="auto" w:fill="95B3D7" w:themeFill="accent1" w:themeFillTint="99"/>
          </w:tcPr>
          <w:p w:rsidR="00BC06BE" w:rsidRPr="00BC06BE" w:rsidRDefault="00BC06BE" w:rsidP="00C0665C">
            <w:pPr>
              <w:spacing w:after="0"/>
              <w:jc w:val="both"/>
              <w:rPr>
                <w:rFonts w:eastAsia="Malgun Gothic"/>
                <w:sz w:val="18"/>
                <w:szCs w:val="18"/>
              </w:rPr>
            </w:pPr>
            <w:r w:rsidRPr="00BC06BE">
              <w:rPr>
                <w:rFonts w:eastAsia="Malgun Gothic"/>
                <w:sz w:val="18"/>
                <w:szCs w:val="18"/>
              </w:rPr>
              <w:t xml:space="preserve">[CPR.7.2.2-003] </w:t>
            </w:r>
          </w:p>
          <w:p w:rsidR="00BC06BE" w:rsidRPr="00BC06BE" w:rsidRDefault="00BC06BE" w:rsidP="00C0665C">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C0665C">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Malgun Gothic"/>
                <w:sz w:val="18"/>
                <w:szCs w:val="18"/>
              </w:rPr>
              <w:t>Vehicle</w:t>
            </w:r>
            <w:r w:rsidRPr="00BC06BE">
              <w:rPr>
                <w:sz w:val="18"/>
                <w:szCs w:val="18"/>
              </w:rPr>
              <w:t xml:space="preserve"> Platooning</w:t>
            </w:r>
          </w:p>
          <w:p w:rsidR="00BC06BE" w:rsidRPr="00BC06BE" w:rsidRDefault="00BC06BE" w:rsidP="00C0665C">
            <w:pPr>
              <w:spacing w:after="0"/>
              <w:jc w:val="both"/>
              <w:rPr>
                <w:rFonts w:eastAsia="MS Mincho"/>
                <w:sz w:val="18"/>
                <w:szCs w:val="18"/>
                <w:lang w:eastAsia="ja-JP"/>
              </w:rPr>
            </w:pPr>
            <w:r w:rsidRPr="00BC06BE">
              <w:rPr>
                <w:sz w:val="18"/>
                <w:szCs w:val="18"/>
              </w:rPr>
              <w:t>The 3GPP system shall be able to support at least [28] message transfer per second among a group of UEs supporting V2X application.</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sz w:val="18"/>
                <w:szCs w:val="18"/>
              </w:rPr>
              <w:t>Set 1&amp;2 [PR.5.1-007]</w:t>
            </w:r>
            <w:r w:rsidRPr="00BC06BE">
              <w:rPr>
                <w:sz w:val="18"/>
                <w:szCs w:val="18"/>
              </w:rPr>
              <w:tab/>
              <w:t>The 3GPP system shall be able to support message transfer among a group of UEs supporting V2X application.</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 that need communication between groups of UEs.</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[CPR.7.2.1-001] </w:t>
            </w:r>
            <w:r w:rsidRPr="00BC06BE">
              <w:rPr>
                <w:sz w:val="18"/>
                <w:szCs w:val="18"/>
              </w:rPr>
              <w:t>The 3GPP system shall be able to support message transfer among a group of UEs supporting V2X application.</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sz w:val="18"/>
                <w:szCs w:val="18"/>
              </w:rPr>
              <w:t>Set 1&amp;2 [PR.5.1-008]</w:t>
            </w:r>
            <w:r w:rsidRPr="00BC06BE">
              <w:rPr>
                <w:sz w:val="18"/>
                <w:szCs w:val="18"/>
              </w:rPr>
              <w:tab/>
              <w:t>The 3GPP system shall be able to support message transfer between two UEs belonging to the same group of UEs supporting V2X application.</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[CPR.7.2.1-002] </w:t>
            </w:r>
            <w:r w:rsidRPr="00BC06BE">
              <w:rPr>
                <w:sz w:val="18"/>
                <w:szCs w:val="18"/>
              </w:rPr>
              <w:t>The 3GPP system shall be able to support message transfer between two UEs belonging to the same group of UEs supporting V2X application.</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sz w:val="18"/>
                <w:szCs w:val="18"/>
              </w:rPr>
              <w:t>Set 1&amp;2 [PR.5.1-009]</w:t>
            </w:r>
            <w:r w:rsidRPr="00BC06BE">
              <w:rPr>
                <w:sz w:val="18"/>
                <w:szCs w:val="18"/>
              </w:rPr>
              <w:tab/>
              <w:t>The 3GPP system shall be able to support confidentiality and integrity of message transfer among a group of UEs supporting V2X application.</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[CPR.7.2.1-003] </w:t>
            </w:r>
            <w:r w:rsidRPr="00BC06BE">
              <w:rPr>
                <w:sz w:val="18"/>
                <w:szCs w:val="18"/>
              </w:rPr>
              <w:t>The 3GPP system shall be able to support confidentiality and integrity of message transfer among a group of UEs supporting V2X application.</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Pr>
          <w:p w:rsidR="00BC06BE" w:rsidRPr="00747428" w:rsidRDefault="00BC06BE" w:rsidP="00C0665C">
            <w:pPr>
              <w:spacing w:after="0"/>
              <w:jc w:val="both"/>
              <w:rPr>
                <w:rFonts w:eastAsia="MS Mincho"/>
                <w:sz w:val="18"/>
                <w:szCs w:val="18"/>
                <w:lang w:eastAsia="ja-JP"/>
              </w:rPr>
            </w:pPr>
            <w:r w:rsidRPr="00747428">
              <w:rPr>
                <w:sz w:val="18"/>
                <w:szCs w:val="18"/>
              </w:rPr>
              <w:t>Set 2 [PR.5.1-010]</w:t>
            </w:r>
            <w:r w:rsidRPr="00747428">
              <w:rPr>
                <w:sz w:val="18"/>
                <w:szCs w:val="18"/>
              </w:rPr>
              <w:tab/>
              <w:t>The 3GPP system shall be able to support 10 ms end-to-end latency for message transfer among a group of UEs supporting V2X application.</w:t>
            </w:r>
          </w:p>
        </w:tc>
        <w:tc>
          <w:tcPr>
            <w:tcW w:w="2693" w:type="dxa"/>
          </w:tcPr>
          <w:p w:rsidR="00BC06BE" w:rsidRPr="00747428" w:rsidRDefault="00BC06BE" w:rsidP="00C0665C">
            <w:pPr>
              <w:spacing w:after="0"/>
              <w:jc w:val="both"/>
              <w:rPr>
                <w:sz w:val="18"/>
                <w:szCs w:val="18"/>
                <w:lang w:eastAsia="ja-JP"/>
              </w:rPr>
            </w:pPr>
            <w:r w:rsidRPr="00747428">
              <w:rPr>
                <w:sz w:val="18"/>
                <w:szCs w:val="18"/>
                <w:lang w:eastAsia="ja-JP"/>
              </w:rPr>
              <w:t xml:space="preserve">Includes KPI from </w:t>
            </w:r>
            <w:r w:rsidRPr="00747428">
              <w:rPr>
                <w:sz w:val="18"/>
                <w:szCs w:val="18"/>
              </w:rPr>
              <w:t xml:space="preserve">[PR.5.1-011] as </w:t>
            </w:r>
            <w:r w:rsidRPr="00747428">
              <w:rPr>
                <w:sz w:val="18"/>
                <w:szCs w:val="18"/>
                <w:lang w:eastAsia="ja-JP"/>
              </w:rPr>
              <w:t>for same use case.</w:t>
            </w:r>
          </w:p>
          <w:p w:rsidR="00BC06BE" w:rsidRPr="00747428" w:rsidRDefault="00BC06BE" w:rsidP="00C0665C">
            <w:pPr>
              <w:spacing w:after="0"/>
              <w:jc w:val="both"/>
              <w:rPr>
                <w:sz w:val="18"/>
                <w:szCs w:val="18"/>
                <w:lang w:eastAsia="ja-JP"/>
              </w:rPr>
            </w:pPr>
          </w:p>
          <w:p w:rsidR="00BC06BE" w:rsidRPr="00747428" w:rsidRDefault="00BC06BE" w:rsidP="00C0665C">
            <w:pPr>
              <w:spacing w:after="0"/>
              <w:jc w:val="both"/>
              <w:rPr>
                <w:rFonts w:eastAsia="MS Mincho"/>
                <w:sz w:val="18"/>
                <w:szCs w:val="18"/>
                <w:lang w:eastAsia="ja-JP"/>
              </w:rPr>
            </w:pPr>
            <w:r w:rsidRPr="00747428">
              <w:rPr>
                <w:rFonts w:eastAsia="MS Mincho"/>
                <w:sz w:val="18"/>
                <w:szCs w:val="18"/>
                <w:lang w:eastAsia="ja-JP"/>
              </w:rPr>
              <w:t>The use case describes a fully automated platooning allowing very short distance between vehicles allowing fully automatic level of platooning</w:t>
            </w:r>
          </w:p>
          <w:p w:rsidR="00BC06BE" w:rsidRPr="00747428" w:rsidRDefault="00BC06BE" w:rsidP="00C0665C">
            <w:pPr>
              <w:spacing w:after="0"/>
              <w:jc w:val="both"/>
              <w:rPr>
                <w:sz w:val="18"/>
                <w:szCs w:val="18"/>
                <w:lang w:eastAsia="ja-JP"/>
              </w:rPr>
            </w:pPr>
          </w:p>
          <w:p w:rsidR="00BC06BE" w:rsidRPr="00747428" w:rsidRDefault="00BC06BE" w:rsidP="00C0665C">
            <w:pPr>
              <w:spacing w:after="0"/>
              <w:jc w:val="both"/>
              <w:rPr>
                <w:sz w:val="18"/>
                <w:szCs w:val="18"/>
                <w:lang w:eastAsia="ja-JP"/>
              </w:rPr>
            </w:pPr>
          </w:p>
          <w:p w:rsidR="00BC06BE" w:rsidRPr="00747428" w:rsidRDefault="00BC06BE" w:rsidP="00C0665C">
            <w:pPr>
              <w:spacing w:after="0"/>
              <w:jc w:val="both"/>
              <w:rPr>
                <w:sz w:val="18"/>
                <w:szCs w:val="18"/>
                <w:lang w:eastAsia="ja-JP"/>
              </w:rPr>
            </w:pPr>
            <w:r w:rsidRPr="00747428">
              <w:rPr>
                <w:sz w:val="18"/>
                <w:szCs w:val="18"/>
                <w:lang w:eastAsia="ja-JP"/>
              </w:rPr>
              <w:t>.</w:t>
            </w:r>
          </w:p>
        </w:tc>
        <w:tc>
          <w:tcPr>
            <w:tcW w:w="4111" w:type="dxa"/>
            <w:shd w:val="clear" w:color="auto" w:fill="95B3D7" w:themeFill="accent1" w:themeFillTint="99"/>
          </w:tcPr>
          <w:p w:rsidR="00BC06BE" w:rsidRPr="00747428" w:rsidRDefault="00BC06BE" w:rsidP="00C0665C">
            <w:pPr>
              <w:spacing w:after="0"/>
              <w:jc w:val="both"/>
              <w:rPr>
                <w:rFonts w:eastAsia="Malgun Gothic"/>
                <w:sz w:val="18"/>
                <w:szCs w:val="18"/>
              </w:rPr>
            </w:pPr>
            <w:r w:rsidRPr="00747428">
              <w:rPr>
                <w:rFonts w:eastAsia="Malgun Gothic"/>
                <w:sz w:val="18"/>
                <w:szCs w:val="18"/>
              </w:rPr>
              <w:t xml:space="preserve">[CPR.7.2.2-004] </w:t>
            </w:r>
          </w:p>
          <w:p w:rsidR="00BC06BE" w:rsidRPr="00747428" w:rsidRDefault="00BC06BE" w:rsidP="00C0665C">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platooning</w:t>
            </w:r>
          </w:p>
          <w:p w:rsidR="00BC06BE" w:rsidRPr="00747428" w:rsidRDefault="00BC06BE" w:rsidP="00C0665C">
            <w:pPr>
              <w:rPr>
                <w:sz w:val="18"/>
                <w:szCs w:val="18"/>
              </w:rPr>
            </w:pPr>
            <w:r w:rsidRPr="00747428">
              <w:rPr>
                <w:b/>
                <w:sz w:val="18"/>
                <w:szCs w:val="18"/>
                <w:lang w:eastAsia="ja-JP"/>
              </w:rPr>
              <w:t>Scenario:</w:t>
            </w:r>
            <w:r w:rsidRPr="00747428">
              <w:rPr>
                <w:sz w:val="18"/>
                <w:szCs w:val="18"/>
                <w:lang w:eastAsia="ja-JP"/>
              </w:rPr>
              <w:t xml:space="preserve"> </w:t>
            </w:r>
            <w:r w:rsidRPr="00747428">
              <w:rPr>
                <w:sz w:val="18"/>
                <w:szCs w:val="18"/>
              </w:rPr>
              <w:t xml:space="preserve">eV2X support for </w:t>
            </w:r>
            <w:r w:rsidRPr="00747428">
              <w:rPr>
                <w:rFonts w:eastAsia="Malgun Gothic"/>
                <w:sz w:val="18"/>
                <w:szCs w:val="18"/>
              </w:rPr>
              <w:t>Vehicle</w:t>
            </w:r>
            <w:r w:rsidRPr="00747428">
              <w:rPr>
                <w:sz w:val="18"/>
                <w:szCs w:val="18"/>
              </w:rPr>
              <w:t xml:space="preserve"> Platooning, fully automated</w:t>
            </w:r>
          </w:p>
          <w:p w:rsidR="00BC06BE" w:rsidRPr="00747428" w:rsidRDefault="00BC06BE" w:rsidP="00C0665C">
            <w:pPr>
              <w:spacing w:after="0"/>
              <w:jc w:val="both"/>
              <w:rPr>
                <w:rFonts w:eastAsia="MS Mincho"/>
                <w:sz w:val="18"/>
                <w:szCs w:val="18"/>
                <w:lang w:eastAsia="ja-JP"/>
              </w:rPr>
            </w:pPr>
            <w:r w:rsidRPr="00747428">
              <w:rPr>
                <w:sz w:val="18"/>
                <w:szCs w:val="18"/>
              </w:rPr>
              <w:t xml:space="preserve">The 3GPP system shall be able to support </w:t>
            </w:r>
            <w:r w:rsidRPr="00747428">
              <w:rPr>
                <w:b/>
                <w:sz w:val="18"/>
                <w:szCs w:val="18"/>
              </w:rPr>
              <w:t>10 ms end-to-end latency</w:t>
            </w:r>
            <w:r w:rsidRPr="00747428">
              <w:rPr>
                <w:sz w:val="18"/>
                <w:szCs w:val="18"/>
              </w:rPr>
              <w:t xml:space="preserve"> and with </w:t>
            </w:r>
            <w:r w:rsidRPr="00747428">
              <w:rPr>
                <w:b/>
                <w:sz w:val="18"/>
                <w:szCs w:val="18"/>
              </w:rPr>
              <w:t>variable message data packets of 50-1200 Bytes</w:t>
            </w:r>
            <w:r w:rsidRPr="00747428">
              <w:rPr>
                <w:sz w:val="18"/>
                <w:szCs w:val="18"/>
              </w:rPr>
              <w:t xml:space="preserve">, </w:t>
            </w:r>
            <w:r w:rsidRPr="00747428">
              <w:rPr>
                <w:b/>
                <w:sz w:val="18"/>
                <w:szCs w:val="18"/>
              </w:rPr>
              <w:t>not including security-related message component</w:t>
            </w:r>
            <w:r w:rsidRPr="00747428">
              <w:rPr>
                <w:sz w:val="18"/>
                <w:szCs w:val="18"/>
              </w:rPr>
              <w:t xml:space="preserve"> for message transfer among a group of UEs supporting V2X application</w:t>
            </w:r>
            <w:r w:rsidRPr="00747428">
              <w:rPr>
                <w:rFonts w:eastAsia="Malgun Gothic"/>
                <w:sz w:val="18"/>
                <w:szCs w:val="18"/>
              </w:rPr>
              <w:t xml:space="preserve"> </w:t>
            </w:r>
            <w:r w:rsidRPr="00747428">
              <w:rPr>
                <w:rFonts w:eastAsia="Malgun Gothic"/>
                <w:b/>
                <w:sz w:val="18"/>
                <w:szCs w:val="18"/>
              </w:rPr>
              <w:t xml:space="preserve">to enable the very </w:t>
            </w:r>
            <w:r w:rsidRPr="00747428">
              <w:rPr>
                <w:b/>
                <w:sz w:val="18"/>
                <w:szCs w:val="18"/>
              </w:rPr>
              <w:t xml:space="preserve">short distance </w:t>
            </w:r>
            <w:r w:rsidRPr="00747428">
              <w:rPr>
                <w:rFonts w:eastAsia="Malgun Gothic"/>
                <w:b/>
                <w:sz w:val="18"/>
                <w:szCs w:val="18"/>
              </w:rPr>
              <w:t>vehicles platooning</w:t>
            </w:r>
            <w:r w:rsidRPr="00747428">
              <w:rPr>
                <w:rFonts w:eastAsia="Malgun Gothic"/>
                <w:sz w:val="18"/>
                <w:szCs w:val="18"/>
              </w:rPr>
              <w:t>.</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Pr>
          <w:p w:rsidR="00BC06BE" w:rsidRPr="00747428" w:rsidRDefault="00BC06BE" w:rsidP="00C0665C">
            <w:pPr>
              <w:spacing w:after="0"/>
              <w:jc w:val="both"/>
              <w:rPr>
                <w:rFonts w:eastAsia="MS Mincho"/>
                <w:sz w:val="18"/>
                <w:szCs w:val="18"/>
                <w:lang w:eastAsia="ja-JP"/>
              </w:rPr>
            </w:pPr>
            <w:r w:rsidRPr="00747428">
              <w:rPr>
                <w:sz w:val="18"/>
                <w:szCs w:val="18"/>
              </w:rPr>
              <w:t>Set 2 [PR.5.1-011]</w:t>
            </w:r>
            <w:r w:rsidRPr="00747428">
              <w:rPr>
                <w:sz w:val="18"/>
                <w:szCs w:val="18"/>
              </w:rPr>
              <w:tab/>
              <w:t xml:space="preserve">The 3GPP system shall be capable of transferring messages among a group of UEs supporting V2X application with </w:t>
            </w:r>
            <w:r w:rsidRPr="00747428">
              <w:rPr>
                <w:b/>
                <w:sz w:val="18"/>
                <w:szCs w:val="18"/>
              </w:rPr>
              <w:t>variable message payloads of 50-1200 bytes</w:t>
            </w:r>
            <w:r w:rsidRPr="00747428">
              <w:rPr>
                <w:sz w:val="18"/>
                <w:szCs w:val="18"/>
              </w:rPr>
              <w:t xml:space="preserve">, </w:t>
            </w:r>
            <w:r w:rsidRPr="00747428">
              <w:rPr>
                <w:b/>
                <w:sz w:val="18"/>
                <w:szCs w:val="18"/>
              </w:rPr>
              <w:t>not including security-related message component</w:t>
            </w:r>
            <w:r w:rsidRPr="00747428">
              <w:rPr>
                <w:sz w:val="18"/>
                <w:szCs w:val="18"/>
              </w:rPr>
              <w:t>.</w:t>
            </w:r>
          </w:p>
        </w:tc>
        <w:tc>
          <w:tcPr>
            <w:tcW w:w="2693" w:type="dxa"/>
          </w:tcPr>
          <w:p w:rsidR="00BC06BE" w:rsidRPr="00747428" w:rsidRDefault="00BC06BE" w:rsidP="00C0665C">
            <w:pPr>
              <w:spacing w:after="0"/>
              <w:jc w:val="both"/>
              <w:rPr>
                <w:rFonts w:eastAsia="MS Mincho"/>
                <w:sz w:val="18"/>
                <w:szCs w:val="18"/>
                <w:lang w:eastAsia="ja-JP"/>
              </w:rPr>
            </w:pPr>
            <w:r w:rsidRPr="00747428">
              <w:rPr>
                <w:sz w:val="18"/>
                <w:szCs w:val="18"/>
                <w:lang w:eastAsia="ja-JP"/>
              </w:rPr>
              <w:t>Merged with [</w:t>
            </w:r>
            <w:r w:rsidRPr="00747428">
              <w:rPr>
                <w:rFonts w:eastAsia="Malgun Gothic"/>
                <w:sz w:val="18"/>
                <w:szCs w:val="18"/>
              </w:rPr>
              <w:t>PR-5.1-010</w:t>
            </w:r>
            <w:r w:rsidRPr="00747428">
              <w:rPr>
                <w:sz w:val="18"/>
                <w:szCs w:val="18"/>
                <w:lang w:eastAsia="ja-JP"/>
              </w:rPr>
              <w:t xml:space="preserve">] </w:t>
            </w:r>
          </w:p>
        </w:tc>
        <w:tc>
          <w:tcPr>
            <w:tcW w:w="4111" w:type="dxa"/>
            <w:shd w:val="clear" w:color="auto" w:fill="95B3D7" w:themeFill="accent1" w:themeFillTint="99"/>
          </w:tcPr>
          <w:p w:rsidR="00BC06BE" w:rsidRPr="00747428" w:rsidRDefault="00BC06BE" w:rsidP="00C0665C">
            <w:pPr>
              <w:spacing w:after="0"/>
              <w:jc w:val="both"/>
              <w:rPr>
                <w:rFonts w:eastAsia="MS Mincho"/>
                <w:sz w:val="18"/>
                <w:szCs w:val="18"/>
                <w:lang w:eastAsia="ja-JP"/>
              </w:rPr>
            </w:pPr>
            <w:r w:rsidRPr="00747428">
              <w:rPr>
                <w:rFonts w:eastAsia="Malgun Gothic"/>
                <w:sz w:val="18"/>
                <w:szCs w:val="18"/>
              </w:rPr>
              <w:t>Merged</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Pr>
          <w:p w:rsidR="00BC06BE" w:rsidRPr="00747428" w:rsidRDefault="00BC06BE" w:rsidP="00C0665C">
            <w:pPr>
              <w:spacing w:after="0"/>
              <w:jc w:val="both"/>
              <w:rPr>
                <w:rFonts w:eastAsia="MS Mincho"/>
                <w:sz w:val="18"/>
                <w:szCs w:val="18"/>
                <w:lang w:eastAsia="ja-JP"/>
              </w:rPr>
            </w:pPr>
            <w:r w:rsidRPr="00747428">
              <w:rPr>
                <w:sz w:val="18"/>
                <w:szCs w:val="18"/>
              </w:rPr>
              <w:t>Set 1 [PR-5.1-012]</w:t>
            </w:r>
            <w:r w:rsidRPr="00747428">
              <w:rPr>
                <w:sz w:val="18"/>
                <w:szCs w:val="18"/>
              </w:rPr>
              <w:tab/>
              <w:t xml:space="preserve"> The 3GPP system shall support communication latency no larger than [25 ms].</w:t>
            </w:r>
          </w:p>
        </w:tc>
        <w:tc>
          <w:tcPr>
            <w:tcW w:w="2693" w:type="dxa"/>
          </w:tcPr>
          <w:p w:rsidR="00BC06BE" w:rsidRPr="00747428" w:rsidRDefault="00BC06BE" w:rsidP="00C0665C">
            <w:pPr>
              <w:spacing w:after="0"/>
              <w:jc w:val="both"/>
              <w:rPr>
                <w:rFonts w:eastAsia="MS Mincho"/>
                <w:sz w:val="18"/>
                <w:szCs w:val="18"/>
                <w:lang w:eastAsia="ja-JP"/>
              </w:rPr>
            </w:pPr>
            <w:r w:rsidRPr="00747428">
              <w:rPr>
                <w:rFonts w:eastAsia="MS Mincho"/>
                <w:sz w:val="18"/>
                <w:szCs w:val="18"/>
                <w:lang w:eastAsia="ja-JP"/>
              </w:rPr>
              <w:t>According to use case description, this is not short distance vehicle platooning.</w:t>
            </w:r>
          </w:p>
          <w:p w:rsidR="00BC06BE" w:rsidRPr="00747428" w:rsidRDefault="00BC06BE" w:rsidP="00C0665C">
            <w:pPr>
              <w:spacing w:after="0"/>
              <w:jc w:val="both"/>
              <w:rPr>
                <w:rFonts w:eastAsia="MS Mincho"/>
                <w:sz w:val="18"/>
                <w:szCs w:val="18"/>
                <w:lang w:eastAsia="ja-JP"/>
              </w:rPr>
            </w:pPr>
          </w:p>
          <w:p w:rsidR="00BC06BE" w:rsidRPr="00747428" w:rsidRDefault="00BC06BE" w:rsidP="00C0665C">
            <w:pPr>
              <w:spacing w:after="0"/>
              <w:jc w:val="both"/>
              <w:rPr>
                <w:sz w:val="18"/>
                <w:szCs w:val="18"/>
                <w:lang w:eastAsia="ja-JP"/>
              </w:rPr>
            </w:pPr>
            <w:r w:rsidRPr="00747428">
              <w:rPr>
                <w:sz w:val="18"/>
                <w:szCs w:val="18"/>
                <w:lang w:eastAsia="ja-JP"/>
              </w:rPr>
              <w:t>Included also KPIs from requirements [PR-5.1-013] and [PR-5.1-014] as in the same use case.</w:t>
            </w:r>
          </w:p>
          <w:p w:rsidR="00BC06BE" w:rsidRPr="00747428" w:rsidRDefault="00BC06BE" w:rsidP="00C0665C">
            <w:pPr>
              <w:spacing w:after="0"/>
              <w:jc w:val="both"/>
              <w:rPr>
                <w:rFonts w:eastAsia="MS Mincho"/>
                <w:sz w:val="18"/>
                <w:szCs w:val="18"/>
                <w:lang w:eastAsia="ja-JP"/>
              </w:rPr>
            </w:pPr>
          </w:p>
        </w:tc>
        <w:tc>
          <w:tcPr>
            <w:tcW w:w="4111" w:type="dxa"/>
            <w:shd w:val="clear" w:color="auto" w:fill="95B3D7" w:themeFill="accent1" w:themeFillTint="99"/>
          </w:tcPr>
          <w:p w:rsidR="00BC06BE" w:rsidRPr="00747428" w:rsidRDefault="00BC06BE" w:rsidP="00C0665C">
            <w:pPr>
              <w:spacing w:after="0"/>
              <w:jc w:val="both"/>
              <w:rPr>
                <w:rFonts w:eastAsia="Malgun Gothic"/>
                <w:sz w:val="18"/>
                <w:szCs w:val="18"/>
              </w:rPr>
            </w:pPr>
            <w:r w:rsidRPr="00747428">
              <w:rPr>
                <w:rFonts w:eastAsia="Malgun Gothic"/>
                <w:sz w:val="18"/>
                <w:szCs w:val="18"/>
              </w:rPr>
              <w:t xml:space="preserve">[CPR.7.2.2-005] </w:t>
            </w:r>
          </w:p>
          <w:p w:rsidR="00BC06BE" w:rsidRPr="00747428" w:rsidRDefault="00BC06BE" w:rsidP="00C0665C">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platooning</w:t>
            </w:r>
          </w:p>
          <w:p w:rsidR="00BC06BE" w:rsidRPr="00747428" w:rsidRDefault="00BC06BE" w:rsidP="00C0665C">
            <w:pPr>
              <w:rPr>
                <w:sz w:val="18"/>
                <w:szCs w:val="18"/>
              </w:rPr>
            </w:pPr>
            <w:r w:rsidRPr="00747428">
              <w:rPr>
                <w:b/>
                <w:sz w:val="18"/>
                <w:szCs w:val="18"/>
                <w:lang w:eastAsia="ja-JP"/>
              </w:rPr>
              <w:t>Scenario:</w:t>
            </w:r>
            <w:r w:rsidRPr="00747428">
              <w:rPr>
                <w:sz w:val="18"/>
                <w:szCs w:val="18"/>
                <w:lang w:eastAsia="ja-JP"/>
              </w:rPr>
              <w:t xml:space="preserve"> </w:t>
            </w:r>
            <w:r w:rsidRPr="00747428">
              <w:rPr>
                <w:sz w:val="18"/>
                <w:szCs w:val="18"/>
              </w:rPr>
              <w:t xml:space="preserve">eV2X support for </w:t>
            </w:r>
            <w:r w:rsidRPr="00747428">
              <w:rPr>
                <w:rFonts w:eastAsia="Malgun Gothic"/>
                <w:sz w:val="18"/>
                <w:szCs w:val="18"/>
              </w:rPr>
              <w:t>Vehicle</w:t>
            </w:r>
            <w:r w:rsidRPr="00747428">
              <w:rPr>
                <w:sz w:val="18"/>
                <w:szCs w:val="18"/>
              </w:rPr>
              <w:t xml:space="preserve"> Platooning, driver control</w:t>
            </w:r>
            <w:r w:rsidRPr="00747428">
              <w:rPr>
                <w:rFonts w:eastAsia="MS Mincho"/>
                <w:sz w:val="18"/>
                <w:szCs w:val="18"/>
                <w:lang w:eastAsia="ja-JP"/>
              </w:rPr>
              <w:t xml:space="preserve"> </w:t>
            </w:r>
          </w:p>
          <w:p w:rsidR="00BC06BE" w:rsidRPr="00747428" w:rsidRDefault="00BC06BE" w:rsidP="00C0665C">
            <w:pPr>
              <w:spacing w:after="0"/>
              <w:jc w:val="both"/>
              <w:rPr>
                <w:rFonts w:eastAsia="MS Mincho"/>
                <w:sz w:val="18"/>
                <w:szCs w:val="18"/>
                <w:lang w:eastAsia="ja-JP"/>
              </w:rPr>
            </w:pPr>
            <w:r w:rsidRPr="00747428">
              <w:rPr>
                <w:rFonts w:eastAsia="Malgun Gothic"/>
                <w:sz w:val="18"/>
                <w:szCs w:val="18"/>
              </w:rPr>
              <w:t xml:space="preserve">The 3GPP network shall support </w:t>
            </w:r>
            <w:r w:rsidRPr="00747428">
              <w:rPr>
                <w:b/>
                <w:sz w:val="18"/>
                <w:szCs w:val="18"/>
              </w:rPr>
              <w:t>periodic transmission</w:t>
            </w:r>
            <w:r w:rsidRPr="00747428">
              <w:rPr>
                <w:sz w:val="18"/>
                <w:szCs w:val="18"/>
              </w:rPr>
              <w:t xml:space="preserve"> of </w:t>
            </w:r>
            <w:r w:rsidRPr="00747428">
              <w:rPr>
                <w:b/>
                <w:sz w:val="18"/>
                <w:szCs w:val="18"/>
              </w:rPr>
              <w:t>small data packets (e.g. 300-400 bytes)</w:t>
            </w:r>
            <w:r w:rsidRPr="00747428">
              <w:rPr>
                <w:rFonts w:eastAsia="Malgun Gothic"/>
                <w:sz w:val="18"/>
                <w:szCs w:val="18"/>
              </w:rPr>
              <w:t xml:space="preserve"> exchange between V2X applications with less than </w:t>
            </w:r>
            <w:r w:rsidRPr="00747428">
              <w:rPr>
                <w:rFonts w:eastAsia="Malgun Gothic"/>
                <w:b/>
                <w:sz w:val="18"/>
                <w:szCs w:val="18"/>
              </w:rPr>
              <w:t>25ms latency</w:t>
            </w:r>
            <w:r w:rsidRPr="00747428">
              <w:rPr>
                <w:rFonts w:eastAsia="Malgun Gothic"/>
                <w:sz w:val="18"/>
                <w:szCs w:val="18"/>
              </w:rPr>
              <w:t xml:space="preserve"> and </w:t>
            </w:r>
            <w:r w:rsidRPr="00747428">
              <w:rPr>
                <w:rFonts w:eastAsia="Malgun Gothic"/>
                <w:b/>
                <w:sz w:val="18"/>
                <w:szCs w:val="18"/>
              </w:rPr>
              <w:t>reliability of 90%.</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sz w:val="18"/>
                <w:szCs w:val="18"/>
              </w:rPr>
              <w:t>Set 1 [PR-5.1-013]</w:t>
            </w:r>
            <w:r w:rsidRPr="00BC06BE">
              <w:rPr>
                <w:sz w:val="18"/>
                <w:szCs w:val="18"/>
              </w:rPr>
              <w:tab/>
              <w:t>The 3GPP system shall support [90%] reliability.</w:t>
            </w:r>
          </w:p>
        </w:tc>
        <w:tc>
          <w:tcPr>
            <w:tcW w:w="2693" w:type="dxa"/>
          </w:tcPr>
          <w:p w:rsidR="00BC06BE" w:rsidRPr="00BC06BE" w:rsidRDefault="00BC06BE" w:rsidP="00C0665C">
            <w:pPr>
              <w:spacing w:after="0"/>
              <w:jc w:val="both"/>
              <w:rPr>
                <w:sz w:val="18"/>
                <w:szCs w:val="18"/>
                <w:lang w:eastAsia="ja-JP"/>
              </w:rPr>
            </w:pPr>
            <w:r w:rsidRPr="00BC06BE">
              <w:rPr>
                <w:sz w:val="18"/>
                <w:szCs w:val="18"/>
                <w:lang w:eastAsia="ja-JP"/>
              </w:rPr>
              <w:t xml:space="preserve">Merged with </w:t>
            </w:r>
            <w:r w:rsidRPr="00BC06BE">
              <w:rPr>
                <w:sz w:val="18"/>
                <w:szCs w:val="18"/>
              </w:rPr>
              <w:t>[PR-5.1-012] as complement for</w:t>
            </w:r>
            <w:r w:rsidRPr="00BC06BE">
              <w:rPr>
                <w:sz w:val="18"/>
                <w:szCs w:val="18"/>
                <w:lang w:eastAsia="ja-JP"/>
              </w:rPr>
              <w:t xml:space="preserve"> the same use case.</w:t>
            </w:r>
          </w:p>
          <w:p w:rsidR="00BC06BE" w:rsidRPr="00BC06BE" w:rsidRDefault="00BC06BE" w:rsidP="00C0665C">
            <w:pPr>
              <w:spacing w:after="0"/>
              <w:jc w:val="both"/>
              <w:rPr>
                <w:rFonts w:eastAsia="MS Mincho"/>
                <w:sz w:val="18"/>
                <w:szCs w:val="18"/>
                <w:lang w:eastAsia="ja-JP"/>
              </w:rPr>
            </w:pPr>
          </w:p>
        </w:tc>
        <w:tc>
          <w:tcPr>
            <w:tcW w:w="4111" w:type="dxa"/>
            <w:shd w:val="clear" w:color="auto" w:fill="95B3D7" w:themeFill="accent1" w:themeFillTint="99"/>
          </w:tcPr>
          <w:p w:rsidR="00BC06BE" w:rsidRPr="00BC06BE" w:rsidRDefault="00BC06BE" w:rsidP="00C0665C">
            <w:pPr>
              <w:spacing w:after="0"/>
              <w:jc w:val="both"/>
              <w:rPr>
                <w:rFonts w:eastAsia="Malgun Gothic"/>
                <w:sz w:val="18"/>
                <w:szCs w:val="18"/>
              </w:rPr>
            </w:pPr>
            <w:r w:rsidRPr="00BC06BE">
              <w:rPr>
                <w:rFonts w:eastAsia="MS Mincho"/>
                <w:sz w:val="18"/>
                <w:szCs w:val="18"/>
                <w:lang w:eastAsia="ja-JP"/>
              </w:rPr>
              <w:t>Merged</w:t>
            </w:r>
          </w:p>
        </w:tc>
      </w:tr>
      <w:tr w:rsidR="00BC06BE" w:rsidRPr="00BC06BE" w:rsidTr="00C0665C">
        <w:tc>
          <w:tcPr>
            <w:tcW w:w="959" w:type="dxa"/>
            <w:vMerge/>
            <w:shd w:val="clear" w:color="auto" w:fill="auto"/>
          </w:tcPr>
          <w:p w:rsidR="00BC06BE" w:rsidRPr="00BC06BE" w:rsidRDefault="00BC06BE" w:rsidP="00C0665C">
            <w:pPr>
              <w:spacing w:after="0"/>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sz w:val="18"/>
                <w:szCs w:val="18"/>
              </w:rPr>
              <w:t>Set 1 [PR-5.1-014]</w:t>
            </w:r>
            <w:r w:rsidRPr="00BC06BE">
              <w:rPr>
                <w:sz w:val="18"/>
                <w:szCs w:val="18"/>
              </w:rPr>
              <w:tab/>
              <w:t>The 3GPP system shall support triggered and periodic transmission of small data packets (e.g. 300-400 bytes).</w:t>
            </w:r>
          </w:p>
        </w:tc>
        <w:tc>
          <w:tcPr>
            <w:tcW w:w="2693" w:type="dxa"/>
          </w:tcPr>
          <w:p w:rsidR="00BC06BE" w:rsidRPr="00BC06BE" w:rsidRDefault="00BC06BE" w:rsidP="00C0665C">
            <w:pPr>
              <w:spacing w:after="0"/>
              <w:jc w:val="both"/>
              <w:rPr>
                <w:sz w:val="18"/>
                <w:szCs w:val="18"/>
                <w:lang w:eastAsia="ja-JP"/>
              </w:rPr>
            </w:pPr>
            <w:r w:rsidRPr="00BC06BE">
              <w:rPr>
                <w:sz w:val="18"/>
                <w:szCs w:val="18"/>
                <w:lang w:eastAsia="ja-JP"/>
              </w:rPr>
              <w:t>Merged with [</w:t>
            </w:r>
            <w:r w:rsidRPr="00BC06BE">
              <w:rPr>
                <w:rFonts w:eastAsia="Malgun Gothic"/>
                <w:sz w:val="18"/>
                <w:szCs w:val="18"/>
              </w:rPr>
              <w:t>PR-5.1-012</w:t>
            </w:r>
            <w:r w:rsidRPr="00BC06BE">
              <w:rPr>
                <w:sz w:val="18"/>
                <w:szCs w:val="18"/>
                <w:lang w:eastAsia="ja-JP"/>
              </w:rPr>
              <w:t>] as complement for the same use.</w:t>
            </w:r>
          </w:p>
        </w:tc>
        <w:tc>
          <w:tcPr>
            <w:tcW w:w="4111" w:type="dxa"/>
            <w:shd w:val="clear" w:color="auto" w:fill="95B3D7" w:themeFill="accent1" w:themeFillTint="99"/>
          </w:tcPr>
          <w:p w:rsidR="00BC06BE" w:rsidRPr="00BC06BE" w:rsidRDefault="00BC06BE" w:rsidP="00C0665C">
            <w:pPr>
              <w:spacing w:after="0"/>
              <w:jc w:val="both"/>
              <w:rPr>
                <w:rFonts w:eastAsia="Malgun Gothic"/>
                <w:sz w:val="18"/>
                <w:szCs w:val="18"/>
              </w:rPr>
            </w:pPr>
            <w:r w:rsidRPr="00BC06BE">
              <w:rPr>
                <w:rFonts w:eastAsia="MS Mincho"/>
                <w:sz w:val="18"/>
                <w:szCs w:val="18"/>
                <w:lang w:eastAsia="ja-JP"/>
              </w:rPr>
              <w:t>Merged</w:t>
            </w:r>
          </w:p>
        </w:tc>
      </w:tr>
      <w:tr w:rsidR="00BC06BE" w:rsidRPr="00BC06BE" w:rsidTr="00C0665C">
        <w:tc>
          <w:tcPr>
            <w:tcW w:w="959" w:type="dxa"/>
            <w:vMerge w:val="restart"/>
            <w:shd w:val="clear" w:color="auto" w:fill="auto"/>
          </w:tcPr>
          <w:p w:rsidR="00BC06BE" w:rsidRPr="00BC06BE" w:rsidRDefault="00BC06BE" w:rsidP="00C0665C">
            <w:pPr>
              <w:spacing w:after="0"/>
              <w:jc w:val="both"/>
              <w:rPr>
                <w:rFonts w:eastAsia="MS Mincho"/>
                <w:b/>
                <w:sz w:val="18"/>
                <w:szCs w:val="18"/>
                <w:lang w:eastAsia="ja-JP"/>
              </w:rPr>
            </w:pPr>
            <w:r w:rsidRPr="00BC06BE">
              <w:rPr>
                <w:b/>
                <w:sz w:val="18"/>
                <w:szCs w:val="18"/>
              </w:rPr>
              <w:t xml:space="preserve">5.2 Information </w:t>
            </w:r>
            <w:r w:rsidRPr="00BC06BE">
              <w:rPr>
                <w:b/>
                <w:sz w:val="18"/>
                <w:szCs w:val="18"/>
              </w:rPr>
              <w:lastRenderedPageBreak/>
              <w:t>exchange within platoon</w:t>
            </w:r>
          </w:p>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lastRenderedPageBreak/>
              <w:t xml:space="preserve">[PR.5.2-001] The 3GPP system shall be able to support a maximum latency of [500] ms for the transport </w:t>
            </w:r>
            <w:r w:rsidRPr="00BC06BE">
              <w:rPr>
                <w:rFonts w:eastAsia="Malgun Gothic"/>
                <w:sz w:val="18"/>
                <w:szCs w:val="18"/>
              </w:rPr>
              <w:lastRenderedPageBreak/>
              <w:t>of V2X messages between a UE supporting V2X application and a RSU via another UE supporting V2X application.</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lastRenderedPageBreak/>
              <w:t>Remove “via another UE” as the -----Requirement does not need to consider relay case.</w:t>
            </w:r>
          </w:p>
          <w:p w:rsidR="00BC06BE" w:rsidRPr="00BC06BE" w:rsidRDefault="00BC06BE" w:rsidP="00C0665C">
            <w:pPr>
              <w:spacing w:after="0"/>
              <w:jc w:val="both"/>
              <w:rPr>
                <w:sz w:val="18"/>
                <w:szCs w:val="18"/>
                <w:lang w:eastAsia="ja-JP"/>
              </w:rPr>
            </w:pPr>
            <w:r w:rsidRPr="00BC06BE">
              <w:rPr>
                <w:sz w:val="18"/>
                <w:szCs w:val="18"/>
                <w:lang w:eastAsia="ja-JP"/>
              </w:rPr>
              <w:lastRenderedPageBreak/>
              <w:t>-Included also KPIs from requirements [PR-5.2-002] and [PR-5.2-003] as linked to the same use case.</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-Add a clarification of the use case served by this requirement: vehicle platooning. </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use case does not indicate whether it is set 1 or 2.</w:t>
            </w:r>
          </w:p>
          <w:p w:rsidR="00BC06BE" w:rsidRPr="00BC06BE" w:rsidRDefault="00BC06BE" w:rsidP="00C0665C">
            <w:pPr>
              <w:spacing w:after="0"/>
              <w:jc w:val="both"/>
              <w:rPr>
                <w:rFonts w:eastAsia="MS Mincho"/>
                <w:sz w:val="18"/>
                <w:szCs w:val="18"/>
                <w:lang w:eastAsia="ja-JP"/>
              </w:rPr>
            </w:pPr>
          </w:p>
        </w:tc>
        <w:tc>
          <w:tcPr>
            <w:tcW w:w="4111" w:type="dxa"/>
            <w:shd w:val="clear" w:color="auto" w:fill="95B3D7" w:themeFill="accent1" w:themeFillTint="99"/>
          </w:tcPr>
          <w:p w:rsidR="00BC06BE" w:rsidRPr="00BC06BE" w:rsidRDefault="00BC06BE" w:rsidP="00C0665C">
            <w:pPr>
              <w:spacing w:after="0"/>
              <w:jc w:val="both"/>
              <w:rPr>
                <w:rFonts w:eastAsia="Malgun Gothic"/>
                <w:sz w:val="18"/>
                <w:szCs w:val="18"/>
              </w:rPr>
            </w:pPr>
            <w:r w:rsidRPr="00BC06BE">
              <w:rPr>
                <w:rFonts w:eastAsia="Malgun Gothic"/>
                <w:sz w:val="18"/>
                <w:szCs w:val="18"/>
              </w:rPr>
              <w:lastRenderedPageBreak/>
              <w:t xml:space="preserve">[CPR.7.2.2-006] </w:t>
            </w:r>
          </w:p>
          <w:p w:rsidR="00BC06BE" w:rsidRPr="00BC06BE" w:rsidRDefault="00BC06BE" w:rsidP="00C0665C">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C0665C">
            <w:pPr>
              <w:rPr>
                <w:sz w:val="18"/>
                <w:szCs w:val="18"/>
              </w:rPr>
            </w:pPr>
            <w:r w:rsidRPr="00BC06BE">
              <w:rPr>
                <w:b/>
                <w:sz w:val="18"/>
                <w:szCs w:val="18"/>
                <w:lang w:eastAsia="ja-JP"/>
              </w:rPr>
              <w:lastRenderedPageBreak/>
              <w:t>Scenario:</w:t>
            </w:r>
            <w:r w:rsidRPr="00BC06BE">
              <w:rPr>
                <w:sz w:val="18"/>
                <w:szCs w:val="18"/>
                <w:lang w:eastAsia="ja-JP"/>
              </w:rPr>
              <w:t xml:space="preserve"> </w:t>
            </w:r>
            <w:r w:rsidRPr="00BC06BE">
              <w:rPr>
                <w:sz w:val="18"/>
                <w:szCs w:val="18"/>
              </w:rPr>
              <w:t xml:space="preserve">eV2X support for </w:t>
            </w:r>
            <w:r w:rsidRPr="00BC06BE">
              <w:rPr>
                <w:rFonts w:eastAsia="Malgun Gothic"/>
                <w:sz w:val="18"/>
                <w:szCs w:val="18"/>
              </w:rPr>
              <w:t>Vehicle</w:t>
            </w:r>
            <w:r w:rsidRPr="00BC06BE">
              <w:rPr>
                <w:sz w:val="18"/>
                <w:szCs w:val="18"/>
              </w:rPr>
              <w:t xml:space="preserve"> Platooning</w:t>
            </w: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The 3GPP system shall be able to support a </w:t>
            </w:r>
            <w:r w:rsidRPr="00BC06BE">
              <w:rPr>
                <w:rFonts w:eastAsia="Malgun Gothic"/>
                <w:b/>
                <w:sz w:val="18"/>
                <w:szCs w:val="18"/>
              </w:rPr>
              <w:t>maximum</w:t>
            </w:r>
            <w:r w:rsidRPr="00BC06BE">
              <w:rPr>
                <w:rFonts w:eastAsia="Malgun Gothic"/>
                <w:sz w:val="18"/>
                <w:szCs w:val="18"/>
              </w:rPr>
              <w:t xml:space="preserve"> </w:t>
            </w:r>
            <w:r w:rsidRPr="00BC06BE">
              <w:rPr>
                <w:rFonts w:eastAsia="Malgun Gothic"/>
                <w:b/>
                <w:sz w:val="18"/>
                <w:szCs w:val="18"/>
              </w:rPr>
              <w:t>latency of [500] ms</w:t>
            </w:r>
            <w:r w:rsidRPr="00BC06BE">
              <w:rPr>
                <w:rFonts w:eastAsia="Malgun Gothic"/>
                <w:sz w:val="18"/>
                <w:szCs w:val="18"/>
              </w:rPr>
              <w:t xml:space="preserve"> and a maximum transport of </w:t>
            </w:r>
            <w:r w:rsidRPr="00BC06BE">
              <w:rPr>
                <w:rFonts w:eastAsia="Malgun Gothic"/>
                <w:b/>
                <w:sz w:val="18"/>
                <w:szCs w:val="18"/>
              </w:rPr>
              <w:t>[2] V2X messages per second</w:t>
            </w:r>
            <w:r w:rsidRPr="00BC06BE">
              <w:rPr>
                <w:rFonts w:eastAsia="Malgun Gothic"/>
                <w:sz w:val="18"/>
                <w:szCs w:val="18"/>
              </w:rPr>
              <w:t xml:space="preserve"> </w:t>
            </w:r>
            <w:r w:rsidRPr="00BC06BE">
              <w:rPr>
                <w:rFonts w:eastAsia="Malgun Gothic"/>
                <w:b/>
                <w:sz w:val="18"/>
                <w:szCs w:val="18"/>
              </w:rPr>
              <w:t>for the transport of V2X messages with variable payload</w:t>
            </w:r>
            <w:r w:rsidRPr="00BC06BE">
              <w:rPr>
                <w:rFonts w:eastAsia="Malgun Gothic"/>
                <w:sz w:val="18"/>
                <w:szCs w:val="18"/>
              </w:rPr>
              <w:t xml:space="preserve"> of </w:t>
            </w:r>
            <w:r w:rsidRPr="00BC06BE">
              <w:rPr>
                <w:rFonts w:eastAsia="Malgun Gothic"/>
                <w:b/>
                <w:sz w:val="18"/>
                <w:szCs w:val="18"/>
              </w:rPr>
              <w:t>[50-1200] bytes</w:t>
            </w:r>
            <w:r w:rsidRPr="00BC06BE">
              <w:rPr>
                <w:rFonts w:eastAsia="Malgun Gothic"/>
                <w:sz w:val="18"/>
                <w:szCs w:val="18"/>
              </w:rPr>
              <w:t xml:space="preserve"> between a UE supporting V2X application and a RSU supporting V2X application for vehicles platooning.</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jc w:val="both"/>
              <w:rPr>
                <w:rFonts w:eastAsia="Malgun Gothic"/>
                <w:sz w:val="18"/>
                <w:szCs w:val="18"/>
              </w:rPr>
            </w:pPr>
            <w:r w:rsidRPr="00BC06BE">
              <w:rPr>
                <w:rFonts w:eastAsia="Malgun Gothic"/>
                <w:sz w:val="18"/>
                <w:szCs w:val="18"/>
              </w:rPr>
              <w:t>[PR.5.2-002] The 3GPP system shall be able to support the maximum transport of [2] V2X messages per second between a UE supporting V2X application and a RSU via another UE supporting V2X application.</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Merged with [PR.5.2-001] as this complements the same use case.</w:t>
            </w:r>
          </w:p>
        </w:tc>
        <w:tc>
          <w:tcPr>
            <w:tcW w:w="4111" w:type="dxa"/>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Merged in [</w:t>
            </w:r>
            <w:r w:rsidRPr="00BC06BE">
              <w:rPr>
                <w:rFonts w:eastAsia="Malgun Gothic"/>
                <w:sz w:val="18"/>
                <w:szCs w:val="18"/>
              </w:rPr>
              <w:t>CPR.7.2.2-006</w:t>
            </w:r>
            <w:r w:rsidRPr="00BC06BE">
              <w:rPr>
                <w:rFonts w:eastAsia="MS Mincho"/>
                <w:sz w:val="18"/>
                <w:szCs w:val="18"/>
                <w:lang w:eastAsia="ja-JP"/>
              </w:rPr>
              <w:t>]</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[PR.5.2-003] The 3GPP system shall be able to support the transport of V2X messages with variable payload of [50-1200] bytes between a UE supporting V2X application and a RSU via another UE supporting V2X application.</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Merged with [PR.5.2-001] as this complements the same use case</w:t>
            </w:r>
            <w:r w:rsidRPr="00BC06BE" w:rsidDel="00E9475A">
              <w:rPr>
                <w:rFonts w:eastAsia="MS Mincho"/>
                <w:sz w:val="18"/>
                <w:szCs w:val="18"/>
                <w:lang w:eastAsia="ja-JP"/>
              </w:rPr>
              <w:t xml:space="preserve"> </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5B3D7" w:themeFill="accent1" w:themeFillTint="99"/>
          </w:tcPr>
          <w:p w:rsidR="00BC06BE" w:rsidRPr="00BC06BE" w:rsidRDefault="00BC06BE" w:rsidP="00C0665C">
            <w:pPr>
              <w:spacing w:after="0"/>
              <w:jc w:val="both"/>
              <w:rPr>
                <w:sz w:val="18"/>
                <w:szCs w:val="18"/>
              </w:rPr>
            </w:pPr>
            <w:r w:rsidRPr="00BC06BE">
              <w:rPr>
                <w:rFonts w:eastAsia="MS Mincho"/>
                <w:sz w:val="18"/>
                <w:szCs w:val="18"/>
                <w:lang w:eastAsia="ja-JP"/>
              </w:rPr>
              <w:t>Merged in [</w:t>
            </w:r>
            <w:r w:rsidRPr="00BC06BE">
              <w:rPr>
                <w:rFonts w:eastAsia="Malgun Gothic"/>
                <w:sz w:val="18"/>
                <w:szCs w:val="18"/>
              </w:rPr>
              <w:t>CPR.7.2.2-006</w:t>
            </w:r>
            <w:r w:rsidRPr="00BC06BE">
              <w:rPr>
                <w:rFonts w:eastAsia="MS Mincho"/>
                <w:sz w:val="18"/>
                <w:szCs w:val="18"/>
                <w:lang w:eastAsia="ja-JP"/>
              </w:rPr>
              <w:t>]</w:t>
            </w:r>
          </w:p>
        </w:tc>
      </w:tr>
      <w:tr w:rsidR="00BC06BE" w:rsidRPr="00BC06BE" w:rsidTr="00C0665C">
        <w:tc>
          <w:tcPr>
            <w:tcW w:w="959" w:type="dxa"/>
            <w:vMerge/>
            <w:shd w:val="clear" w:color="auto" w:fill="auto"/>
          </w:tcPr>
          <w:p w:rsidR="00BC06BE" w:rsidRPr="00BC06BE" w:rsidRDefault="00BC06BE" w:rsidP="00C0665C">
            <w:pPr>
              <w:spacing w:after="0"/>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[PR.5.2-004] The 3GPP system shall be able to support a maximum latency of [10] ms for V2V communications.</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This KPI already considered in [PR.5.1-010] and this is the same use case.</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w:t>
            </w:r>
          </w:p>
        </w:tc>
        <w:tc>
          <w:tcPr>
            <w:tcW w:w="4111" w:type="dxa"/>
            <w:tcBorders>
              <w:bottom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Already into [</w:t>
            </w:r>
            <w:r w:rsidRPr="00BC06BE">
              <w:rPr>
                <w:rFonts w:eastAsia="Malgun Gothic"/>
                <w:sz w:val="18"/>
                <w:szCs w:val="18"/>
              </w:rPr>
              <w:t>CPR.7.2.2-004</w:t>
            </w:r>
            <w:r w:rsidRPr="00BC06BE">
              <w:rPr>
                <w:rFonts w:eastAsia="MS Mincho"/>
                <w:sz w:val="18"/>
                <w:szCs w:val="18"/>
                <w:lang w:eastAsia="ja-JP"/>
              </w:rPr>
              <w:t>]</w:t>
            </w:r>
          </w:p>
        </w:tc>
      </w:tr>
      <w:tr w:rsidR="00BC06BE" w:rsidRPr="00BC06BE" w:rsidTr="00C0665C">
        <w:tc>
          <w:tcPr>
            <w:tcW w:w="959" w:type="dxa"/>
            <w:vMerge w:val="restart"/>
            <w:shd w:val="clear" w:color="auto" w:fill="auto"/>
          </w:tcPr>
          <w:p w:rsidR="00BC06BE" w:rsidRPr="00BC06BE" w:rsidRDefault="00BC06BE" w:rsidP="00C0665C">
            <w:pPr>
              <w:spacing w:after="0"/>
              <w:jc w:val="both"/>
              <w:rPr>
                <w:rFonts w:eastAsia="MS Mincho"/>
                <w:b/>
                <w:sz w:val="18"/>
                <w:szCs w:val="18"/>
                <w:lang w:eastAsia="ja-JP"/>
              </w:rPr>
            </w:pPr>
            <w:r w:rsidRPr="00BC06BE">
              <w:rPr>
                <w:rFonts w:eastAsia="MS Mincho"/>
                <w:b/>
                <w:sz w:val="18"/>
                <w:szCs w:val="18"/>
                <w:lang w:eastAsia="ja-JP"/>
              </w:rPr>
              <w:t>5.5 Automated Cooperative Driving for Short distance Grouping</w:t>
            </w:r>
          </w:p>
          <w:p w:rsidR="00BC06BE" w:rsidRPr="00BC06BE" w:rsidRDefault="00BC06BE" w:rsidP="00C0665C">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 xml:space="preserve">Set 1 [PR-5.5-001] The 3GPP system shall support communication latency for data packets 300-400 bytes no larger than 25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w:t>
            </w:r>
          </w:p>
          <w:p w:rsidR="00BC06BE" w:rsidRPr="00BC06BE" w:rsidRDefault="00BC06BE" w:rsidP="00C0665C">
            <w:pPr>
              <w:spacing w:after="0"/>
              <w:jc w:val="both"/>
              <w:rPr>
                <w:rFonts w:eastAsia="Malgun Gothic"/>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[CPR-7.2.2-007] </w:t>
            </w:r>
          </w:p>
          <w:p w:rsidR="00BC06BE" w:rsidRPr="00BC06BE" w:rsidRDefault="00BC06BE" w:rsidP="00C0665C">
            <w:pPr>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distance Grouping, with driver control </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3GPP system shall support communication latency for data packets 300-400 bytes no larger than 25 ms and over 90% target packet delivery reliability rate.</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Set 1 [PR-5.5-002] The 3GPP system shall support over 90% target packet delivery reliability rate.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 xml:space="preserve">Merged with [PR-5.5-001]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Set 1 [PR-5.5-003] The 3GPP system shall support triggered and periodic transmission of data packets 300-400 bytes.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NOTE for [PR-5.5-001]</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NOTE: triggered and periodic transmission of data packets</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Set 2 [PR-5.5-004] The 3GPP system shall support less than 10 ms communication latency for transport of V2X messages between two UEs supporting V2X application in proximity.</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w:t>
            </w:r>
          </w:p>
          <w:p w:rsidR="00BC06BE" w:rsidRPr="00BC06BE" w:rsidRDefault="00BC06BE" w:rsidP="00C0665C">
            <w:pPr>
              <w:spacing w:after="0"/>
              <w:jc w:val="both"/>
              <w:rPr>
                <w:rFonts w:eastAsia="Malgun Gothic"/>
                <w:sz w:val="18"/>
                <w:szCs w:val="18"/>
              </w:rPr>
            </w:pPr>
          </w:p>
          <w:p w:rsidR="00BC06BE" w:rsidRPr="00BC06BE" w:rsidRDefault="00BC06BE" w:rsidP="00C0665C">
            <w:pPr>
              <w:spacing w:after="0"/>
              <w:jc w:val="both"/>
              <w:rPr>
                <w:rFonts w:eastAsia="Malgun Gothic"/>
                <w:sz w:val="18"/>
                <w:szCs w:val="18"/>
              </w:rPr>
            </w:pPr>
            <w:r w:rsidRPr="00BC06BE">
              <w:rPr>
                <w:rFonts w:eastAsia="Malgun Gothic"/>
                <w:sz w:val="18"/>
                <w:szCs w:val="18"/>
              </w:rPr>
              <w:t>From the use case description, it is platooning with full automated driving.</w:t>
            </w:r>
          </w:p>
          <w:p w:rsidR="00BC06BE" w:rsidRPr="00BC06BE" w:rsidRDefault="00BC06BE" w:rsidP="00C0665C">
            <w:pPr>
              <w:spacing w:after="0"/>
              <w:jc w:val="both"/>
              <w:rPr>
                <w:rFonts w:eastAsia="Malgun Gothic"/>
                <w:sz w:val="18"/>
                <w:szCs w:val="18"/>
              </w:rPr>
            </w:pPr>
          </w:p>
          <w:p w:rsidR="00BC06BE" w:rsidRPr="00BC06BE" w:rsidRDefault="00BC06BE" w:rsidP="00C0665C">
            <w:pPr>
              <w:spacing w:after="0"/>
              <w:jc w:val="both"/>
              <w:rPr>
                <w:rFonts w:eastAsia="Malgun Gothic"/>
                <w:sz w:val="18"/>
                <w:szCs w:val="18"/>
              </w:rPr>
            </w:pPr>
            <w:r w:rsidRPr="00BC06BE">
              <w:rPr>
                <w:rFonts w:eastAsia="Malgun Gothic"/>
                <w:sz w:val="18"/>
                <w:szCs w:val="18"/>
              </w:rPr>
              <w:t>Requirement [PR-5.5-005] below from the same use case is merged.</w:t>
            </w:r>
          </w:p>
          <w:p w:rsidR="00BC06BE" w:rsidRPr="00BC06BE" w:rsidRDefault="00BC06BE" w:rsidP="00C0665C">
            <w:pPr>
              <w:spacing w:after="0"/>
              <w:jc w:val="both"/>
              <w:rPr>
                <w:rFonts w:eastAsia="Malgun Gothic"/>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jc w:val="both"/>
              <w:rPr>
                <w:rFonts w:eastAsia="MS Mincho"/>
                <w:sz w:val="18"/>
                <w:szCs w:val="18"/>
                <w:lang w:eastAsia="ja-JP"/>
              </w:rPr>
            </w:pPr>
            <w:r w:rsidRPr="00BC06BE">
              <w:rPr>
                <w:rFonts w:eastAsia="MS Mincho"/>
                <w:sz w:val="18"/>
                <w:szCs w:val="18"/>
                <w:lang w:eastAsia="ja-JP"/>
              </w:rPr>
              <w:t>[CPR.7.2.2-008]</w:t>
            </w:r>
          </w:p>
          <w:p w:rsidR="00BC06BE" w:rsidRPr="00BC06BE" w:rsidRDefault="00BC06BE" w:rsidP="00C0665C">
            <w:pPr>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distance Grouping, for full automated driving. </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3GPP network shall support message exchange between UEs with less than 10 ms latency guaranteed in highly loaded network, with [99.99%] reliability and message sizes within 80 m range</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Set 2 [PR-5.5-005] The 3GPP system shall support over [99.99%] target packet delivery reliability rate within 80 m range.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Merged with [PR-5.5-004] as complement in the same use.</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Set 2 [PR-5.5-006] The 3GPP system shall support transmission of one data packet up to 1200 bytes every 25 ms within 80 m range.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 for fully automated driving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[CPR.7.2.2-009] </w:t>
            </w:r>
          </w:p>
          <w:p w:rsidR="00BC06BE" w:rsidRPr="00BC06BE" w:rsidRDefault="00BC06BE" w:rsidP="00C0665C">
            <w:pPr>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distance Grouping, for full automated driving </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3GPP system shall support transmission of one data packet up to 1200 bytes every 25 ms within 80 m range between UEs.</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Set 2 [PR-5.5-007]</w:t>
            </w:r>
            <w:r w:rsidRPr="00BC06BE">
              <w:rPr>
                <w:sz w:val="18"/>
                <w:szCs w:val="18"/>
              </w:rPr>
              <w:tab/>
              <w:t>The 3GPP system shall support relative lateral position accuracy of 0.1 m.</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Add a clarification that the use case is for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[CPR.7.2.2-012] </w:t>
            </w:r>
          </w:p>
          <w:p w:rsidR="00BC06BE" w:rsidRPr="00BC06BE" w:rsidRDefault="00BC06BE" w:rsidP="00C0665C">
            <w:pPr>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w:t>
            </w:r>
            <w:r w:rsidRPr="00BC06BE">
              <w:rPr>
                <w:rFonts w:eastAsia="MS Mincho"/>
                <w:sz w:val="18"/>
                <w:szCs w:val="18"/>
                <w:lang w:eastAsia="ja-JP"/>
              </w:rPr>
              <w:lastRenderedPageBreak/>
              <w:t xml:space="preserve">distance Grouping, for full automated driving </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3GPP system shall support relative lateral position accuracy of 0.1 m between UEs supporting platooning.</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Set 2 [PR-5.5-008]</w:t>
            </w:r>
            <w:r w:rsidRPr="00BC06BE">
              <w:rPr>
                <w:sz w:val="18"/>
                <w:szCs w:val="18"/>
              </w:rPr>
              <w:tab/>
              <w:t>The 3GPP system shall support relative longitudinal position accuracy of less than 0.5 m for UEs supporting V2X application in proximity.</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 xml:space="preserve">Add a clarification that the use case is for platooning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[CPR.7.2.2-013] </w:t>
            </w:r>
          </w:p>
          <w:p w:rsidR="00BC06BE" w:rsidRPr="00BC06BE" w:rsidRDefault="00BC06BE" w:rsidP="00C0665C">
            <w:pPr>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distance Grouping, for full automated driving </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3GPP system shall support relative longitudinal position accuracy of less than 0.5 m for UEs supporting V2X application for platooning in proximity.</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Set 2 [PR-5.5-009]</w:t>
            </w:r>
            <w:r w:rsidRPr="00BC06BE">
              <w:rPr>
                <w:sz w:val="18"/>
                <w:szCs w:val="18"/>
              </w:rPr>
              <w:tab/>
              <w:t>The 3GPP system shall support to ensure sufficient reliability metrics are reached.</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 generic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[CPR.7.2.1-006] </w:t>
            </w:r>
          </w:p>
          <w:p w:rsidR="00BC06BE" w:rsidRPr="00BC06BE" w:rsidRDefault="00BC06BE" w:rsidP="00C0665C">
            <w:pPr>
              <w:jc w:val="both"/>
              <w:rPr>
                <w:rFonts w:eastAsia="MS Mincho"/>
                <w:sz w:val="18"/>
                <w:szCs w:val="18"/>
                <w:lang w:eastAsia="ja-JP"/>
              </w:rPr>
            </w:pPr>
            <w:r w:rsidRPr="00BC06BE">
              <w:rPr>
                <w:rFonts w:eastAsia="MS Mincho"/>
                <w:sz w:val="18"/>
                <w:szCs w:val="18"/>
                <w:lang w:eastAsia="ja-JP"/>
              </w:rPr>
              <w:t>Group:  Generic</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3GPP system shall support to ensure sufficient reliability metrics are reached.</w:t>
            </w:r>
          </w:p>
        </w:tc>
      </w:tr>
      <w:tr w:rsidR="00BC06BE" w:rsidRPr="00BC06BE" w:rsidTr="00C0665C">
        <w:tc>
          <w:tcPr>
            <w:tcW w:w="959" w:type="dxa"/>
            <w:vMerge/>
            <w:shd w:val="clear" w:color="auto" w:fill="auto"/>
          </w:tcPr>
          <w:p w:rsidR="00BC06BE" w:rsidRPr="00BC06BE" w:rsidRDefault="00BC06BE" w:rsidP="00C0665C">
            <w:pPr>
              <w:spacing w:after="0"/>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Set 2 [PR-5.5-010]</w:t>
            </w:r>
            <w:r w:rsidRPr="00BC06BE">
              <w:rPr>
                <w:sz w:val="18"/>
                <w:szCs w:val="18"/>
              </w:rPr>
              <w:tab/>
              <w:t>The 3GPP system shall support high connection density for congested traffic.</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 generic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[CPR.7.2.1-007] </w:t>
            </w:r>
          </w:p>
          <w:p w:rsidR="00BC06BE" w:rsidRPr="00BC06BE" w:rsidRDefault="00BC06BE" w:rsidP="00C0665C">
            <w:pPr>
              <w:jc w:val="both"/>
              <w:rPr>
                <w:rFonts w:eastAsia="MS Mincho"/>
                <w:sz w:val="18"/>
                <w:szCs w:val="18"/>
                <w:lang w:eastAsia="ja-JP"/>
              </w:rPr>
            </w:pPr>
            <w:r w:rsidRPr="00BC06BE">
              <w:rPr>
                <w:rFonts w:eastAsia="MS Mincho"/>
                <w:sz w:val="18"/>
                <w:szCs w:val="18"/>
                <w:lang w:eastAsia="ja-JP"/>
              </w:rPr>
              <w:t>Group:  Generic</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3GPP system shall support high connection density for congested traffic.</w:t>
            </w:r>
          </w:p>
        </w:tc>
      </w:tr>
      <w:tr w:rsidR="00BC06BE" w:rsidRPr="00BC06BE" w:rsidTr="00C0665C">
        <w:tc>
          <w:tcPr>
            <w:tcW w:w="959" w:type="dxa"/>
            <w:vMerge w:val="restart"/>
            <w:shd w:val="clear" w:color="auto" w:fill="auto"/>
          </w:tcPr>
          <w:p w:rsidR="00BC06BE" w:rsidRPr="00BC06BE" w:rsidRDefault="00BC06BE" w:rsidP="00C0665C">
            <w:pPr>
              <w:spacing w:after="0"/>
              <w:jc w:val="both"/>
              <w:rPr>
                <w:rFonts w:eastAsia="Times New Roman"/>
                <w:b/>
                <w:sz w:val="18"/>
                <w:szCs w:val="18"/>
              </w:rPr>
            </w:pPr>
            <w:r w:rsidRPr="00BC06BE">
              <w:rPr>
                <w:b/>
                <w:sz w:val="18"/>
                <w:szCs w:val="18"/>
                <w:lang w:eastAsia="ja-JP"/>
              </w:rPr>
              <w:t>5.12 Information sharing for limited automated platooning</w:t>
            </w:r>
          </w:p>
          <w:p w:rsidR="00BC06BE" w:rsidRPr="00BC06BE" w:rsidRDefault="00BC06BE" w:rsidP="00C0665C">
            <w:pPr>
              <w:jc w:val="both"/>
              <w:rPr>
                <w:rFonts w:eastAsia="Times New Roman"/>
                <w:b/>
                <w:sz w:val="18"/>
                <w:szCs w:val="18"/>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[PR-5.12-001]</w:t>
            </w:r>
            <w:r w:rsidRPr="00BC06BE">
              <w:rPr>
                <w:sz w:val="18"/>
                <w:szCs w:val="18"/>
              </w:rPr>
              <w:tab/>
              <w:t>The 3GPP system shall be capable of supporting user experienced data rate of [2.75] Mbps between UEs supporting V2X application.</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w:t>
            </w:r>
          </w:p>
          <w:p w:rsidR="00BC06BE" w:rsidRPr="00BC06BE" w:rsidRDefault="00BC06BE" w:rsidP="00C0665C">
            <w:pPr>
              <w:spacing w:after="0"/>
              <w:jc w:val="both"/>
              <w:rPr>
                <w:rFonts w:eastAsia="Malgun Gothic"/>
                <w:sz w:val="18"/>
                <w:szCs w:val="18"/>
              </w:rPr>
            </w:pPr>
          </w:p>
          <w:p w:rsidR="00BC06BE" w:rsidRPr="00BC06BE" w:rsidRDefault="00BC06BE" w:rsidP="00C0665C">
            <w:pPr>
              <w:spacing w:after="0"/>
              <w:jc w:val="both"/>
              <w:rPr>
                <w:rFonts w:eastAsia="Malgun Gothic"/>
                <w:sz w:val="18"/>
                <w:szCs w:val="18"/>
              </w:rPr>
            </w:pPr>
            <w:r w:rsidRPr="00BC06BE">
              <w:rPr>
                <w:rFonts w:eastAsia="Malgun Gothic"/>
                <w:sz w:val="18"/>
                <w:szCs w:val="18"/>
              </w:rPr>
              <w:t>Add a clarification of the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[CPR.7.2.2-014]</w:t>
            </w:r>
            <w:r w:rsidRPr="00BC06BE">
              <w:rPr>
                <w:rFonts w:eastAsia="MS Mincho"/>
                <w:sz w:val="18"/>
                <w:szCs w:val="18"/>
                <w:lang w:eastAsia="ja-JP"/>
              </w:rPr>
              <w:tab/>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3GPP system shall be capable of supporting user experienced data rate of [2.75] Mbps between UEs supporting V2X application for vehicles platooning with driver control.</w:t>
            </w:r>
          </w:p>
        </w:tc>
      </w:tr>
      <w:tr w:rsidR="00BC06BE" w:rsidRPr="00BC06BE" w:rsidTr="00C0665C">
        <w:tc>
          <w:tcPr>
            <w:tcW w:w="959" w:type="dxa"/>
            <w:vMerge/>
            <w:shd w:val="clear" w:color="auto" w:fill="auto"/>
          </w:tcPr>
          <w:p w:rsidR="00BC06BE" w:rsidRPr="00BC06BE" w:rsidRDefault="00BC06BE" w:rsidP="00C0665C">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[PR-5.12-002]</w:t>
            </w:r>
            <w:r w:rsidRPr="00BC06BE">
              <w:rPr>
                <w:sz w:val="18"/>
                <w:szCs w:val="18"/>
              </w:rPr>
              <w:tab/>
              <w:t>The 3GPP system shall be capable of supporting user experienced data rate of [2.5] Mbps between a UE supporting V2X application and an RSU.</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w:t>
            </w:r>
          </w:p>
          <w:p w:rsidR="00BC06BE" w:rsidRPr="00BC06BE" w:rsidRDefault="00BC06BE" w:rsidP="00C0665C">
            <w:pPr>
              <w:spacing w:after="0"/>
              <w:jc w:val="both"/>
              <w:rPr>
                <w:rFonts w:eastAsia="Malgun Gothic"/>
                <w:sz w:val="18"/>
                <w:szCs w:val="18"/>
              </w:rPr>
            </w:pPr>
            <w:r w:rsidRPr="00BC06BE">
              <w:rPr>
                <w:rFonts w:eastAsia="Malgun Gothic"/>
                <w:sz w:val="18"/>
                <w:szCs w:val="18"/>
              </w:rPr>
              <w:t>Add a clarification from the use case that this is for limited vehicle platooning/driver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[CPR.7.2.2-015]</w:t>
            </w:r>
            <w:r w:rsidRPr="00BC06BE">
              <w:rPr>
                <w:rFonts w:eastAsia="MS Mincho"/>
                <w:sz w:val="18"/>
                <w:szCs w:val="18"/>
                <w:lang w:eastAsia="ja-JP"/>
              </w:rPr>
              <w:tab/>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3GPP system shall be capable of supporting user experienced data rate of [2.5] Mbps between a UE supporting V2X application and an RSU for platooning with driver control.</w:t>
            </w:r>
          </w:p>
        </w:tc>
      </w:tr>
      <w:tr w:rsidR="00BC06BE" w:rsidRPr="00BC06BE" w:rsidTr="00C0665C">
        <w:tc>
          <w:tcPr>
            <w:tcW w:w="959" w:type="dxa"/>
            <w:vMerge/>
            <w:shd w:val="clear" w:color="auto" w:fill="auto"/>
          </w:tcPr>
          <w:p w:rsidR="00BC06BE" w:rsidRPr="00BC06BE" w:rsidRDefault="00BC06BE" w:rsidP="00C0665C">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[PR-5.12-003]</w:t>
            </w:r>
            <w:r w:rsidRPr="00BC06BE">
              <w:rPr>
                <w:sz w:val="18"/>
                <w:szCs w:val="18"/>
              </w:rPr>
              <w:tab/>
              <w:t>The 3GPP system shall be capable of transferring periodic broadcast/multicast messages between two UEs supporting V2X application with message payloads of [6500] bytes, not including security-related message component.</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 xml:space="preserve">This requirements of [PR-5.12-003] and [PR-12.1-006] of the same use case can be combined. </w:t>
            </w:r>
          </w:p>
          <w:p w:rsidR="00BC06BE" w:rsidRPr="00BC06BE" w:rsidRDefault="00BC06BE" w:rsidP="00C0665C">
            <w:pPr>
              <w:spacing w:after="0"/>
              <w:jc w:val="both"/>
              <w:rPr>
                <w:rFonts w:eastAsia="Malgun Gothic"/>
                <w:sz w:val="18"/>
                <w:szCs w:val="18"/>
              </w:rPr>
            </w:pPr>
          </w:p>
          <w:p w:rsidR="00BC06BE" w:rsidRPr="00BC06BE" w:rsidRDefault="00BC06BE" w:rsidP="00C0665C">
            <w:pPr>
              <w:spacing w:after="0"/>
              <w:jc w:val="both"/>
              <w:rPr>
                <w:rFonts w:eastAsia="Malgun Gothic"/>
                <w:sz w:val="18"/>
                <w:szCs w:val="18"/>
              </w:rPr>
            </w:pPr>
            <w:r w:rsidRPr="00BC06BE">
              <w:rPr>
                <w:rFonts w:eastAsia="Malgun Gothic"/>
                <w:sz w:val="18"/>
                <w:szCs w:val="18"/>
              </w:rPr>
              <w:t>Add a clarification of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[CPR.7.2.2-016] </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The 3GPP network shall be capable of transferring  periodic broadcast/multicast messages </w:t>
            </w:r>
            <w:proofErr w:type="spellStart"/>
            <w:r w:rsidRPr="00BC06BE">
              <w:rPr>
                <w:rFonts w:eastAsia="MS Mincho"/>
                <w:sz w:val="18"/>
                <w:szCs w:val="18"/>
                <w:lang w:eastAsia="ja-JP"/>
              </w:rPr>
              <w:t>messages</w:t>
            </w:r>
            <w:proofErr w:type="spellEnd"/>
            <w:r w:rsidRPr="00BC06BE">
              <w:rPr>
                <w:rFonts w:eastAsia="MS Mincho"/>
                <w:sz w:val="18"/>
                <w:szCs w:val="18"/>
                <w:lang w:eastAsia="ja-JP"/>
              </w:rPr>
              <w:t xml:space="preserve"> between two UEs supporting V2X applications, directly or via an RSU, with a maximum application-layer end-to-end latency of [19] </w:t>
            </w:r>
            <w:proofErr w:type="spellStart"/>
            <w:r w:rsidRPr="00BC06BE">
              <w:rPr>
                <w:rFonts w:eastAsia="MS Mincho"/>
                <w:sz w:val="18"/>
                <w:szCs w:val="18"/>
                <w:lang w:eastAsia="ja-JP"/>
              </w:rPr>
              <w:t>ms.</w:t>
            </w:r>
            <w:proofErr w:type="spellEnd"/>
            <w:r w:rsidRPr="00BC06BE">
              <w:rPr>
                <w:rFonts w:eastAsia="MS Mincho"/>
                <w:sz w:val="18"/>
                <w:szCs w:val="18"/>
                <w:lang w:eastAsia="ja-JP"/>
              </w:rPr>
              <w:t xml:space="preserve"> and with message payloads of [6500] bytes , not including security-related message component to enable the automated platooning with driver control.</w:t>
            </w:r>
          </w:p>
        </w:tc>
      </w:tr>
      <w:tr w:rsidR="00BC06BE" w:rsidRPr="00BC06BE" w:rsidTr="00C0665C">
        <w:tc>
          <w:tcPr>
            <w:tcW w:w="959" w:type="dxa"/>
            <w:vMerge/>
            <w:shd w:val="clear" w:color="auto" w:fill="auto"/>
          </w:tcPr>
          <w:p w:rsidR="00BC06BE" w:rsidRPr="00BC06BE" w:rsidRDefault="00BC06BE" w:rsidP="00C0665C">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[PR-5.12-004]</w:t>
            </w:r>
            <w:r w:rsidRPr="00BC06BE">
              <w:rPr>
                <w:sz w:val="18"/>
                <w:szCs w:val="18"/>
              </w:rPr>
              <w:tab/>
              <w:t>The 3GPP system shall be capable of transferring periodic broadcast/multicast messages between a UE supporting V2X application and an RSU with message payloads of [6000] bytes, not including security-related message component.</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This requirements of [PR-5.12-004] and [PR-12.1-007] of the same use case can be combined.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[CPR.7.2.2-017] </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The 3GPP network shall be capable of transferring broadcast/multicast messages between a UE supporting V2X application and an RSU with a maximum application-layer end-to-end latency of [19] </w:t>
            </w:r>
            <w:proofErr w:type="spellStart"/>
            <w:r w:rsidRPr="00BC06BE">
              <w:rPr>
                <w:rFonts w:eastAsia="MS Mincho"/>
                <w:sz w:val="18"/>
                <w:szCs w:val="18"/>
                <w:lang w:eastAsia="ja-JP"/>
              </w:rPr>
              <w:t>ms.</w:t>
            </w:r>
            <w:proofErr w:type="spellEnd"/>
            <w:r w:rsidRPr="00BC06BE">
              <w:rPr>
                <w:rFonts w:eastAsia="MS Mincho"/>
                <w:sz w:val="18"/>
                <w:szCs w:val="18"/>
                <w:lang w:eastAsia="ja-JP"/>
              </w:rPr>
              <w:t xml:space="preserve"> and with message payloads of [6000] bytes not including security-related message component to enable the automated platooning with driver control.</w:t>
            </w:r>
          </w:p>
        </w:tc>
      </w:tr>
      <w:tr w:rsidR="00BC06BE" w:rsidRPr="00BC06BE" w:rsidTr="00C0665C">
        <w:tc>
          <w:tcPr>
            <w:tcW w:w="959" w:type="dxa"/>
            <w:vMerge/>
            <w:shd w:val="clear" w:color="auto" w:fill="auto"/>
          </w:tcPr>
          <w:p w:rsidR="00BC06BE" w:rsidRPr="00BC06BE" w:rsidRDefault="00BC06BE" w:rsidP="00C0665C">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[PR-5.12-005]</w:t>
            </w:r>
            <w:r w:rsidRPr="00BC06BE">
              <w:rPr>
                <w:sz w:val="18"/>
                <w:szCs w:val="18"/>
              </w:rPr>
              <w:tab/>
              <w:t>The 3GPP system shall be capable of supporting a maximum frequency of [50] messages per second per transmitting UE.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w:t>
            </w:r>
          </w:p>
          <w:p w:rsidR="00BC06BE" w:rsidRPr="00BC06BE" w:rsidRDefault="00BC06BE" w:rsidP="00C0665C">
            <w:pPr>
              <w:spacing w:after="0"/>
              <w:jc w:val="both"/>
              <w:rPr>
                <w:rFonts w:eastAsia="Malgun Gothic"/>
                <w:sz w:val="18"/>
                <w:szCs w:val="18"/>
              </w:rPr>
            </w:pPr>
            <w:r w:rsidRPr="00BC06BE">
              <w:rPr>
                <w:rFonts w:eastAsia="Malgun Gothic"/>
                <w:sz w:val="18"/>
                <w:szCs w:val="18"/>
              </w:rPr>
              <w:t>Add a clarification of the use case served by this requirement: limited vehicle platooning with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[CPR.7.2.2-018]</w:t>
            </w:r>
            <w:r w:rsidRPr="00BC06BE">
              <w:rPr>
                <w:rFonts w:eastAsia="MS Mincho"/>
                <w:sz w:val="18"/>
                <w:szCs w:val="18"/>
                <w:lang w:eastAsia="ja-JP"/>
              </w:rPr>
              <w:tab/>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3GPP system shall be capable of supporting a maximum frequency of [50] messages per second per transmitting UE to enable the automated platooning with driver control.</w:t>
            </w:r>
          </w:p>
        </w:tc>
      </w:tr>
      <w:tr w:rsidR="00BC06BE" w:rsidRPr="00BC06BE" w:rsidTr="00C0665C">
        <w:tc>
          <w:tcPr>
            <w:tcW w:w="959" w:type="dxa"/>
            <w:vMerge/>
            <w:shd w:val="clear" w:color="auto" w:fill="auto"/>
          </w:tcPr>
          <w:p w:rsidR="00BC06BE" w:rsidRPr="00BC06BE" w:rsidRDefault="00BC06BE" w:rsidP="00C0665C">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[PR-5.12-006]</w:t>
            </w:r>
            <w:r w:rsidRPr="00BC06BE">
              <w:rPr>
                <w:sz w:val="18"/>
                <w:szCs w:val="18"/>
              </w:rPr>
              <w:tab/>
              <w:t xml:space="preserve">The 3GPP system shall be capable of transferring messages between two UEs supporting V2X application, directly or via an RSU, with a maximum application-layer end-to-end latency of [19]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 xml:space="preserve">This requirements of [PR-5.12-003] and [PR-12.1-006] of the same use case can be combined.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Merged</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p>
        </w:tc>
      </w:tr>
      <w:tr w:rsidR="00BC06BE" w:rsidRPr="00BC06BE" w:rsidTr="00C0665C">
        <w:tc>
          <w:tcPr>
            <w:tcW w:w="959" w:type="dxa"/>
            <w:vMerge/>
            <w:shd w:val="clear" w:color="auto" w:fill="auto"/>
          </w:tcPr>
          <w:p w:rsidR="00BC06BE" w:rsidRPr="00BC06BE" w:rsidRDefault="00BC06BE" w:rsidP="00C0665C">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[PR-5.12-007]</w:t>
            </w:r>
            <w:r w:rsidRPr="00BC06BE">
              <w:rPr>
                <w:sz w:val="18"/>
                <w:szCs w:val="18"/>
              </w:rPr>
              <w:tab/>
              <w:t>The 3GPP system shall be capable of transferring messages between a UE supporting V2X application and an RSU with a maximum application-layer end-to-</w:t>
            </w:r>
            <w:r w:rsidRPr="00BC06BE">
              <w:rPr>
                <w:sz w:val="18"/>
                <w:szCs w:val="18"/>
              </w:rPr>
              <w:lastRenderedPageBreak/>
              <w:t xml:space="preserve">end latency of [19]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lastRenderedPageBreak/>
              <w:t>This requirements of [PR-5.12-004] and[PR-12.1-007] of the same use case can be combined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Merged</w:t>
            </w:r>
            <w:r w:rsidRPr="00BC06BE" w:rsidDel="00A00446">
              <w:rPr>
                <w:rFonts w:eastAsia="MS Mincho"/>
                <w:sz w:val="18"/>
                <w:szCs w:val="18"/>
                <w:lang w:eastAsia="ja-JP"/>
              </w:rPr>
              <w:t xml:space="preserve"> </w:t>
            </w:r>
          </w:p>
        </w:tc>
      </w:tr>
      <w:tr w:rsidR="00BC06BE" w:rsidRPr="00BC06BE" w:rsidTr="00C0665C">
        <w:tc>
          <w:tcPr>
            <w:tcW w:w="959" w:type="dxa"/>
            <w:vMerge/>
            <w:shd w:val="clear" w:color="auto" w:fill="auto"/>
          </w:tcPr>
          <w:p w:rsidR="00BC06BE" w:rsidRPr="00BC06BE" w:rsidRDefault="00BC06BE" w:rsidP="00C0665C">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[PR-5.12-008]</w:t>
            </w:r>
            <w:r w:rsidRPr="00BC06BE">
              <w:rPr>
                <w:sz w:val="18"/>
                <w:szCs w:val="18"/>
              </w:rPr>
              <w:tab/>
              <w:t>The 3GPP system shall be capable of supporting high reliability without requiring application-layer message retransmissions.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This is a generic requirement valid for all V2X use cases.</w:t>
            </w:r>
          </w:p>
          <w:p w:rsidR="00BC06BE" w:rsidRPr="00BC06BE" w:rsidRDefault="00BC06BE" w:rsidP="00C0665C">
            <w:pPr>
              <w:spacing w:after="0"/>
              <w:jc w:val="both"/>
              <w:rPr>
                <w:rFonts w:eastAsia="Malgun Gothic"/>
                <w:sz w:val="18"/>
                <w:szCs w:val="18"/>
              </w:rPr>
            </w:pPr>
          </w:p>
          <w:p w:rsidR="00BC06BE" w:rsidRPr="00BC06BE" w:rsidRDefault="00BC06BE" w:rsidP="00C0665C">
            <w:pPr>
              <w:spacing w:after="0"/>
              <w:jc w:val="both"/>
              <w:rPr>
                <w:rFonts w:eastAsia="Malgun Gothic"/>
                <w:sz w:val="18"/>
                <w:szCs w:val="18"/>
              </w:rPr>
            </w:pPr>
            <w:r w:rsidRPr="00BC06BE">
              <w:rPr>
                <w:rFonts w:eastAsia="Malgun Gothic"/>
                <w:sz w:val="18"/>
                <w:szCs w:val="18"/>
              </w:rPr>
              <w:t>This requirement is the same as [PR-5.10-008]. No new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Already in [CPR.7.2.1-012]</w:t>
            </w:r>
          </w:p>
        </w:tc>
      </w:tr>
      <w:tr w:rsidR="00BC06BE" w:rsidRPr="00BC06BE" w:rsidTr="00C0665C">
        <w:tc>
          <w:tcPr>
            <w:tcW w:w="959" w:type="dxa"/>
            <w:vMerge/>
            <w:shd w:val="clear" w:color="auto" w:fill="auto"/>
          </w:tcPr>
          <w:p w:rsidR="00BC06BE" w:rsidRPr="00BC06BE" w:rsidRDefault="00BC06BE" w:rsidP="00C0665C">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[PR-5.12-009]</w:t>
            </w:r>
            <w:r w:rsidRPr="00BC06BE">
              <w:rPr>
                <w:sz w:val="18"/>
                <w:szCs w:val="18"/>
              </w:rPr>
              <w:tab/>
              <w:t xml:space="preserve">The 3GPP system shall be capable of supporting a communication range sufficient to give the predictive information to the vehicles in proximity (e.g. [10] sec * (maximum relative speed) [m/s]). </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w:t>
            </w:r>
          </w:p>
          <w:p w:rsidR="00BC06BE" w:rsidRPr="00BC06BE" w:rsidRDefault="00BC06BE" w:rsidP="00C0665C">
            <w:pPr>
              <w:spacing w:after="0"/>
              <w:jc w:val="both"/>
              <w:rPr>
                <w:rFonts w:eastAsia="Malgun Gothic"/>
                <w:sz w:val="18"/>
                <w:szCs w:val="18"/>
              </w:rPr>
            </w:pPr>
            <w:r w:rsidRPr="00BC06BE">
              <w:rPr>
                <w:rFonts w:eastAsia="Malgun Gothic"/>
                <w:sz w:val="18"/>
                <w:szCs w:val="18"/>
              </w:rPr>
              <w:t>Add a clarification of the use case served by this requirement: limited vehicle platooning with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[CPR.7.2.2-019]</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3GPP system shall be capable of supporting a communication range sufficient to give the predictive information to the vehicles in proximity (e.g. [10] sec * (maximum relative speed) [m/s]) to enable the automated platooning with driver control.</w:t>
            </w:r>
          </w:p>
        </w:tc>
      </w:tr>
      <w:tr w:rsidR="00BC06BE" w:rsidRPr="00BC06BE" w:rsidTr="00C0665C">
        <w:tc>
          <w:tcPr>
            <w:tcW w:w="959" w:type="dxa"/>
            <w:vMerge/>
            <w:shd w:val="clear" w:color="auto" w:fill="auto"/>
          </w:tcPr>
          <w:p w:rsidR="00BC06BE" w:rsidRPr="00BC06BE" w:rsidRDefault="00BC06BE" w:rsidP="00C0665C">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[PR-5.12-010]</w:t>
            </w:r>
            <w:r w:rsidRPr="00BC06BE">
              <w:rPr>
                <w:sz w:val="18"/>
                <w:szCs w:val="18"/>
              </w:rPr>
              <w:tab/>
              <w:t>The 3GPP system shall be capable of supporting a high connection density.</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[CPR.7.2.2-020]</w:t>
            </w:r>
            <w:r w:rsidRPr="00BC06BE">
              <w:rPr>
                <w:rFonts w:eastAsia="MS Mincho"/>
                <w:sz w:val="18"/>
                <w:szCs w:val="18"/>
                <w:lang w:eastAsia="ja-JP"/>
              </w:rPr>
              <w:tab/>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3GPP system shall be capable of supporting a high connection density.</w:t>
            </w:r>
          </w:p>
        </w:tc>
      </w:tr>
      <w:tr w:rsidR="00BC06BE" w:rsidRPr="00BC06BE" w:rsidTr="00C0665C">
        <w:tc>
          <w:tcPr>
            <w:tcW w:w="959" w:type="dxa"/>
            <w:vMerge w:val="restart"/>
            <w:shd w:val="clear" w:color="auto" w:fill="auto"/>
          </w:tcPr>
          <w:p w:rsidR="00BC06BE" w:rsidRPr="00BC06BE" w:rsidRDefault="00BC06BE" w:rsidP="00C0665C">
            <w:pPr>
              <w:jc w:val="both"/>
              <w:rPr>
                <w:b/>
                <w:sz w:val="18"/>
                <w:szCs w:val="18"/>
                <w:lang w:val="en-US"/>
              </w:rPr>
            </w:pPr>
            <w:r w:rsidRPr="00BC06BE">
              <w:rPr>
                <w:b/>
                <w:sz w:val="18"/>
                <w:szCs w:val="18"/>
                <w:lang w:val="en-US"/>
              </w:rPr>
              <w:t>5.13 Information sharing for full automated platooning</w:t>
            </w: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[PR-5.13-001]</w:t>
            </w:r>
            <w:r w:rsidRPr="00BC06BE">
              <w:rPr>
                <w:sz w:val="18"/>
                <w:szCs w:val="18"/>
              </w:rPr>
              <w:tab/>
              <w:t>The 3GPP system shall be capable of supporting user experienced data rate of [65] Mbps between UEs supporting V2X application.</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w:t>
            </w:r>
          </w:p>
          <w:p w:rsidR="00BC06BE" w:rsidRPr="00BC06BE" w:rsidRDefault="00BC06BE" w:rsidP="00C0665C">
            <w:pPr>
              <w:spacing w:after="0"/>
              <w:jc w:val="both"/>
              <w:rPr>
                <w:rFonts w:eastAsia="Malgun Gothic"/>
                <w:sz w:val="18"/>
                <w:szCs w:val="18"/>
              </w:rPr>
            </w:pPr>
            <w:r w:rsidRPr="00BC06BE">
              <w:rPr>
                <w:rFonts w:eastAsia="Malgun Gothic"/>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[CPR.7.2.2-021]</w:t>
            </w:r>
            <w:r w:rsidRPr="00BC06BE">
              <w:rPr>
                <w:rFonts w:eastAsia="MS Mincho"/>
                <w:sz w:val="18"/>
                <w:szCs w:val="18"/>
                <w:lang w:eastAsia="ja-JP"/>
              </w:rPr>
              <w:tab/>
              <w:t>The 3GPP system shall be capable of supporting user experienced data rate of [65] Mbps between UEs supporting V2X application, to enable fully automated platooning.</w:t>
            </w:r>
          </w:p>
        </w:tc>
      </w:tr>
      <w:tr w:rsidR="00BC06BE" w:rsidRPr="00BC06BE" w:rsidTr="00C0665C">
        <w:tc>
          <w:tcPr>
            <w:tcW w:w="959" w:type="dxa"/>
            <w:vMerge/>
            <w:shd w:val="clear" w:color="auto" w:fill="auto"/>
          </w:tcPr>
          <w:p w:rsidR="00BC06BE" w:rsidRPr="00BC06BE" w:rsidRDefault="00BC06BE" w:rsidP="00C0665C">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[PR-5.13-002]</w:t>
            </w:r>
            <w:r w:rsidRPr="00BC06BE">
              <w:rPr>
                <w:sz w:val="18"/>
                <w:szCs w:val="18"/>
              </w:rPr>
              <w:tab/>
              <w:t>The 3GPP system shall be capable of supporting user experienced data rate of [50] Mbps between a UE supporting V2X application and an RSU.</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w:t>
            </w:r>
          </w:p>
          <w:p w:rsidR="00BC06BE" w:rsidRPr="00BC06BE" w:rsidRDefault="00BC06BE" w:rsidP="00C0665C">
            <w:pPr>
              <w:spacing w:after="0"/>
              <w:jc w:val="both"/>
              <w:rPr>
                <w:rFonts w:eastAsia="Malgun Gothic"/>
                <w:sz w:val="18"/>
                <w:szCs w:val="18"/>
              </w:rPr>
            </w:pPr>
            <w:r w:rsidRPr="00BC06BE">
              <w:rPr>
                <w:rFonts w:eastAsia="Malgun Gothic"/>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[CPR.7.2.2-022]</w:t>
            </w:r>
            <w:r w:rsidRPr="00BC06BE">
              <w:rPr>
                <w:rFonts w:eastAsia="MS Mincho"/>
                <w:sz w:val="18"/>
                <w:szCs w:val="18"/>
                <w:lang w:eastAsia="ja-JP"/>
              </w:rPr>
              <w:tab/>
              <w:t>The 3GPP system shall be capable of supporting user experienced data rate of [50] Mbps between a UE supporting V2X application and an RSU, to enable fully automated platooning.</w:t>
            </w:r>
          </w:p>
        </w:tc>
      </w:tr>
      <w:tr w:rsidR="00BC06BE" w:rsidRPr="00BC06BE" w:rsidTr="00C0665C">
        <w:tc>
          <w:tcPr>
            <w:tcW w:w="959" w:type="dxa"/>
            <w:vMerge/>
            <w:shd w:val="clear" w:color="auto" w:fill="auto"/>
          </w:tcPr>
          <w:p w:rsidR="00BC06BE" w:rsidRPr="00BC06BE" w:rsidRDefault="00BC06BE" w:rsidP="00C0665C">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[PR-5.13-003]</w:t>
            </w:r>
            <w:r w:rsidRPr="00BC06BE">
              <w:rPr>
                <w:sz w:val="18"/>
                <w:szCs w:val="18"/>
              </w:rPr>
              <w:tab/>
              <w:t xml:space="preserve">The 3GPP system shall be capable of transferring messages between two UEs supporting V2X application, directly or via an RSU, with a maximum application-layer end-to-end latency of [19]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w:t>
            </w:r>
          </w:p>
          <w:p w:rsidR="00BC06BE" w:rsidRPr="00BC06BE" w:rsidRDefault="00BC06BE" w:rsidP="00C0665C">
            <w:pPr>
              <w:spacing w:after="0"/>
              <w:jc w:val="both"/>
              <w:rPr>
                <w:rFonts w:eastAsia="Malgun Gothic"/>
                <w:sz w:val="18"/>
                <w:szCs w:val="18"/>
              </w:rPr>
            </w:pPr>
            <w:r w:rsidRPr="00BC06BE">
              <w:rPr>
                <w:rFonts w:eastAsia="Malgun Gothic"/>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[CPR.7.2.2-023]</w:t>
            </w:r>
            <w:r w:rsidRPr="00BC06BE">
              <w:rPr>
                <w:rFonts w:eastAsia="MS Mincho"/>
                <w:sz w:val="18"/>
                <w:szCs w:val="18"/>
                <w:lang w:eastAsia="ja-JP"/>
              </w:rPr>
              <w:tab/>
              <w:t>The 3GPP system shall be capable of transferring messages between two UEs supporting V2X application, directly or via an RSU, with a maximum application-layer end-to-end latency of [19] ms, to enable fully automated platooning.</w:t>
            </w:r>
          </w:p>
        </w:tc>
      </w:tr>
      <w:tr w:rsidR="00BC06BE" w:rsidRPr="00BC06BE" w:rsidTr="00C0665C">
        <w:tc>
          <w:tcPr>
            <w:tcW w:w="959" w:type="dxa"/>
            <w:vMerge/>
            <w:shd w:val="clear" w:color="auto" w:fill="auto"/>
          </w:tcPr>
          <w:p w:rsidR="00BC06BE" w:rsidRPr="00BC06BE" w:rsidRDefault="00BC06BE" w:rsidP="00C0665C">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[PR-5.13-004]</w:t>
            </w:r>
            <w:r w:rsidRPr="00BC06BE">
              <w:rPr>
                <w:sz w:val="18"/>
                <w:szCs w:val="18"/>
              </w:rPr>
              <w:tab/>
              <w:t xml:space="preserve">The 3GPP system shall be capable of transferring messages between a UE supporting V2X application and an RSU with a maximum application-layer end-to-end latency of [19]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w:t>
            </w:r>
          </w:p>
          <w:p w:rsidR="00BC06BE" w:rsidRPr="00BC06BE" w:rsidRDefault="00BC06BE" w:rsidP="00C0665C">
            <w:pPr>
              <w:spacing w:after="0"/>
              <w:jc w:val="both"/>
              <w:rPr>
                <w:rFonts w:eastAsia="Malgun Gothic"/>
                <w:sz w:val="18"/>
                <w:szCs w:val="18"/>
              </w:rPr>
            </w:pPr>
            <w:r w:rsidRPr="00BC06BE">
              <w:rPr>
                <w:rFonts w:eastAsia="Malgun Gothic"/>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[CPR.7.2.2-024]</w:t>
            </w:r>
            <w:r w:rsidRPr="00BC06BE">
              <w:rPr>
                <w:rFonts w:eastAsia="MS Mincho"/>
                <w:sz w:val="18"/>
                <w:szCs w:val="18"/>
                <w:lang w:eastAsia="ja-JP"/>
              </w:rPr>
              <w:tab/>
              <w:t xml:space="preserve">The 3GPP system shall be capable of transferring messages between a UE supporting V2X application and an RSU with a maximum application-layer end-to-end latency of [19] </w:t>
            </w:r>
            <w:proofErr w:type="spellStart"/>
            <w:r w:rsidRPr="00BC06BE">
              <w:rPr>
                <w:rFonts w:eastAsia="MS Mincho"/>
                <w:sz w:val="18"/>
                <w:szCs w:val="18"/>
                <w:lang w:eastAsia="ja-JP"/>
              </w:rPr>
              <w:t>ms.</w:t>
            </w:r>
            <w:proofErr w:type="spellEnd"/>
          </w:p>
        </w:tc>
      </w:tr>
      <w:tr w:rsidR="00BC06BE" w:rsidRPr="00BC06BE" w:rsidTr="00C0665C">
        <w:tc>
          <w:tcPr>
            <w:tcW w:w="959" w:type="dxa"/>
            <w:vMerge/>
            <w:shd w:val="clear" w:color="auto" w:fill="auto"/>
          </w:tcPr>
          <w:p w:rsidR="00BC06BE" w:rsidRPr="00BC06BE" w:rsidRDefault="00BC06BE" w:rsidP="00C0665C">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[PR-5.13-005]</w:t>
            </w:r>
            <w:r w:rsidRPr="00BC06BE">
              <w:rPr>
                <w:sz w:val="18"/>
                <w:szCs w:val="18"/>
              </w:rPr>
              <w:tab/>
              <w:t>The 3GPP system shall be capable of supporting high reliability without requiring application-layer message retransmissions.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This is a generic requirement valid for all V2X use cases.</w:t>
            </w:r>
          </w:p>
          <w:p w:rsidR="00BC06BE" w:rsidRPr="00BC06BE" w:rsidRDefault="00BC06BE" w:rsidP="00C0665C">
            <w:pPr>
              <w:spacing w:after="0"/>
              <w:jc w:val="both"/>
              <w:rPr>
                <w:rFonts w:eastAsia="Malgun Gothic"/>
                <w:sz w:val="18"/>
                <w:szCs w:val="18"/>
              </w:rPr>
            </w:pPr>
          </w:p>
          <w:p w:rsidR="00BC06BE" w:rsidRPr="00BC06BE" w:rsidRDefault="00BC06BE" w:rsidP="00C0665C">
            <w:pPr>
              <w:spacing w:after="0"/>
              <w:jc w:val="both"/>
              <w:rPr>
                <w:rFonts w:eastAsia="Malgun Gothic"/>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rsidTr="00C0665C">
        <w:tc>
          <w:tcPr>
            <w:tcW w:w="959" w:type="dxa"/>
            <w:vMerge/>
            <w:shd w:val="clear" w:color="auto" w:fill="auto"/>
          </w:tcPr>
          <w:p w:rsidR="00BC06BE" w:rsidRPr="00BC06BE" w:rsidRDefault="00BC06BE" w:rsidP="00C0665C">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[PR-5.13-006]</w:t>
            </w:r>
            <w:r w:rsidRPr="00BC06BE">
              <w:rPr>
                <w:sz w:val="18"/>
                <w:szCs w:val="18"/>
              </w:rPr>
              <w:tab/>
              <w:t>The 3GPP system shall be capable of supporting a communication range sufficient to give the predictive information to the vehicles in proximity (e.g. [5] sec * (maximum relative speed) [m/s]).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No Change</w:t>
            </w:r>
          </w:p>
          <w:p w:rsidR="00BC06BE" w:rsidRPr="00BC06BE" w:rsidRDefault="00BC06BE" w:rsidP="00C0665C">
            <w:pPr>
              <w:spacing w:after="0"/>
              <w:jc w:val="both"/>
              <w:rPr>
                <w:rFonts w:eastAsia="Malgun Gothic"/>
                <w:sz w:val="18"/>
                <w:szCs w:val="18"/>
              </w:rPr>
            </w:pPr>
            <w:r w:rsidRPr="00BC06BE">
              <w:rPr>
                <w:rFonts w:eastAsia="Malgun Gothic"/>
                <w:sz w:val="18"/>
                <w:szCs w:val="18"/>
              </w:rPr>
              <w:t>Add a clarification of the use case served by this requirement  is added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[CPR.7.2.2-025]</w:t>
            </w:r>
            <w:r w:rsidRPr="00BC06BE">
              <w:rPr>
                <w:rFonts w:eastAsia="MS Mincho"/>
                <w:sz w:val="18"/>
                <w:szCs w:val="18"/>
                <w:lang w:eastAsia="ja-JP"/>
              </w:rPr>
              <w:tab/>
              <w:t>The 3GPP system shall be capable of supporting a communication range sufficient to give the predictive information to the vehicles in proximity (e.g. [5] sec * (maximum relative speed) [m/s]) to enable full automated platooning.</w:t>
            </w:r>
          </w:p>
        </w:tc>
      </w:tr>
      <w:tr w:rsidR="00BC06BE" w:rsidRPr="00BC06BE" w:rsidTr="00C0665C">
        <w:tc>
          <w:tcPr>
            <w:tcW w:w="959" w:type="dxa"/>
            <w:vMerge/>
            <w:shd w:val="clear" w:color="auto" w:fill="auto"/>
          </w:tcPr>
          <w:p w:rsidR="00BC06BE" w:rsidRPr="00BC06BE" w:rsidRDefault="00BC06BE" w:rsidP="00C0665C">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sz w:val="18"/>
                <w:szCs w:val="18"/>
              </w:rPr>
            </w:pPr>
            <w:r w:rsidRPr="00BC06BE">
              <w:rPr>
                <w:sz w:val="18"/>
                <w:szCs w:val="18"/>
              </w:rPr>
              <w:t>[PR-5.13-007]</w:t>
            </w:r>
            <w:r w:rsidRPr="00BC06BE">
              <w:rPr>
                <w:sz w:val="18"/>
                <w:szCs w:val="18"/>
              </w:rPr>
              <w:tab/>
              <w:t>The 3GPP system shall be capable of supporting a high connection density.</w:t>
            </w:r>
          </w:p>
          <w:p w:rsidR="00BC06BE" w:rsidRPr="00BC06BE" w:rsidRDefault="00BC06BE" w:rsidP="00C0665C">
            <w:pPr>
              <w:spacing w:after="0"/>
              <w:jc w:val="both"/>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Requirements of [PR-5.12-010] and [PR-5.13-007] can be merged as the need is the same whatever the level of automation and density of platooning.</w:t>
            </w:r>
          </w:p>
          <w:p w:rsidR="00BC06BE" w:rsidRPr="00BC06BE" w:rsidRDefault="00BC06BE" w:rsidP="00C0665C">
            <w:pPr>
              <w:spacing w:after="0"/>
              <w:jc w:val="both"/>
              <w:rPr>
                <w:rFonts w:eastAsia="Malgun Gothic"/>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rsidTr="00C0665C">
        <w:trPr>
          <w:trHeight w:val="2087"/>
        </w:trPr>
        <w:tc>
          <w:tcPr>
            <w:tcW w:w="959" w:type="dxa"/>
            <w:tcBorders>
              <w:top w:val="single" w:sz="4" w:space="0" w:color="auto"/>
              <w:left w:val="single" w:sz="4" w:space="0" w:color="auto"/>
              <w:bottom w:val="single" w:sz="4" w:space="0" w:color="auto"/>
              <w:right w:val="single" w:sz="4" w:space="0" w:color="auto"/>
            </w:tcBorders>
            <w:shd w:val="clear" w:color="auto" w:fill="auto"/>
          </w:tcPr>
          <w:p w:rsidR="00BC06BE" w:rsidRPr="00BC06BE" w:rsidRDefault="00BC06BE" w:rsidP="00C0665C">
            <w:pPr>
              <w:spacing w:after="0"/>
              <w:jc w:val="both"/>
              <w:rPr>
                <w:b/>
                <w:sz w:val="18"/>
                <w:szCs w:val="18"/>
              </w:rPr>
            </w:pPr>
            <w:r w:rsidRPr="00BC06BE">
              <w:rPr>
                <w:b/>
                <w:sz w:val="18"/>
                <w:szCs w:val="18"/>
              </w:rPr>
              <w:t>5.17 Changing Driving-Mode</w:t>
            </w: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algun Gothic"/>
                <w:sz w:val="18"/>
                <w:szCs w:val="18"/>
              </w:rPr>
            </w:pPr>
            <w:r w:rsidRPr="00BC06BE">
              <w:rPr>
                <w:rFonts w:eastAsia="Malgun Gothic"/>
                <w:sz w:val="18"/>
                <w:szCs w:val="18"/>
              </w:rPr>
              <w:t xml:space="preserve">[PR.5.17-001] The 3GPP system shall be able to support reliable V2V communications </w:t>
            </w:r>
            <w:proofErr w:type="gramStart"/>
            <w:r w:rsidRPr="00BC06BE">
              <w:rPr>
                <w:rFonts w:eastAsia="Malgun Gothic"/>
                <w:sz w:val="18"/>
                <w:szCs w:val="18"/>
              </w:rPr>
              <w:t>between a specific UE supporting V2X applications</w:t>
            </w:r>
            <w:proofErr w:type="gramEnd"/>
            <w:r w:rsidRPr="00BC06BE">
              <w:rPr>
                <w:rFonts w:eastAsia="Malgun Gothic"/>
                <w:sz w:val="18"/>
                <w:szCs w:val="18"/>
              </w:rPr>
              <w:t xml:space="preserve"> and up to 19 other UEs supporting V2X applications.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Add a clarification that the use case is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C0665C">
            <w:pPr>
              <w:spacing w:after="0"/>
              <w:jc w:val="both"/>
              <w:rPr>
                <w:rFonts w:eastAsia="Malgun Gothic"/>
                <w:sz w:val="18"/>
                <w:szCs w:val="18"/>
              </w:rPr>
            </w:pPr>
            <w:r w:rsidRPr="00BC06BE">
              <w:rPr>
                <w:rFonts w:eastAsia="Malgun Gothic"/>
                <w:b/>
                <w:sz w:val="18"/>
                <w:szCs w:val="18"/>
              </w:rPr>
              <w:t>Group</w:t>
            </w:r>
            <w:r w:rsidRPr="00BC06BE">
              <w:rPr>
                <w:rFonts w:eastAsia="Malgun Gothic"/>
                <w:sz w:val="18"/>
                <w:szCs w:val="18"/>
              </w:rPr>
              <w:t>: Platoon</w:t>
            </w:r>
          </w:p>
          <w:p w:rsidR="00BC06BE" w:rsidRPr="00BC06BE" w:rsidRDefault="00BC06BE" w:rsidP="00C0665C">
            <w:pPr>
              <w:spacing w:after="0"/>
              <w:jc w:val="both"/>
              <w:rPr>
                <w:rFonts w:eastAsia="Malgun Gothic"/>
                <w:sz w:val="18"/>
                <w:szCs w:val="18"/>
                <w:highlight w:val="green"/>
              </w:rPr>
            </w:pPr>
            <w:r w:rsidRPr="00BC06BE">
              <w:rPr>
                <w:rFonts w:eastAsia="Malgun Gothic"/>
                <w:sz w:val="18"/>
                <w:szCs w:val="18"/>
              </w:rPr>
              <w:t xml:space="preserve">[CPR.7.2.2-026] For Vehicle Platooning, the 3GPP system shall be able to support reliable V2V communications </w:t>
            </w:r>
            <w:proofErr w:type="gramStart"/>
            <w:r w:rsidRPr="00BC06BE">
              <w:rPr>
                <w:rFonts w:eastAsia="Malgun Gothic"/>
                <w:sz w:val="18"/>
                <w:szCs w:val="18"/>
              </w:rPr>
              <w:t>between a specific UE supporting V2X applications</w:t>
            </w:r>
            <w:proofErr w:type="gramEnd"/>
            <w:r w:rsidRPr="00BC06BE">
              <w:rPr>
                <w:rFonts w:eastAsia="Malgun Gothic"/>
                <w:sz w:val="18"/>
                <w:szCs w:val="18"/>
              </w:rPr>
              <w:t xml:space="preserve"> and up to 19 other UEs supporting V2X applications.</w:t>
            </w:r>
          </w:p>
        </w:tc>
      </w:tr>
    </w:tbl>
    <w:p w:rsidR="00BC06BE" w:rsidRPr="00BC06BE" w:rsidRDefault="00BC06BE" w:rsidP="00BC0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C0665C">
        <w:trPr>
          <w:trHeight w:val="2087"/>
        </w:trPr>
        <w:tc>
          <w:tcPr>
            <w:tcW w:w="959" w:type="dxa"/>
            <w:vMerge w:val="restart"/>
            <w:shd w:val="clear" w:color="auto" w:fill="auto"/>
          </w:tcPr>
          <w:p w:rsidR="00BC06BE" w:rsidRPr="00BC06BE" w:rsidRDefault="00BC06BE" w:rsidP="00C0665C">
            <w:pPr>
              <w:spacing w:after="0"/>
              <w:jc w:val="both"/>
              <w:rPr>
                <w:rFonts w:eastAsia="MS Mincho"/>
                <w:b/>
                <w:sz w:val="18"/>
                <w:szCs w:val="18"/>
                <w:lang w:eastAsia="ja-JP"/>
              </w:rPr>
            </w:pPr>
            <w:r w:rsidRPr="00BC06BE">
              <w:rPr>
                <w:b/>
                <w:sz w:val="18"/>
                <w:szCs w:val="18"/>
              </w:rPr>
              <w:lastRenderedPageBreak/>
              <w:t>5.3 Automotive: Sensor and State Map Sharing</w:t>
            </w:r>
          </w:p>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[PR-5.3-001]</w:t>
            </w:r>
            <w:r w:rsidRPr="00BC06BE">
              <w:rPr>
                <w:rFonts w:eastAsia="Malgun Gothic"/>
                <w:sz w:val="18"/>
                <w:szCs w:val="18"/>
              </w:rPr>
              <w:tab/>
              <w:t xml:space="preserve">The 3GPP system shall support less than 10ms latency between V2X applications. </w:t>
            </w:r>
          </w:p>
        </w:tc>
        <w:tc>
          <w:tcPr>
            <w:tcW w:w="2693" w:type="dxa"/>
          </w:tcPr>
          <w:p w:rsidR="00BC06BE" w:rsidRPr="00BC06BE" w:rsidRDefault="00BC06BE" w:rsidP="00C0665C">
            <w:pPr>
              <w:spacing w:after="0"/>
              <w:jc w:val="both"/>
              <w:rPr>
                <w:sz w:val="18"/>
                <w:szCs w:val="18"/>
                <w:lang w:eastAsia="ja-JP"/>
              </w:rPr>
            </w:pPr>
            <w:r w:rsidRPr="00BC06BE">
              <w:rPr>
                <w:sz w:val="18"/>
                <w:szCs w:val="18"/>
                <w:lang w:eastAsia="ja-JP"/>
              </w:rPr>
              <w:t>This requirement is combined with [</w:t>
            </w:r>
            <w:r w:rsidRPr="00BC06BE">
              <w:rPr>
                <w:rFonts w:eastAsia="Malgun Gothic"/>
                <w:sz w:val="18"/>
                <w:szCs w:val="18"/>
              </w:rPr>
              <w:t>PR-5.3-003</w:t>
            </w:r>
            <w:r w:rsidRPr="00BC06BE">
              <w:rPr>
                <w:sz w:val="18"/>
                <w:szCs w:val="18"/>
                <w:lang w:eastAsia="ja-JP"/>
              </w:rPr>
              <w:t xml:space="preserve">] and </w:t>
            </w:r>
            <w:r w:rsidRPr="00BC06BE">
              <w:rPr>
                <w:rFonts w:eastAsia="Malgun Gothic"/>
                <w:sz w:val="18"/>
                <w:szCs w:val="18"/>
              </w:rPr>
              <w:t xml:space="preserve">[PR-5.3-002] </w:t>
            </w:r>
            <w:r w:rsidRPr="00BC06BE">
              <w:rPr>
                <w:sz w:val="18"/>
                <w:szCs w:val="18"/>
                <w:lang w:eastAsia="ja-JP"/>
              </w:rPr>
              <w:t>of the same use case.</w:t>
            </w:r>
          </w:p>
          <w:p w:rsidR="00BC06BE" w:rsidRPr="00BC06BE" w:rsidRDefault="00BC06BE" w:rsidP="00C0665C">
            <w:pPr>
              <w:spacing w:after="0"/>
              <w:jc w:val="both"/>
              <w:rPr>
                <w:rFonts w:eastAsia="MS Mincho"/>
                <w:sz w:val="18"/>
                <w:szCs w:val="18"/>
                <w:lang w:eastAsia="ja-JP"/>
              </w:rPr>
            </w:pPr>
          </w:p>
        </w:tc>
        <w:tc>
          <w:tcPr>
            <w:tcW w:w="4111" w:type="dxa"/>
            <w:shd w:val="clear" w:color="auto" w:fill="C4BC96" w:themeFill="background2" w:themeFillShade="BF"/>
          </w:tcPr>
          <w:p w:rsidR="00BC06BE" w:rsidRPr="00BC06BE" w:rsidRDefault="00BC06BE" w:rsidP="00C0665C">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Cooperative Awareness/Sensor exchange</w:t>
            </w: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[CPR.7.2.5-001] The 3GPP network shall support message exchange between UE supporting V2X applications with less than 10ms latency, reliability of 95% and burst transmission of large quantities of data [TBD </w:t>
            </w:r>
            <w:proofErr w:type="spellStart"/>
            <w:r w:rsidRPr="00BC06BE">
              <w:rPr>
                <w:rFonts w:eastAsia="Malgun Gothic"/>
                <w:sz w:val="18"/>
                <w:szCs w:val="18"/>
              </w:rPr>
              <w:t>Mbs</w:t>
            </w:r>
            <w:proofErr w:type="spellEnd"/>
            <w:r w:rsidRPr="00BC06BE">
              <w:rPr>
                <w:rFonts w:eastAsia="Malgun Gothic"/>
                <w:sz w:val="18"/>
                <w:szCs w:val="18"/>
              </w:rPr>
              <w:t>].</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[PR-5.3-002] The 3GPP system shall support message reliability of 95% between V2X applications.</w:t>
            </w:r>
          </w:p>
        </w:tc>
        <w:tc>
          <w:tcPr>
            <w:tcW w:w="2693" w:type="dxa"/>
          </w:tcPr>
          <w:p w:rsidR="00BC06BE" w:rsidRPr="00BC06BE" w:rsidRDefault="00BC06BE" w:rsidP="00C0665C">
            <w:pPr>
              <w:spacing w:after="0"/>
              <w:jc w:val="both"/>
              <w:rPr>
                <w:sz w:val="18"/>
                <w:szCs w:val="18"/>
                <w:lang w:eastAsia="ja-JP"/>
              </w:rPr>
            </w:pPr>
            <w:r w:rsidRPr="00BC06BE">
              <w:rPr>
                <w:sz w:val="18"/>
                <w:szCs w:val="18"/>
                <w:lang w:eastAsia="ja-JP"/>
              </w:rPr>
              <w:t>This requirement is complement to [PR-5.3-001] of the same use case.</w:t>
            </w:r>
          </w:p>
          <w:p w:rsidR="00BC06BE" w:rsidRPr="00BC06BE" w:rsidRDefault="00BC06BE" w:rsidP="00C0665C">
            <w:pPr>
              <w:spacing w:after="0"/>
              <w:jc w:val="both"/>
              <w:rPr>
                <w:rFonts w:eastAsia="MS Mincho"/>
                <w:sz w:val="18"/>
                <w:szCs w:val="18"/>
                <w:lang w:eastAsia="ja-JP"/>
              </w:rPr>
            </w:pPr>
          </w:p>
        </w:tc>
        <w:tc>
          <w:tcPr>
            <w:tcW w:w="4111" w:type="dxa"/>
            <w:shd w:val="clear" w:color="auto" w:fill="C4BC96" w:themeFill="background2" w:themeFillShade="BF"/>
          </w:tcPr>
          <w:p w:rsidR="00BC06BE" w:rsidRPr="00BC06BE" w:rsidRDefault="00BC06BE" w:rsidP="00C0665C">
            <w:pPr>
              <w:spacing w:after="0"/>
              <w:jc w:val="both"/>
              <w:rPr>
                <w:rFonts w:eastAsia="MS Mincho"/>
                <w:sz w:val="18"/>
                <w:szCs w:val="18"/>
                <w:lang w:eastAsia="ja-JP"/>
              </w:rPr>
            </w:pPr>
            <w:r w:rsidRPr="00BC06BE">
              <w:rPr>
                <w:sz w:val="18"/>
                <w:szCs w:val="18"/>
                <w:lang w:eastAsia="ja-JP"/>
              </w:rPr>
              <w:t>Combined in [</w:t>
            </w:r>
            <w:r w:rsidRPr="00BC06BE">
              <w:rPr>
                <w:rFonts w:eastAsia="Malgun Gothic"/>
                <w:sz w:val="18"/>
                <w:szCs w:val="18"/>
              </w:rPr>
              <w:t>CPR.7.2.2-007</w:t>
            </w:r>
            <w:r w:rsidRPr="00BC06BE">
              <w:rPr>
                <w:sz w:val="18"/>
                <w:szCs w:val="18"/>
                <w:lang w:eastAsia="ja-JP"/>
              </w:rPr>
              <w:t>]</w:t>
            </w:r>
          </w:p>
        </w:tc>
      </w:tr>
      <w:tr w:rsidR="00BC06BE" w:rsidRPr="00BC06BE" w:rsidTr="00C0665C">
        <w:tc>
          <w:tcPr>
            <w:tcW w:w="959" w:type="dxa"/>
            <w:vMerge/>
            <w:shd w:val="clear" w:color="auto" w:fill="auto"/>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[PR-5.3-003] The 3GPP system shall support burst transmission of large quantities of data [TBD </w:t>
            </w:r>
            <w:proofErr w:type="spellStart"/>
            <w:r w:rsidRPr="00BC06BE">
              <w:rPr>
                <w:rFonts w:eastAsia="Malgun Gothic"/>
                <w:sz w:val="18"/>
                <w:szCs w:val="18"/>
              </w:rPr>
              <w:t>Mbs</w:t>
            </w:r>
            <w:proofErr w:type="spellEnd"/>
            <w:r w:rsidRPr="00BC06BE">
              <w:rPr>
                <w:rFonts w:eastAsia="Malgun Gothic"/>
                <w:sz w:val="18"/>
                <w:szCs w:val="18"/>
              </w:rPr>
              <w:t>].</w:t>
            </w:r>
          </w:p>
        </w:tc>
        <w:tc>
          <w:tcPr>
            <w:tcW w:w="2693" w:type="dxa"/>
          </w:tcPr>
          <w:p w:rsidR="00BC06BE" w:rsidRPr="00BC06BE" w:rsidRDefault="00BC06BE" w:rsidP="00C0665C">
            <w:pPr>
              <w:spacing w:after="0"/>
              <w:jc w:val="both"/>
              <w:rPr>
                <w:sz w:val="18"/>
                <w:szCs w:val="18"/>
                <w:lang w:eastAsia="ja-JP"/>
              </w:rPr>
            </w:pPr>
            <w:r w:rsidRPr="00BC06BE">
              <w:rPr>
                <w:sz w:val="18"/>
                <w:szCs w:val="18"/>
                <w:lang w:eastAsia="ja-JP"/>
              </w:rPr>
              <w:t>This requirement is complement to [PR-5.3-001] of the same use case.</w:t>
            </w:r>
          </w:p>
          <w:p w:rsidR="00BC06BE" w:rsidRPr="00BC06BE" w:rsidRDefault="00BC06BE" w:rsidP="00C0665C">
            <w:pPr>
              <w:spacing w:after="0"/>
              <w:jc w:val="both"/>
              <w:rPr>
                <w:sz w:val="18"/>
                <w:szCs w:val="18"/>
                <w:lang w:eastAsia="ja-JP"/>
              </w:rPr>
            </w:pPr>
          </w:p>
          <w:p w:rsidR="00BC06BE" w:rsidRPr="00BC06BE" w:rsidRDefault="00BC06BE" w:rsidP="00C0665C">
            <w:pPr>
              <w:spacing w:after="0"/>
              <w:jc w:val="both"/>
              <w:rPr>
                <w:rFonts w:eastAsia="MS Mincho"/>
                <w:sz w:val="18"/>
                <w:szCs w:val="18"/>
                <w:lang w:eastAsia="ja-JP"/>
              </w:rPr>
            </w:pPr>
          </w:p>
        </w:tc>
        <w:tc>
          <w:tcPr>
            <w:tcW w:w="4111" w:type="dxa"/>
            <w:shd w:val="clear" w:color="auto" w:fill="C4BC96" w:themeFill="background2" w:themeFillShade="BF"/>
          </w:tcPr>
          <w:p w:rsidR="00BC06BE" w:rsidRPr="00BC06BE" w:rsidRDefault="00BC06BE" w:rsidP="00C0665C">
            <w:pPr>
              <w:spacing w:after="0"/>
              <w:jc w:val="both"/>
              <w:rPr>
                <w:rFonts w:eastAsia="Malgun Gothic"/>
                <w:sz w:val="18"/>
                <w:szCs w:val="18"/>
              </w:rPr>
            </w:pPr>
            <w:r w:rsidRPr="00BC06BE">
              <w:rPr>
                <w:sz w:val="18"/>
                <w:szCs w:val="18"/>
                <w:lang w:eastAsia="ja-JP"/>
              </w:rPr>
              <w:t>Combined in [</w:t>
            </w:r>
            <w:r w:rsidRPr="00BC06BE">
              <w:rPr>
                <w:rFonts w:eastAsia="Malgun Gothic"/>
                <w:sz w:val="18"/>
                <w:szCs w:val="18"/>
              </w:rPr>
              <w:t>CPR.7.2.2-007</w:t>
            </w:r>
            <w:r w:rsidRPr="00BC06BE">
              <w:rPr>
                <w:sz w:val="18"/>
                <w:szCs w:val="18"/>
                <w:lang w:eastAsia="ja-JP"/>
              </w:rPr>
              <w:t>]</w:t>
            </w:r>
          </w:p>
        </w:tc>
      </w:tr>
      <w:tr w:rsidR="00BC06BE" w:rsidRPr="00BC06BE" w:rsidTr="00C0665C">
        <w:tc>
          <w:tcPr>
            <w:tcW w:w="959" w:type="dxa"/>
            <w:vMerge/>
            <w:shd w:val="clear" w:color="auto" w:fill="auto"/>
          </w:tcPr>
          <w:p w:rsidR="00BC06BE" w:rsidRPr="00BC06BE" w:rsidRDefault="00BC06BE" w:rsidP="00C0665C">
            <w:pPr>
              <w:spacing w:after="0"/>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[PR-5.3-004] The 3GPP system shall support efficient coordination of radio resources used for V2X communication to maximize the utilisation of the available spectrum and to ensure the required reliability.</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This generic, valid for all V2X use cases.</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Editorial clarification</w:t>
            </w:r>
          </w:p>
        </w:tc>
        <w:tc>
          <w:tcPr>
            <w:tcW w:w="4111" w:type="dxa"/>
            <w:shd w:val="clear" w:color="auto" w:fill="92D050"/>
          </w:tcPr>
          <w:p w:rsidR="00BC06BE" w:rsidRPr="00BC06BE" w:rsidRDefault="00BC06BE" w:rsidP="00C0665C">
            <w:pPr>
              <w:spacing w:after="0"/>
              <w:jc w:val="both"/>
              <w:rPr>
                <w:rFonts w:eastAsia="Malgun Gothic"/>
                <w:sz w:val="18"/>
                <w:szCs w:val="18"/>
              </w:rPr>
            </w:pPr>
            <w:r w:rsidRPr="00BC06BE">
              <w:rPr>
                <w:rFonts w:eastAsia="Malgun Gothic"/>
                <w:sz w:val="18"/>
                <w:szCs w:val="18"/>
              </w:rPr>
              <w:t xml:space="preserve">[CPR.7.2.1-004] </w:t>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pStyle w:val="TAC"/>
              <w:jc w:val="left"/>
              <w:rPr>
                <w:rFonts w:ascii="Times New Roman" w:hAnsi="Times New Roman"/>
                <w:szCs w:val="18"/>
              </w:rPr>
            </w:pP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The 3GPP system shall support efficient coordination of radio resources used for </w:t>
            </w:r>
            <w:r w:rsidRPr="00BC06BE">
              <w:rPr>
                <w:sz w:val="18"/>
                <w:szCs w:val="18"/>
              </w:rPr>
              <w:t xml:space="preserve">transport of V2X application </w:t>
            </w:r>
            <w:r w:rsidRPr="00BC06BE">
              <w:rPr>
                <w:rFonts w:eastAsia="Malgun Gothic"/>
                <w:sz w:val="18"/>
                <w:szCs w:val="18"/>
              </w:rPr>
              <w:t>communications to maximize the utilisation of the available spectrum and to ensure the required reliability.</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C0665C">
        <w:tc>
          <w:tcPr>
            <w:tcW w:w="959" w:type="dxa"/>
            <w:vMerge w:val="restart"/>
            <w:shd w:val="clear" w:color="auto" w:fill="auto"/>
          </w:tcPr>
          <w:p w:rsidR="00BC06BE" w:rsidRPr="00BC06BE" w:rsidRDefault="00BC06BE" w:rsidP="00C0665C">
            <w:pPr>
              <w:spacing w:after="0"/>
              <w:jc w:val="both"/>
              <w:rPr>
                <w:rFonts w:eastAsia="MS Mincho"/>
                <w:b/>
                <w:sz w:val="18"/>
                <w:szCs w:val="18"/>
                <w:lang w:eastAsia="ja-JP"/>
              </w:rPr>
            </w:pPr>
            <w:r w:rsidRPr="00BC06BE">
              <w:rPr>
                <w:b/>
                <w:sz w:val="18"/>
                <w:szCs w:val="18"/>
              </w:rPr>
              <w:t>5.4 eV2X support for Remote Driving</w:t>
            </w:r>
          </w:p>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sz w:val="18"/>
                <w:szCs w:val="18"/>
              </w:rPr>
              <w:t>[PR.5.4-001]</w:t>
            </w:r>
            <w:r w:rsidRPr="00BC06BE">
              <w:rPr>
                <w:sz w:val="18"/>
                <w:szCs w:val="18"/>
              </w:rPr>
              <w:tab/>
              <w:t>The 3GPP system shall support user experienced data rate up to 1 Mbps at DL and 20 Mbps at UL for UE supporting V2X application for an absolute speed of up to 250 km/h.</w:t>
            </w:r>
          </w:p>
        </w:tc>
        <w:tc>
          <w:tcPr>
            <w:tcW w:w="2693" w:type="dxa"/>
          </w:tcPr>
          <w:p w:rsidR="00BC06BE" w:rsidRPr="00BC06BE" w:rsidRDefault="00BC06BE" w:rsidP="00C0665C">
            <w:pPr>
              <w:spacing w:after="0"/>
              <w:jc w:val="both"/>
              <w:rPr>
                <w:sz w:val="18"/>
                <w:szCs w:val="18"/>
                <w:lang w:eastAsia="ja-JP"/>
              </w:rPr>
            </w:pPr>
            <w:r w:rsidRPr="00BC06BE">
              <w:rPr>
                <w:sz w:val="18"/>
                <w:szCs w:val="18"/>
                <w:lang w:eastAsia="ja-JP"/>
              </w:rPr>
              <w:t>No change in the requirement.</w:t>
            </w:r>
          </w:p>
          <w:p w:rsidR="00BC06BE" w:rsidRPr="00BC06BE" w:rsidRDefault="00BC06BE" w:rsidP="00C0665C">
            <w:pPr>
              <w:spacing w:after="0"/>
              <w:jc w:val="both"/>
              <w:rPr>
                <w:sz w:val="18"/>
                <w:szCs w:val="18"/>
                <w:lang w:eastAsia="ja-JP"/>
              </w:rPr>
            </w:pPr>
          </w:p>
          <w:p w:rsidR="00BC06BE" w:rsidRPr="00BC06BE" w:rsidRDefault="00BC06BE" w:rsidP="00C0665C">
            <w:pPr>
              <w:rPr>
                <w:sz w:val="18"/>
                <w:szCs w:val="18"/>
                <w:lang w:eastAsia="ja-JP"/>
              </w:rPr>
            </w:pPr>
            <w:r w:rsidRPr="00BC06BE">
              <w:rPr>
                <w:sz w:val="18"/>
                <w:szCs w:val="18"/>
                <w:lang w:eastAsia="ja-JP"/>
              </w:rPr>
              <w:t>Add a clarification that the use case eV2X support for Remote Driving is for: Remote Driving.</w:t>
            </w:r>
          </w:p>
          <w:p w:rsidR="00BC06BE" w:rsidRPr="00BC06BE" w:rsidRDefault="00BC06BE" w:rsidP="00C0665C">
            <w:pPr>
              <w:rPr>
                <w:sz w:val="18"/>
                <w:szCs w:val="18"/>
                <w:lang w:eastAsia="ja-JP"/>
              </w:rPr>
            </w:pPr>
            <w:r w:rsidRPr="00BC06BE">
              <w:rPr>
                <w:sz w:val="18"/>
                <w:szCs w:val="18"/>
                <w:lang w:eastAsia="ja-JP"/>
              </w:rPr>
              <w:t>Clarify that this is without driver control</w:t>
            </w:r>
          </w:p>
          <w:p w:rsidR="00BC06BE" w:rsidRPr="00BC06BE" w:rsidRDefault="00BC06BE" w:rsidP="00C0665C">
            <w:pPr>
              <w:spacing w:after="0"/>
              <w:jc w:val="both"/>
              <w:rPr>
                <w:sz w:val="18"/>
                <w:szCs w:val="18"/>
                <w:lang w:eastAsia="ja-JP"/>
              </w:rPr>
            </w:pPr>
            <w:r w:rsidRPr="00BC06BE">
              <w:rPr>
                <w:sz w:val="18"/>
                <w:szCs w:val="18"/>
                <w:lang w:eastAsia="ja-JP"/>
              </w:rPr>
              <w:t xml:space="preserve">Merged with requirement </w:t>
            </w:r>
            <w:r w:rsidRPr="00BC06BE">
              <w:rPr>
                <w:rFonts w:eastAsia="Malgun Gothic"/>
                <w:sz w:val="18"/>
                <w:szCs w:val="18"/>
              </w:rPr>
              <w:t xml:space="preserve">[PR.5.4-003] </w:t>
            </w:r>
            <w:r w:rsidRPr="00BC06BE">
              <w:rPr>
                <w:sz w:val="18"/>
                <w:szCs w:val="18"/>
                <w:lang w:eastAsia="ja-JP"/>
              </w:rPr>
              <w:t>of the same use case.</w:t>
            </w:r>
          </w:p>
          <w:p w:rsidR="00BC06BE" w:rsidRPr="00BC06BE" w:rsidRDefault="00BC06BE" w:rsidP="00C0665C">
            <w:pPr>
              <w:spacing w:after="0"/>
              <w:jc w:val="both"/>
              <w:rPr>
                <w:rFonts w:eastAsia="MS Mincho"/>
                <w:sz w:val="18"/>
                <w:szCs w:val="18"/>
                <w:lang w:eastAsia="ja-JP"/>
              </w:rPr>
            </w:pPr>
          </w:p>
        </w:tc>
        <w:tc>
          <w:tcPr>
            <w:tcW w:w="4111" w:type="dxa"/>
            <w:shd w:val="clear" w:color="auto" w:fill="FBD4B4" w:themeFill="accent6" w:themeFillTint="66"/>
          </w:tcPr>
          <w:p w:rsidR="00BC06BE" w:rsidRPr="00BC06BE" w:rsidRDefault="00BC06BE" w:rsidP="00C0665C">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Remote Driving</w:t>
            </w:r>
          </w:p>
          <w:p w:rsidR="00BC06BE" w:rsidRPr="00BC06BE" w:rsidRDefault="00BC06BE" w:rsidP="00C0665C">
            <w:pPr>
              <w:spacing w:after="0"/>
              <w:jc w:val="both"/>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eV2X support for Remote Driving</w:t>
            </w:r>
            <w:r w:rsidRPr="00BC06BE">
              <w:rPr>
                <w:sz w:val="18"/>
                <w:szCs w:val="18"/>
                <w:lang w:eastAsia="ja-JP"/>
              </w:rPr>
              <w:t xml:space="preserve">,  </w:t>
            </w:r>
            <w:r w:rsidRPr="00BC06BE">
              <w:rPr>
                <w:rFonts w:eastAsia="MS Mincho"/>
                <w:sz w:val="18"/>
                <w:szCs w:val="18"/>
                <w:lang w:eastAsia="ja-JP"/>
              </w:rPr>
              <w:t xml:space="preserve">operated by a machine Server </w:t>
            </w:r>
            <w:r w:rsidRPr="00BC06BE">
              <w:rPr>
                <w:rFonts w:eastAsia="MS Mincho"/>
                <w:b/>
                <w:sz w:val="18"/>
                <w:szCs w:val="18"/>
                <w:lang w:eastAsia="ja-JP"/>
              </w:rPr>
              <w:t>without driver control</w:t>
            </w:r>
            <w:r w:rsidRPr="00BC06BE">
              <w:rPr>
                <w:rFonts w:eastAsia="MS Mincho"/>
                <w:sz w:val="18"/>
                <w:szCs w:val="18"/>
                <w:lang w:eastAsia="ja-JP"/>
              </w:rPr>
              <w:t xml:space="preserve">, </w:t>
            </w:r>
          </w:p>
          <w:p w:rsidR="00BC06BE" w:rsidRPr="00BC06BE" w:rsidRDefault="00BC06BE" w:rsidP="00C0665C">
            <w:pPr>
              <w:spacing w:after="0"/>
              <w:jc w:val="both"/>
              <w:rPr>
                <w:sz w:val="18"/>
                <w:szCs w:val="18"/>
              </w:rPr>
            </w:pPr>
          </w:p>
          <w:p w:rsidR="00BC06BE" w:rsidRPr="00BC06BE" w:rsidRDefault="00BC06BE" w:rsidP="00C0665C">
            <w:pPr>
              <w:spacing w:after="0"/>
              <w:jc w:val="both"/>
              <w:rPr>
                <w:sz w:val="18"/>
                <w:szCs w:val="18"/>
                <w:lang w:eastAsia="ja-JP"/>
              </w:rPr>
            </w:pPr>
            <w:r w:rsidRPr="00BC06BE">
              <w:rPr>
                <w:rFonts w:eastAsia="Malgun Gothic"/>
                <w:sz w:val="18"/>
                <w:szCs w:val="18"/>
              </w:rPr>
              <w:t xml:space="preserve">[CPR.7.2.9-001] </w:t>
            </w:r>
            <w:r w:rsidRPr="00BC06BE">
              <w:rPr>
                <w:sz w:val="18"/>
                <w:szCs w:val="18"/>
              </w:rPr>
              <w:t>The 3GPP system shall support user experienced data rate up to 1 Mbps at DL and 20 Mbps at UL for UE supporting V2X application, with ultra-high UL and DL reliability (99.999 % or higher) and end-to-end latency 5 ms, between V2X application server and UE for an absolute speed of up to 250 km/h.</w:t>
            </w:r>
          </w:p>
        </w:tc>
      </w:tr>
      <w:tr w:rsidR="00BC06BE" w:rsidRPr="00BC06BE" w:rsidTr="00C0665C">
        <w:tc>
          <w:tcPr>
            <w:tcW w:w="959" w:type="dxa"/>
            <w:vMerge/>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sz w:val="18"/>
                <w:szCs w:val="18"/>
              </w:rPr>
              <w:t>[PR.5.4-002]</w:t>
            </w:r>
            <w:r w:rsidRPr="00BC06BE">
              <w:rPr>
                <w:sz w:val="18"/>
                <w:szCs w:val="18"/>
              </w:rPr>
              <w:tab/>
              <w:t>The 3GPP system shall be able to control the UL and DL reliability of V2X communication, depending on the requirement of V2X application.</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This is a generic requirement.</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Editorial change</w:t>
            </w:r>
          </w:p>
        </w:tc>
        <w:tc>
          <w:tcPr>
            <w:tcW w:w="4111" w:type="dxa"/>
            <w:shd w:val="clear" w:color="auto" w:fill="92D050"/>
          </w:tcPr>
          <w:p w:rsidR="00BC06BE" w:rsidRPr="00BC06BE" w:rsidRDefault="00BC06BE" w:rsidP="00C0665C">
            <w:pPr>
              <w:spacing w:after="0"/>
              <w:jc w:val="both"/>
              <w:rPr>
                <w:rFonts w:eastAsia="Malgun Gothic"/>
                <w:sz w:val="18"/>
                <w:szCs w:val="18"/>
              </w:rPr>
            </w:pPr>
            <w:r w:rsidRPr="00BC06BE">
              <w:rPr>
                <w:rFonts w:eastAsia="Malgun Gothic"/>
                <w:sz w:val="18"/>
                <w:szCs w:val="18"/>
              </w:rPr>
              <w:t xml:space="preserve">[CPR.7.2.1-005] </w:t>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sz w:val="18"/>
                <w:szCs w:val="18"/>
                <w:lang w:eastAsia="ja-JP"/>
              </w:rPr>
            </w:pPr>
          </w:p>
          <w:p w:rsidR="00BC06BE" w:rsidRPr="00BC06BE" w:rsidRDefault="00BC06BE" w:rsidP="00C0665C">
            <w:pPr>
              <w:spacing w:after="0"/>
              <w:jc w:val="both"/>
              <w:rPr>
                <w:rFonts w:eastAsia="MS Mincho"/>
                <w:sz w:val="18"/>
                <w:szCs w:val="18"/>
                <w:lang w:eastAsia="ja-JP"/>
              </w:rPr>
            </w:pPr>
            <w:r w:rsidRPr="00BC06BE">
              <w:t>The 3GPP system shall be able to control the UL and DL reliability of transport of V2X application communications, depending on the requirement of V2X application</w:t>
            </w:r>
          </w:p>
        </w:tc>
      </w:tr>
      <w:tr w:rsidR="00BC06BE" w:rsidRPr="00BC06BE" w:rsidTr="00C0665C">
        <w:tc>
          <w:tcPr>
            <w:tcW w:w="959" w:type="dxa"/>
            <w:vMerge/>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sz w:val="18"/>
                <w:szCs w:val="18"/>
              </w:rPr>
              <w:t>[PR.5.4-003] The 3GPP system shall support ultra-high UL and DL reliability (99.999 % or higher) for UE supporting safety-related V2X application.</w:t>
            </w:r>
          </w:p>
        </w:tc>
        <w:tc>
          <w:tcPr>
            <w:tcW w:w="2693" w:type="dxa"/>
          </w:tcPr>
          <w:p w:rsidR="00BC06BE" w:rsidRPr="00BC06BE" w:rsidRDefault="00BC06BE" w:rsidP="00C0665C">
            <w:pPr>
              <w:spacing w:after="0"/>
              <w:jc w:val="both"/>
              <w:rPr>
                <w:sz w:val="18"/>
                <w:szCs w:val="18"/>
                <w:lang w:eastAsia="ja-JP"/>
              </w:rPr>
            </w:pPr>
            <w:r w:rsidRPr="00BC06BE">
              <w:rPr>
                <w:sz w:val="18"/>
                <w:szCs w:val="18"/>
                <w:lang w:eastAsia="ja-JP"/>
              </w:rPr>
              <w:t>No change</w:t>
            </w:r>
          </w:p>
          <w:p w:rsidR="00BC06BE" w:rsidRPr="00BC06BE" w:rsidRDefault="00BC06BE" w:rsidP="00C0665C">
            <w:pPr>
              <w:spacing w:after="0"/>
              <w:jc w:val="both"/>
              <w:rPr>
                <w:rFonts w:eastAsia="MS Mincho"/>
                <w:sz w:val="18"/>
                <w:szCs w:val="18"/>
                <w:lang w:eastAsia="ja-JP"/>
              </w:rPr>
            </w:pPr>
            <w:r w:rsidRPr="00BC06BE">
              <w:rPr>
                <w:sz w:val="18"/>
                <w:szCs w:val="18"/>
                <w:lang w:eastAsia="ja-JP"/>
              </w:rPr>
              <w:t>Merge with [</w:t>
            </w:r>
            <w:r w:rsidRPr="00BC06BE">
              <w:rPr>
                <w:rFonts w:eastAsia="Malgun Gothic"/>
                <w:sz w:val="18"/>
                <w:szCs w:val="18"/>
              </w:rPr>
              <w:t xml:space="preserve">PR.5.4-001] </w:t>
            </w:r>
            <w:r w:rsidRPr="00BC06BE">
              <w:rPr>
                <w:sz w:val="18"/>
                <w:szCs w:val="18"/>
                <w:lang w:eastAsia="ja-JP"/>
              </w:rPr>
              <w:t>as complement in the same use.</w:t>
            </w:r>
            <w:r w:rsidRPr="00BC06BE">
              <w:rPr>
                <w:rFonts w:eastAsia="MS Mincho"/>
                <w:sz w:val="18"/>
                <w:szCs w:val="18"/>
                <w:lang w:eastAsia="ja-JP"/>
              </w:rPr>
              <w:t xml:space="preserve"> </w:t>
            </w:r>
          </w:p>
        </w:tc>
        <w:tc>
          <w:tcPr>
            <w:tcW w:w="4111" w:type="dxa"/>
            <w:shd w:val="clear" w:color="auto" w:fill="FBD4B4" w:themeFill="accent6" w:themeFillTint="66"/>
          </w:tcPr>
          <w:p w:rsidR="00BC06BE" w:rsidRPr="00BC06BE" w:rsidRDefault="00BC06BE" w:rsidP="00C0665C">
            <w:pPr>
              <w:spacing w:after="0"/>
              <w:jc w:val="both"/>
              <w:rPr>
                <w:sz w:val="18"/>
                <w:szCs w:val="18"/>
              </w:rPr>
            </w:pPr>
            <w:r w:rsidRPr="00BC06BE">
              <w:rPr>
                <w:rFonts w:eastAsia="Malgun Gothic"/>
                <w:sz w:val="18"/>
                <w:szCs w:val="18"/>
              </w:rPr>
              <w:t>Merged</w:t>
            </w:r>
          </w:p>
          <w:p w:rsidR="00BC06BE" w:rsidRPr="00BC06BE" w:rsidRDefault="00BC06BE" w:rsidP="00C0665C">
            <w:pPr>
              <w:spacing w:after="0"/>
              <w:jc w:val="both"/>
              <w:rPr>
                <w:rFonts w:eastAsia="MS Mincho"/>
                <w:sz w:val="18"/>
                <w:szCs w:val="18"/>
                <w:lang w:eastAsia="ja-JP"/>
              </w:rPr>
            </w:pPr>
          </w:p>
        </w:tc>
      </w:tr>
      <w:tr w:rsidR="00BC06BE" w:rsidRPr="00BC06BE" w:rsidTr="00C0665C">
        <w:tc>
          <w:tcPr>
            <w:tcW w:w="959" w:type="dxa"/>
            <w:vMerge/>
          </w:tcPr>
          <w:p w:rsidR="00BC06BE" w:rsidRPr="00BC06BE" w:rsidRDefault="00BC06BE" w:rsidP="00C0665C">
            <w:pPr>
              <w:spacing w:after="0"/>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sz w:val="18"/>
                <w:szCs w:val="18"/>
              </w:rPr>
              <w:t xml:space="preserve">[PR.5.4-004] The 3GPP system shall support </w:t>
            </w:r>
            <w:r w:rsidRPr="00BC06BE">
              <w:rPr>
                <w:b/>
                <w:sz w:val="18"/>
                <w:szCs w:val="18"/>
              </w:rPr>
              <w:t>end-to-end latency 5 ms</w:t>
            </w:r>
            <w:r w:rsidRPr="00BC06BE">
              <w:rPr>
                <w:sz w:val="18"/>
                <w:szCs w:val="18"/>
              </w:rPr>
              <w:t xml:space="preserve"> between V2X application server and UE supporting safety-related V2X application for an absolute speed of up to 250 km/h.</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Add also a clarification of the use case served by this requirement: to support </w:t>
            </w:r>
            <w:proofErr w:type="spellStart"/>
            <w:r w:rsidRPr="00BC06BE">
              <w:rPr>
                <w:rFonts w:eastAsia="MS Mincho"/>
                <w:sz w:val="18"/>
                <w:szCs w:val="18"/>
                <w:lang w:eastAsia="ja-JP"/>
              </w:rPr>
              <w:t>teleoperated</w:t>
            </w:r>
            <w:proofErr w:type="spellEnd"/>
            <w:r w:rsidRPr="00BC06BE">
              <w:rPr>
                <w:rFonts w:eastAsia="MS Mincho"/>
                <w:sz w:val="18"/>
                <w:szCs w:val="18"/>
                <w:lang w:eastAsia="ja-JP"/>
              </w:rPr>
              <w:t xml:space="preserve"> driving.</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Note: there is no need to clarify again that V2X is for safety application</w:t>
            </w:r>
          </w:p>
        </w:tc>
        <w:tc>
          <w:tcPr>
            <w:tcW w:w="4111" w:type="dxa"/>
            <w:shd w:val="clear" w:color="auto" w:fill="FBD4B4" w:themeFill="accent6" w:themeFillTint="66"/>
          </w:tcPr>
          <w:p w:rsidR="00BC06BE" w:rsidRPr="00BC06BE" w:rsidRDefault="00BC06BE" w:rsidP="00C0665C">
            <w:pPr>
              <w:spacing w:after="0"/>
              <w:jc w:val="both"/>
              <w:rPr>
                <w:sz w:val="18"/>
                <w:szCs w:val="18"/>
              </w:rPr>
            </w:pPr>
            <w:r w:rsidRPr="00BC06BE">
              <w:rPr>
                <w:rFonts w:eastAsia="Malgun Gothic"/>
                <w:sz w:val="18"/>
                <w:szCs w:val="18"/>
              </w:rPr>
              <w:t>Merged</w:t>
            </w:r>
          </w:p>
          <w:p w:rsidR="00BC06BE" w:rsidRPr="00BC06BE" w:rsidRDefault="00BC06BE" w:rsidP="00C0665C">
            <w:pPr>
              <w:spacing w:after="0"/>
              <w:jc w:val="both"/>
              <w:rPr>
                <w:rFonts w:eastAsia="MS Mincho"/>
                <w:sz w:val="18"/>
                <w:szCs w:val="18"/>
                <w:lang w:eastAsia="ja-JP"/>
              </w:rPr>
            </w:pPr>
          </w:p>
        </w:tc>
      </w:tr>
    </w:tbl>
    <w:p w:rsidR="00BC06BE" w:rsidRPr="00BC06BE" w:rsidRDefault="00BC06BE" w:rsidP="00BC06BE">
      <w:pPr>
        <w:rPr>
          <w:sz w:val="18"/>
          <w:szCs w:val="18"/>
        </w:rPr>
      </w:pPr>
    </w:p>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C0665C">
        <w:trPr>
          <w:trHeight w:val="1901"/>
        </w:trPr>
        <w:tc>
          <w:tcPr>
            <w:tcW w:w="959" w:type="dxa"/>
            <w:vMerge w:val="restart"/>
          </w:tcPr>
          <w:p w:rsidR="00BC06BE" w:rsidRPr="00BC06BE" w:rsidRDefault="00BC06BE" w:rsidP="00C0665C">
            <w:pPr>
              <w:spacing w:after="0"/>
              <w:jc w:val="both"/>
              <w:rPr>
                <w:rFonts w:eastAsia="MS Mincho"/>
                <w:b/>
                <w:sz w:val="18"/>
                <w:szCs w:val="18"/>
                <w:lang w:eastAsia="ja-JP"/>
              </w:rPr>
            </w:pPr>
            <w:r w:rsidRPr="00BC06BE">
              <w:rPr>
                <w:rFonts w:eastAsia="MS Mincho"/>
                <w:b/>
                <w:sz w:val="18"/>
                <w:szCs w:val="18"/>
                <w:lang w:eastAsia="ja-JP"/>
              </w:rPr>
              <w:lastRenderedPageBreak/>
              <w:t>5.6 Collective Perception of Environment</w:t>
            </w:r>
          </w:p>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b/>
                <w:sz w:val="18"/>
                <w:szCs w:val="18"/>
              </w:rPr>
              <w:t>Set 1</w:t>
            </w:r>
            <w:r w:rsidRPr="00BC06BE">
              <w:rPr>
                <w:sz w:val="18"/>
                <w:szCs w:val="18"/>
              </w:rPr>
              <w:t xml:space="preserve"> [PR.5.6-</w:t>
            </w:r>
            <w:r w:rsidRPr="00BC06BE">
              <w:rPr>
                <w:rFonts w:eastAsia="Malgun Gothic"/>
                <w:sz w:val="18"/>
                <w:szCs w:val="18"/>
              </w:rPr>
              <w:t>001]</w:t>
            </w:r>
            <w:r w:rsidRPr="00BC06BE">
              <w:rPr>
                <w:rFonts w:eastAsia="Malgun Gothic"/>
                <w:sz w:val="18"/>
                <w:szCs w:val="18"/>
              </w:rPr>
              <w:tab/>
              <w:t>The 3GPP system shall be able to support [100ms] end-to-end latency for message transfer among a group of UEs supporting V2X application.</w:t>
            </w:r>
          </w:p>
        </w:tc>
        <w:tc>
          <w:tcPr>
            <w:tcW w:w="2693" w:type="dxa"/>
          </w:tcPr>
          <w:p w:rsidR="00BC06BE" w:rsidRPr="00BC06BE" w:rsidRDefault="00BC06BE" w:rsidP="00C0665C">
            <w:pPr>
              <w:spacing w:after="0"/>
              <w:jc w:val="both"/>
              <w:rPr>
                <w:sz w:val="18"/>
                <w:szCs w:val="18"/>
                <w:lang w:eastAsia="ja-JP"/>
              </w:rPr>
            </w:pPr>
            <w:r w:rsidRPr="00BC06BE">
              <w:rPr>
                <w:sz w:val="18"/>
                <w:szCs w:val="18"/>
                <w:lang w:eastAsia="ja-JP"/>
              </w:rPr>
              <w:t>No change in the requirement.</w:t>
            </w:r>
          </w:p>
          <w:p w:rsidR="00BC06BE" w:rsidRPr="00BC06BE" w:rsidRDefault="00BC06BE" w:rsidP="00C0665C">
            <w:pPr>
              <w:spacing w:after="0"/>
              <w:jc w:val="both"/>
              <w:rPr>
                <w:sz w:val="18"/>
                <w:szCs w:val="18"/>
                <w:lang w:eastAsia="ja-JP"/>
              </w:rPr>
            </w:pPr>
          </w:p>
          <w:p w:rsidR="00BC06BE" w:rsidRPr="00BC06BE" w:rsidRDefault="00BC06BE" w:rsidP="00C0665C">
            <w:pPr>
              <w:spacing w:after="0"/>
              <w:jc w:val="both"/>
              <w:rPr>
                <w:sz w:val="18"/>
                <w:szCs w:val="18"/>
                <w:lang w:eastAsia="ja-JP"/>
              </w:rPr>
            </w:pPr>
            <w:r w:rsidRPr="00BC06BE">
              <w:rPr>
                <w:sz w:val="18"/>
                <w:szCs w:val="18"/>
                <w:lang w:eastAsia="ja-JP"/>
              </w:rPr>
              <w:t>Add a clarification that the use case is also collective perception of environment</w:t>
            </w:r>
            <w:r w:rsidRPr="00BC06BE">
              <w:rPr>
                <w:rFonts w:eastAsia="MS Mincho"/>
                <w:sz w:val="18"/>
                <w:szCs w:val="18"/>
                <w:lang w:eastAsia="ja-JP"/>
              </w:rPr>
              <w:t xml:space="preserve"> with </w:t>
            </w:r>
            <w:r w:rsidRPr="00BC06BE">
              <w:rPr>
                <w:rFonts w:eastAsia="MS Mincho"/>
                <w:b/>
                <w:sz w:val="18"/>
                <w:szCs w:val="18"/>
                <w:lang w:eastAsia="ja-JP"/>
              </w:rPr>
              <w:t>driver control</w:t>
            </w:r>
            <w:r w:rsidRPr="00BC06BE">
              <w:rPr>
                <w:sz w:val="18"/>
                <w:szCs w:val="18"/>
                <w:lang w:eastAsia="ja-JP"/>
              </w:rPr>
              <w:t>.</w:t>
            </w:r>
          </w:p>
          <w:p w:rsidR="00BC06BE" w:rsidRPr="00BC06BE" w:rsidRDefault="00BC06BE" w:rsidP="00C0665C">
            <w:pPr>
              <w:spacing w:after="0"/>
              <w:jc w:val="both"/>
              <w:rPr>
                <w:sz w:val="18"/>
                <w:szCs w:val="18"/>
                <w:lang w:eastAsia="ja-JP"/>
              </w:rPr>
            </w:pPr>
          </w:p>
          <w:p w:rsidR="00BC06BE" w:rsidRPr="00BC06BE" w:rsidRDefault="00BC06BE" w:rsidP="00C0665C">
            <w:pPr>
              <w:spacing w:after="0"/>
              <w:jc w:val="both"/>
              <w:rPr>
                <w:sz w:val="18"/>
                <w:szCs w:val="18"/>
                <w:lang w:eastAsia="ja-JP"/>
              </w:rPr>
            </w:pPr>
            <w:r w:rsidRPr="00BC06BE">
              <w:rPr>
                <w:sz w:val="18"/>
                <w:szCs w:val="18"/>
                <w:lang w:eastAsia="ja-JP"/>
              </w:rPr>
              <w:t>Merged with requirement [</w:t>
            </w:r>
            <w:r w:rsidRPr="00BC06BE">
              <w:rPr>
                <w:rFonts w:eastAsia="Malgun Gothic"/>
                <w:sz w:val="18"/>
                <w:szCs w:val="18"/>
              </w:rPr>
              <w:t>PR-5.6-002</w:t>
            </w:r>
            <w:r w:rsidRPr="00BC06BE">
              <w:rPr>
                <w:sz w:val="18"/>
                <w:szCs w:val="18"/>
                <w:lang w:eastAsia="ja-JP"/>
              </w:rPr>
              <w:t xml:space="preserve">] and </w:t>
            </w:r>
            <w:r w:rsidRPr="00BC06BE">
              <w:rPr>
                <w:rFonts w:eastAsia="Malgun Gothic"/>
                <w:sz w:val="18"/>
                <w:szCs w:val="18"/>
              </w:rPr>
              <w:t xml:space="preserve">[PR.5.6-003] </w:t>
            </w:r>
            <w:r w:rsidRPr="00BC06BE">
              <w:rPr>
                <w:sz w:val="18"/>
                <w:szCs w:val="18"/>
                <w:lang w:eastAsia="ja-JP"/>
              </w:rPr>
              <w:t>of the same use case.</w:t>
            </w:r>
          </w:p>
          <w:p w:rsidR="00BC06BE" w:rsidRPr="00BC06BE" w:rsidRDefault="00BC06BE" w:rsidP="00C0665C">
            <w:pPr>
              <w:spacing w:after="0"/>
              <w:jc w:val="both"/>
              <w:rPr>
                <w:rFonts w:eastAsia="MS Mincho"/>
                <w:sz w:val="18"/>
                <w:szCs w:val="18"/>
                <w:lang w:eastAsia="ja-JP"/>
              </w:rPr>
            </w:pPr>
          </w:p>
        </w:tc>
        <w:tc>
          <w:tcPr>
            <w:tcW w:w="4111" w:type="dxa"/>
            <w:shd w:val="clear" w:color="auto" w:fill="C4BC96" w:themeFill="background2" w:themeFillShade="BF"/>
          </w:tcPr>
          <w:p w:rsidR="00BC06BE" w:rsidRPr="00BC06BE" w:rsidRDefault="00BC06BE" w:rsidP="00C0665C">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Pr="00BC06BE">
              <w:rPr>
                <w:b/>
                <w:szCs w:val="18"/>
                <w:lang w:eastAsia="ja-JP"/>
              </w:rPr>
              <w:t>C</w:t>
            </w:r>
            <w:r w:rsidRPr="00BC06BE">
              <w:rPr>
                <w:b/>
                <w:sz w:val="18"/>
                <w:szCs w:val="18"/>
                <w:lang w:eastAsia="ja-JP"/>
              </w:rPr>
              <w:t>ollective perception of environment</w:t>
            </w:r>
            <w:r w:rsidRPr="00BC06BE">
              <w:rPr>
                <w:sz w:val="18"/>
                <w:szCs w:val="18"/>
                <w:highlight w:val="green"/>
                <w:lang w:eastAsia="ja-JP"/>
              </w:rPr>
              <w:t xml:space="preserve"> </w:t>
            </w:r>
            <w:r w:rsidRPr="00BC06BE">
              <w:rPr>
                <w:rFonts w:eastAsia="MS Mincho"/>
                <w:sz w:val="18"/>
                <w:szCs w:val="18"/>
                <w:lang w:eastAsia="ja-JP"/>
              </w:rPr>
              <w:t xml:space="preserve">with </w:t>
            </w:r>
            <w:r w:rsidRPr="00BC06BE">
              <w:rPr>
                <w:rFonts w:eastAsia="MS Mincho"/>
                <w:b/>
                <w:sz w:val="18"/>
                <w:szCs w:val="18"/>
                <w:lang w:eastAsia="ja-JP"/>
              </w:rPr>
              <w:t>driver control</w:t>
            </w:r>
          </w:p>
          <w:p w:rsidR="00BC06BE" w:rsidRPr="00BC06BE" w:rsidRDefault="00BC06BE" w:rsidP="00C0665C">
            <w:pPr>
              <w:spacing w:after="0"/>
              <w:jc w:val="both"/>
              <w:rPr>
                <w:rFonts w:eastAsia="Malgun Gothic"/>
                <w:sz w:val="18"/>
                <w:szCs w:val="18"/>
              </w:rPr>
            </w:pPr>
            <w:r w:rsidRPr="00BC06BE">
              <w:rPr>
                <w:sz w:val="18"/>
                <w:szCs w:val="18"/>
              </w:rPr>
              <w:t>[</w:t>
            </w:r>
            <w:r w:rsidRPr="00BC06BE">
              <w:rPr>
                <w:rFonts w:eastAsia="Malgun Gothic"/>
                <w:sz w:val="18"/>
                <w:szCs w:val="18"/>
              </w:rPr>
              <w:t xml:space="preserve">CPR.7.2.6-001] </w:t>
            </w:r>
            <w:r w:rsidRPr="00BC06BE">
              <w:rPr>
                <w:rFonts w:eastAsia="MS Mincho"/>
                <w:sz w:val="18"/>
                <w:szCs w:val="18"/>
                <w:lang w:eastAsia="ja-JP"/>
              </w:rPr>
              <w:t>T</w:t>
            </w:r>
            <w:r w:rsidRPr="00BC06BE">
              <w:rPr>
                <w:rFonts w:eastAsia="Malgun Gothic"/>
                <w:sz w:val="18"/>
                <w:szCs w:val="18"/>
              </w:rPr>
              <w:t xml:space="preserve">he 3GPP system shall be able to support [100ms] end-to-end latency and </w:t>
            </w:r>
            <w:r w:rsidRPr="00BC06BE">
              <w:rPr>
                <w:rFonts w:eastAsia="Malgun Gothic"/>
                <w:b/>
                <w:sz w:val="18"/>
                <w:szCs w:val="18"/>
              </w:rPr>
              <w:t>[99%]</w:t>
            </w:r>
            <w:r w:rsidRPr="00BC06BE">
              <w:rPr>
                <w:rFonts w:eastAsia="Malgun Gothic"/>
                <w:sz w:val="18"/>
                <w:szCs w:val="18"/>
              </w:rPr>
              <w:t xml:space="preserve"> reliability for support periodic transmission of data packets </w:t>
            </w:r>
            <w:r w:rsidRPr="00BC06BE">
              <w:rPr>
                <w:rFonts w:eastAsia="Malgun Gothic"/>
                <w:b/>
                <w:sz w:val="18"/>
                <w:szCs w:val="18"/>
              </w:rPr>
              <w:t>[e.g. 1600 bytes]</w:t>
            </w:r>
            <w:r w:rsidRPr="00BC06BE">
              <w:rPr>
                <w:rFonts w:eastAsia="Malgun Gothic"/>
                <w:sz w:val="18"/>
                <w:szCs w:val="18"/>
              </w:rPr>
              <w:t xml:space="preserve"> among a group of UEs supporting V2X application within </w:t>
            </w:r>
            <w:r w:rsidRPr="00BC06BE">
              <w:rPr>
                <w:rFonts w:eastAsia="Malgun Gothic"/>
                <w:b/>
                <w:sz w:val="18"/>
                <w:szCs w:val="18"/>
              </w:rPr>
              <w:t>[1000m]</w:t>
            </w:r>
            <w:r w:rsidRPr="00BC06BE">
              <w:rPr>
                <w:rFonts w:eastAsia="Malgun Gothic"/>
                <w:sz w:val="18"/>
                <w:szCs w:val="18"/>
              </w:rPr>
              <w:t xml:space="preserve"> communication range.</w:t>
            </w:r>
          </w:p>
        </w:tc>
      </w:tr>
      <w:tr w:rsidR="00BC06BE" w:rsidRPr="00BC06BE" w:rsidTr="00C0665C">
        <w:trPr>
          <w:trHeight w:val="883"/>
        </w:trPr>
        <w:tc>
          <w:tcPr>
            <w:tcW w:w="959" w:type="dxa"/>
            <w:vMerge/>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b/>
                <w:sz w:val="18"/>
                <w:szCs w:val="18"/>
              </w:rPr>
              <w:t>Set 1</w:t>
            </w:r>
            <w:r w:rsidRPr="00BC06BE">
              <w:rPr>
                <w:sz w:val="18"/>
                <w:szCs w:val="18"/>
              </w:rPr>
              <w:t xml:space="preserve"> </w:t>
            </w:r>
            <w:r w:rsidRPr="00BC06BE">
              <w:rPr>
                <w:rFonts w:eastAsia="Malgun Gothic"/>
                <w:sz w:val="18"/>
                <w:szCs w:val="18"/>
              </w:rPr>
              <w:t>[PR.5.6-002]</w:t>
            </w:r>
            <w:r w:rsidRPr="00BC06BE">
              <w:rPr>
                <w:rFonts w:eastAsia="Malgun Gothic"/>
                <w:sz w:val="18"/>
                <w:szCs w:val="18"/>
              </w:rPr>
              <w:tab/>
              <w:t xml:space="preserve">The 3GPP system shall be able to support over [99%] target packet delivery reliability rate in [1000meters]. </w:t>
            </w:r>
          </w:p>
        </w:tc>
        <w:tc>
          <w:tcPr>
            <w:tcW w:w="2693" w:type="dxa"/>
          </w:tcPr>
          <w:p w:rsidR="00BC06BE" w:rsidRPr="00BC06BE" w:rsidRDefault="00BC06BE" w:rsidP="00C0665C">
            <w:pPr>
              <w:spacing w:after="0"/>
              <w:jc w:val="both"/>
              <w:rPr>
                <w:sz w:val="18"/>
                <w:szCs w:val="18"/>
                <w:lang w:eastAsia="ja-JP"/>
              </w:rPr>
            </w:pPr>
            <w:r w:rsidRPr="00BC06BE">
              <w:rPr>
                <w:sz w:val="18"/>
                <w:szCs w:val="18"/>
                <w:lang w:eastAsia="ja-JP"/>
              </w:rPr>
              <w:t>No change</w:t>
            </w:r>
          </w:p>
          <w:p w:rsidR="00BC06BE" w:rsidRPr="00BC06BE" w:rsidRDefault="00BC06BE" w:rsidP="00C0665C">
            <w:pPr>
              <w:spacing w:after="0"/>
              <w:jc w:val="both"/>
              <w:rPr>
                <w:rFonts w:eastAsia="MS Mincho"/>
                <w:sz w:val="18"/>
                <w:szCs w:val="18"/>
                <w:lang w:eastAsia="ja-JP"/>
              </w:rPr>
            </w:pPr>
            <w:r w:rsidRPr="00BC06BE">
              <w:rPr>
                <w:sz w:val="18"/>
                <w:szCs w:val="18"/>
                <w:lang w:eastAsia="ja-JP"/>
              </w:rPr>
              <w:t>Merge with [</w:t>
            </w:r>
            <w:r w:rsidRPr="00BC06BE">
              <w:rPr>
                <w:sz w:val="18"/>
                <w:szCs w:val="18"/>
              </w:rPr>
              <w:t>PR.5.6-</w:t>
            </w:r>
            <w:r w:rsidRPr="00BC06BE">
              <w:rPr>
                <w:rFonts w:eastAsia="Malgun Gothic"/>
                <w:sz w:val="18"/>
                <w:szCs w:val="18"/>
              </w:rPr>
              <w:t xml:space="preserve">001] </w:t>
            </w:r>
            <w:r w:rsidRPr="00BC06BE">
              <w:rPr>
                <w:sz w:val="18"/>
                <w:szCs w:val="18"/>
                <w:lang w:eastAsia="ja-JP"/>
              </w:rPr>
              <w:t>as complement in the same use.</w:t>
            </w:r>
          </w:p>
        </w:tc>
        <w:tc>
          <w:tcPr>
            <w:tcW w:w="4111" w:type="dxa"/>
            <w:shd w:val="clear" w:color="auto" w:fill="C4BC96" w:themeFill="background2" w:themeFillShade="BF"/>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Merged</w:t>
            </w:r>
          </w:p>
          <w:p w:rsidR="00BC06BE" w:rsidRPr="00BC06BE" w:rsidRDefault="00BC06BE" w:rsidP="00C0665C">
            <w:pPr>
              <w:spacing w:after="0"/>
              <w:jc w:val="both"/>
              <w:rPr>
                <w:rFonts w:eastAsia="Malgun Gothic"/>
                <w:sz w:val="18"/>
                <w:szCs w:val="18"/>
              </w:rPr>
            </w:pPr>
          </w:p>
          <w:p w:rsidR="00BC06BE" w:rsidRPr="00BC06BE" w:rsidRDefault="00BC06BE" w:rsidP="00C0665C">
            <w:pPr>
              <w:spacing w:after="0"/>
              <w:jc w:val="both"/>
              <w:rPr>
                <w:rFonts w:eastAsia="MS Mincho"/>
                <w:sz w:val="18"/>
                <w:szCs w:val="18"/>
                <w:lang w:eastAsia="ja-JP"/>
              </w:rPr>
            </w:pPr>
          </w:p>
        </w:tc>
      </w:tr>
      <w:tr w:rsidR="00BC06BE" w:rsidRPr="00BC06BE" w:rsidTr="00C0665C">
        <w:tc>
          <w:tcPr>
            <w:tcW w:w="959" w:type="dxa"/>
            <w:vMerge/>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b/>
                <w:sz w:val="18"/>
                <w:szCs w:val="18"/>
              </w:rPr>
              <w:t>Set 1</w:t>
            </w:r>
            <w:r w:rsidRPr="00BC06BE">
              <w:rPr>
                <w:sz w:val="18"/>
                <w:szCs w:val="18"/>
              </w:rPr>
              <w:t xml:space="preserve"> </w:t>
            </w:r>
            <w:r w:rsidRPr="00BC06BE">
              <w:rPr>
                <w:rFonts w:eastAsia="Malgun Gothic"/>
                <w:sz w:val="18"/>
                <w:szCs w:val="18"/>
              </w:rPr>
              <w:t>[PR.5.6-003]</w:t>
            </w:r>
            <w:r w:rsidRPr="00BC06BE">
              <w:rPr>
                <w:rFonts w:eastAsia="Malgun Gothic"/>
                <w:sz w:val="18"/>
                <w:szCs w:val="18"/>
              </w:rPr>
              <w:tab/>
              <w:t>The 3GPP system shall be able to support periodic transmission of data packets [e.g. 1600 bytes].</w:t>
            </w:r>
          </w:p>
        </w:tc>
        <w:tc>
          <w:tcPr>
            <w:tcW w:w="2693" w:type="dxa"/>
          </w:tcPr>
          <w:p w:rsidR="00BC06BE" w:rsidRPr="00BC06BE" w:rsidRDefault="00BC06BE" w:rsidP="00C0665C">
            <w:pPr>
              <w:spacing w:after="0"/>
              <w:jc w:val="both"/>
              <w:rPr>
                <w:sz w:val="18"/>
                <w:szCs w:val="18"/>
                <w:lang w:eastAsia="ja-JP"/>
              </w:rPr>
            </w:pPr>
            <w:r w:rsidRPr="00BC06BE">
              <w:rPr>
                <w:sz w:val="18"/>
                <w:szCs w:val="18"/>
                <w:lang w:eastAsia="ja-JP"/>
              </w:rPr>
              <w:t>No change</w:t>
            </w:r>
          </w:p>
          <w:p w:rsidR="00BC06BE" w:rsidRPr="00BC06BE" w:rsidRDefault="00BC06BE" w:rsidP="00C0665C">
            <w:pPr>
              <w:spacing w:after="0"/>
              <w:jc w:val="both"/>
              <w:rPr>
                <w:rFonts w:eastAsia="MS Mincho"/>
                <w:sz w:val="18"/>
                <w:szCs w:val="18"/>
                <w:lang w:eastAsia="ja-JP"/>
              </w:rPr>
            </w:pPr>
            <w:r w:rsidRPr="00BC06BE">
              <w:rPr>
                <w:sz w:val="18"/>
                <w:szCs w:val="18"/>
                <w:lang w:eastAsia="ja-JP"/>
              </w:rPr>
              <w:t>Merge with [</w:t>
            </w:r>
            <w:r w:rsidRPr="00BC06BE">
              <w:rPr>
                <w:sz w:val="18"/>
                <w:szCs w:val="18"/>
              </w:rPr>
              <w:t>PR.5.6-</w:t>
            </w:r>
            <w:r w:rsidRPr="00BC06BE">
              <w:rPr>
                <w:rFonts w:eastAsia="Malgun Gothic"/>
                <w:sz w:val="18"/>
                <w:szCs w:val="18"/>
              </w:rPr>
              <w:t xml:space="preserve">001] </w:t>
            </w:r>
            <w:r w:rsidRPr="00BC06BE">
              <w:rPr>
                <w:sz w:val="18"/>
                <w:szCs w:val="18"/>
                <w:lang w:eastAsia="ja-JP"/>
              </w:rPr>
              <w:t>as complement in the same use</w:t>
            </w:r>
          </w:p>
        </w:tc>
        <w:tc>
          <w:tcPr>
            <w:tcW w:w="4111" w:type="dxa"/>
            <w:shd w:val="clear" w:color="auto" w:fill="C4BC96" w:themeFill="background2" w:themeFillShade="BF"/>
          </w:tcPr>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 </w:t>
            </w:r>
            <w:r w:rsidRPr="00BC06BE">
              <w:rPr>
                <w:rFonts w:eastAsia="MS Mincho"/>
                <w:sz w:val="18"/>
                <w:szCs w:val="18"/>
                <w:lang w:eastAsia="ja-JP"/>
              </w:rPr>
              <w:t>Merged</w:t>
            </w:r>
          </w:p>
          <w:p w:rsidR="00BC06BE" w:rsidRPr="00BC06BE" w:rsidRDefault="00BC06BE" w:rsidP="00C0665C">
            <w:pPr>
              <w:spacing w:after="0"/>
              <w:jc w:val="both"/>
              <w:rPr>
                <w:rFonts w:eastAsia="MS Mincho"/>
                <w:sz w:val="18"/>
                <w:szCs w:val="18"/>
                <w:lang w:eastAsia="ja-JP"/>
              </w:rPr>
            </w:pPr>
          </w:p>
        </w:tc>
      </w:tr>
      <w:tr w:rsidR="00BC06BE" w:rsidRPr="00BC06BE" w:rsidTr="00C0665C">
        <w:tc>
          <w:tcPr>
            <w:tcW w:w="959" w:type="dxa"/>
            <w:vMerge/>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b/>
                <w:sz w:val="18"/>
                <w:szCs w:val="18"/>
              </w:rPr>
              <w:t>Set 2</w:t>
            </w:r>
            <w:r w:rsidRPr="00BC06BE">
              <w:rPr>
                <w:sz w:val="18"/>
                <w:szCs w:val="18"/>
              </w:rPr>
              <w:t xml:space="preserve"> </w:t>
            </w:r>
            <w:r w:rsidRPr="00BC06BE">
              <w:rPr>
                <w:rFonts w:eastAsia="Malgun Gothic"/>
                <w:sz w:val="18"/>
                <w:szCs w:val="18"/>
              </w:rPr>
              <w:t>[PR.5.6-004]</w:t>
            </w:r>
            <w:r w:rsidRPr="00BC06BE">
              <w:rPr>
                <w:rFonts w:eastAsia="Malgun Gothic"/>
                <w:sz w:val="18"/>
                <w:szCs w:val="18"/>
              </w:rPr>
              <w:tab/>
              <w:t>The 3GPP system shall be able to support [3ms] end-to-end latency and [99.999%] reliability for message transfer among a group of UEs supporting V2X application within [200m] communication range.</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C0665C">
            <w:pPr>
              <w:spacing w:after="0"/>
              <w:jc w:val="both"/>
              <w:rPr>
                <w:sz w:val="18"/>
                <w:szCs w:val="18"/>
                <w:lang w:eastAsia="ja-JP"/>
              </w:rPr>
            </w:pPr>
          </w:p>
          <w:p w:rsidR="00BC06BE" w:rsidRPr="00BC06BE" w:rsidRDefault="00BC06BE" w:rsidP="00C0665C">
            <w:pPr>
              <w:spacing w:after="0"/>
              <w:jc w:val="both"/>
              <w:rPr>
                <w:rFonts w:eastAsia="MS Mincho"/>
                <w:sz w:val="18"/>
                <w:szCs w:val="18"/>
                <w:lang w:eastAsia="ja-JP"/>
              </w:rPr>
            </w:pPr>
            <w:r w:rsidRPr="00BC06BE">
              <w:rPr>
                <w:sz w:val="18"/>
                <w:szCs w:val="18"/>
                <w:lang w:eastAsia="ja-JP"/>
              </w:rPr>
              <w:t xml:space="preserve">This is the same use case as </w:t>
            </w:r>
            <w:r w:rsidRPr="00BC06BE">
              <w:rPr>
                <w:sz w:val="18"/>
                <w:szCs w:val="18"/>
              </w:rPr>
              <w:t>[</w:t>
            </w:r>
            <w:r w:rsidRPr="00BC06BE">
              <w:rPr>
                <w:rFonts w:eastAsia="Malgun Gothic"/>
                <w:sz w:val="18"/>
                <w:szCs w:val="18"/>
              </w:rPr>
              <w:t>PR.5.6-001]</w:t>
            </w:r>
            <w:r w:rsidRPr="00BC06BE">
              <w:rPr>
                <w:sz w:val="18"/>
                <w:szCs w:val="18"/>
                <w:lang w:eastAsia="ja-JP"/>
              </w:rPr>
              <w:t xml:space="preserve"> but for fully automated driving and a specific degree for its KPIs.</w:t>
            </w:r>
          </w:p>
        </w:tc>
        <w:tc>
          <w:tcPr>
            <w:tcW w:w="4111" w:type="dxa"/>
            <w:shd w:val="clear" w:color="auto" w:fill="C4BC96" w:themeFill="background2" w:themeFillShade="BF"/>
          </w:tcPr>
          <w:p w:rsidR="00BC06BE" w:rsidRPr="00BC06BE" w:rsidRDefault="00BC06BE" w:rsidP="00C0665C">
            <w:pPr>
              <w:spacing w:after="0"/>
              <w:jc w:val="both"/>
              <w:rPr>
                <w:rFonts w:eastAsia="Malgun Gothic"/>
                <w:sz w:val="18"/>
                <w:szCs w:val="18"/>
              </w:rPr>
            </w:pPr>
          </w:p>
          <w:p w:rsidR="00BC06BE" w:rsidRPr="00BC06BE" w:rsidRDefault="00BC06BE" w:rsidP="00C0665C">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Pr="00BC06BE">
              <w:rPr>
                <w:b/>
                <w:szCs w:val="18"/>
                <w:lang w:eastAsia="ja-JP"/>
              </w:rPr>
              <w:t>C</w:t>
            </w:r>
            <w:r w:rsidRPr="00BC06BE">
              <w:rPr>
                <w:b/>
                <w:sz w:val="18"/>
                <w:szCs w:val="18"/>
                <w:lang w:eastAsia="ja-JP"/>
              </w:rPr>
              <w:t>ollective perception of environment</w:t>
            </w:r>
            <w:r w:rsidRPr="00BC06BE">
              <w:rPr>
                <w:rFonts w:eastAsia="MS Mincho"/>
                <w:b/>
                <w:sz w:val="18"/>
                <w:szCs w:val="18"/>
                <w:lang w:eastAsia="ja-JP"/>
              </w:rPr>
              <w:t>, fully automated driving</w:t>
            </w: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[CPR.7.2.6-002] </w:t>
            </w:r>
            <w:r w:rsidRPr="00BC06BE">
              <w:rPr>
                <w:rFonts w:eastAsia="MS Mincho"/>
                <w:sz w:val="18"/>
                <w:szCs w:val="18"/>
                <w:lang w:eastAsia="ja-JP"/>
              </w:rPr>
              <w:t>T</w:t>
            </w:r>
            <w:r w:rsidRPr="00BC06BE">
              <w:rPr>
                <w:rFonts w:eastAsia="Malgun Gothic"/>
                <w:sz w:val="18"/>
                <w:szCs w:val="18"/>
              </w:rPr>
              <w:t>he 3GPP system shall be able to support [</w:t>
            </w:r>
            <w:r w:rsidRPr="00BC06BE">
              <w:rPr>
                <w:rFonts w:eastAsia="Malgun Gothic"/>
                <w:b/>
                <w:sz w:val="18"/>
                <w:szCs w:val="18"/>
              </w:rPr>
              <w:t>3ms]</w:t>
            </w:r>
            <w:r w:rsidRPr="00BC06BE">
              <w:rPr>
                <w:rFonts w:eastAsia="Malgun Gothic"/>
                <w:sz w:val="18"/>
                <w:szCs w:val="18"/>
              </w:rPr>
              <w:t xml:space="preserve"> end-to-end latency and </w:t>
            </w:r>
            <w:r w:rsidRPr="00BC06BE">
              <w:rPr>
                <w:rFonts w:eastAsia="Malgun Gothic"/>
                <w:b/>
                <w:sz w:val="18"/>
                <w:szCs w:val="18"/>
              </w:rPr>
              <w:t>[99.999%]</w:t>
            </w:r>
            <w:r w:rsidRPr="00BC06BE">
              <w:rPr>
                <w:rFonts w:eastAsia="Malgun Gothic"/>
                <w:sz w:val="18"/>
                <w:szCs w:val="18"/>
              </w:rPr>
              <w:t xml:space="preserve"> reliability for message transfer among a group of UEs supporting V2X application within [</w:t>
            </w:r>
            <w:r w:rsidRPr="00BC06BE">
              <w:rPr>
                <w:rFonts w:eastAsia="Malgun Gothic"/>
                <w:b/>
                <w:sz w:val="18"/>
                <w:szCs w:val="18"/>
              </w:rPr>
              <w:t>200m]</w:t>
            </w:r>
            <w:r w:rsidRPr="00BC06BE">
              <w:rPr>
                <w:rFonts w:eastAsia="Malgun Gothic"/>
                <w:sz w:val="18"/>
                <w:szCs w:val="18"/>
              </w:rPr>
              <w:t xml:space="preserve"> communication range.</w:t>
            </w:r>
          </w:p>
        </w:tc>
      </w:tr>
      <w:tr w:rsidR="00BC06BE" w:rsidRPr="00BC06BE" w:rsidTr="00C0665C">
        <w:tc>
          <w:tcPr>
            <w:tcW w:w="959" w:type="dxa"/>
            <w:vMerge/>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sz w:val="18"/>
                <w:szCs w:val="18"/>
              </w:rPr>
              <w:t xml:space="preserve">Set 2 </w:t>
            </w:r>
            <w:r w:rsidRPr="00BC06BE">
              <w:rPr>
                <w:rFonts w:eastAsia="Malgun Gothic"/>
                <w:sz w:val="18"/>
                <w:szCs w:val="18"/>
              </w:rPr>
              <w:t>[PR.5.6-005]</w:t>
            </w:r>
            <w:r w:rsidRPr="00BC06BE">
              <w:rPr>
                <w:rFonts w:eastAsia="Malgun Gothic"/>
                <w:sz w:val="18"/>
                <w:szCs w:val="18"/>
              </w:rPr>
              <w:tab/>
              <w:t>The 3GPP system shall be able to support [10ms] end-to-end latency and [99.99%] reliability for message transfer among a group of UEs supporting V2X application within [500m] communication range.</w:t>
            </w:r>
          </w:p>
        </w:tc>
        <w:tc>
          <w:tcPr>
            <w:tcW w:w="2693" w:type="dxa"/>
          </w:tcPr>
          <w:p w:rsidR="00BC06BE" w:rsidRPr="00BC06BE" w:rsidRDefault="00BC06BE" w:rsidP="00C0665C">
            <w:pPr>
              <w:spacing w:after="0"/>
              <w:jc w:val="both"/>
              <w:rPr>
                <w:rFonts w:eastAsia="MS Mincho"/>
                <w:b/>
                <w:sz w:val="18"/>
                <w:szCs w:val="18"/>
                <w:lang w:eastAsia="ja-JP"/>
              </w:rPr>
            </w:pPr>
            <w:r w:rsidRPr="00BC06BE">
              <w:rPr>
                <w:rFonts w:eastAsia="MS Mincho"/>
                <w:b/>
                <w:sz w:val="18"/>
                <w:szCs w:val="18"/>
                <w:lang w:eastAsia="ja-JP"/>
              </w:rPr>
              <w:t>No Change</w:t>
            </w:r>
          </w:p>
          <w:p w:rsidR="00BC06BE" w:rsidRPr="00BC06BE" w:rsidRDefault="00BC06BE" w:rsidP="00C0665C">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Malgun Gothic"/>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rsidR="00BC06BE" w:rsidRPr="00BC06BE" w:rsidRDefault="00BC06BE" w:rsidP="00C0665C">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Pr="00BC06BE">
              <w:rPr>
                <w:b/>
                <w:szCs w:val="18"/>
                <w:lang w:eastAsia="ja-JP"/>
              </w:rPr>
              <w:t>C</w:t>
            </w:r>
            <w:r w:rsidRPr="00BC06BE">
              <w:rPr>
                <w:b/>
                <w:sz w:val="18"/>
                <w:szCs w:val="18"/>
                <w:lang w:eastAsia="ja-JP"/>
              </w:rPr>
              <w:t>ollective perception of environment</w:t>
            </w:r>
            <w:r w:rsidRPr="00BC06BE">
              <w:rPr>
                <w:rFonts w:eastAsia="MS Mincho"/>
                <w:b/>
                <w:sz w:val="18"/>
                <w:szCs w:val="18"/>
                <w:lang w:eastAsia="ja-JP"/>
              </w:rPr>
              <w:t xml:space="preserve"> </w:t>
            </w:r>
            <w:r w:rsidRPr="00BC06BE">
              <w:rPr>
                <w:rFonts w:eastAsia="MS Mincho"/>
                <w:sz w:val="18"/>
                <w:szCs w:val="18"/>
                <w:lang w:eastAsia="ja-JP"/>
              </w:rPr>
              <w:t xml:space="preserve">with </w:t>
            </w:r>
            <w:r w:rsidRPr="00BC06BE">
              <w:rPr>
                <w:rFonts w:eastAsia="MS Mincho"/>
                <w:b/>
                <w:sz w:val="18"/>
                <w:szCs w:val="18"/>
                <w:lang w:eastAsia="ja-JP"/>
              </w:rPr>
              <w:t>fully automated driving</w:t>
            </w: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[CPR.7.2.6-003]</w:t>
            </w:r>
            <w:r w:rsidRPr="00BC06BE">
              <w:rPr>
                <w:rFonts w:eastAsia="Malgun Gothic"/>
                <w:sz w:val="18"/>
                <w:szCs w:val="18"/>
              </w:rPr>
              <w:tab/>
            </w:r>
            <w:r w:rsidRPr="00BC06BE">
              <w:rPr>
                <w:rFonts w:eastAsia="MS Mincho"/>
                <w:sz w:val="18"/>
                <w:szCs w:val="18"/>
                <w:lang w:eastAsia="ja-JP"/>
              </w:rPr>
              <w:t>T</w:t>
            </w:r>
            <w:r w:rsidRPr="00BC06BE">
              <w:rPr>
                <w:rFonts w:eastAsia="Malgun Gothic"/>
                <w:sz w:val="18"/>
                <w:szCs w:val="18"/>
              </w:rPr>
              <w:t xml:space="preserve">he 3GPP system shall be able to support [10ms] end-to-end latency and [99.99%] reliability for message transfer among a group of UEs supporting V2X application within </w:t>
            </w:r>
            <w:r w:rsidRPr="00BC06BE">
              <w:rPr>
                <w:rFonts w:eastAsia="Malgun Gothic"/>
                <w:b/>
                <w:sz w:val="18"/>
                <w:szCs w:val="18"/>
              </w:rPr>
              <w:t>[500m]</w:t>
            </w:r>
            <w:r w:rsidRPr="00BC06BE">
              <w:rPr>
                <w:rFonts w:eastAsia="Malgun Gothic"/>
                <w:sz w:val="18"/>
                <w:szCs w:val="18"/>
              </w:rPr>
              <w:t xml:space="preserve"> communication range.</w:t>
            </w:r>
          </w:p>
        </w:tc>
      </w:tr>
      <w:tr w:rsidR="00BC06BE" w:rsidRPr="00BC06BE" w:rsidTr="00C0665C">
        <w:tc>
          <w:tcPr>
            <w:tcW w:w="959" w:type="dxa"/>
            <w:vMerge/>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sz w:val="18"/>
                <w:szCs w:val="18"/>
              </w:rPr>
              <w:t xml:space="preserve">Set 2 </w:t>
            </w:r>
            <w:r w:rsidRPr="00BC06BE">
              <w:rPr>
                <w:rFonts w:eastAsia="Malgun Gothic"/>
                <w:sz w:val="18"/>
                <w:szCs w:val="18"/>
              </w:rPr>
              <w:t>[PR.5.6-006]</w:t>
            </w:r>
            <w:r w:rsidRPr="00BC06BE">
              <w:rPr>
                <w:rFonts w:eastAsia="Malgun Gothic"/>
                <w:sz w:val="18"/>
                <w:szCs w:val="18"/>
              </w:rPr>
              <w:tab/>
              <w:t>The 3GPP system shall be able to support [50ms] end-to-end latency and [99%] reliability for message transfer among a group of UEs supporting V2X application within [1000m] communication range.</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C0665C">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Malgun Gothic"/>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rsidR="00BC06BE" w:rsidRPr="00BC06BE" w:rsidRDefault="00BC06BE" w:rsidP="00C0665C">
            <w:pPr>
              <w:spacing w:after="0"/>
              <w:jc w:val="both"/>
              <w:rPr>
                <w:rFonts w:eastAsia="Malgun Gothic"/>
                <w:sz w:val="18"/>
                <w:szCs w:val="18"/>
              </w:rPr>
            </w:pPr>
            <w:r w:rsidRPr="00BC06BE">
              <w:rPr>
                <w:b/>
                <w:sz w:val="18"/>
                <w:szCs w:val="18"/>
                <w:lang w:eastAsia="ja-JP"/>
              </w:rPr>
              <w:t>Group</w:t>
            </w:r>
            <w:r w:rsidRPr="00BC06BE">
              <w:rPr>
                <w:b/>
                <w:szCs w:val="18"/>
                <w:lang w:eastAsia="ja-JP"/>
              </w:rPr>
              <w:t>:</w:t>
            </w:r>
            <w:r w:rsidRPr="00BC06BE">
              <w:rPr>
                <w:szCs w:val="18"/>
                <w:lang w:eastAsia="ja-JP"/>
              </w:rPr>
              <w:t xml:space="preserve">  </w:t>
            </w:r>
            <w:r w:rsidRPr="00BC06BE">
              <w:rPr>
                <w:b/>
                <w:szCs w:val="18"/>
                <w:lang w:eastAsia="ja-JP"/>
              </w:rPr>
              <w:t>C</w:t>
            </w:r>
            <w:r w:rsidRPr="00BC06BE">
              <w:rPr>
                <w:b/>
                <w:sz w:val="18"/>
                <w:szCs w:val="18"/>
                <w:lang w:eastAsia="ja-JP"/>
              </w:rPr>
              <w:t>ollective perception of environment</w:t>
            </w:r>
            <w:r w:rsidRPr="00BC06BE">
              <w:rPr>
                <w:rFonts w:eastAsia="Malgun Gothic"/>
                <w:sz w:val="18"/>
                <w:szCs w:val="18"/>
              </w:rPr>
              <w:tab/>
            </w:r>
          </w:p>
          <w:p w:rsidR="00BC06BE" w:rsidRPr="00BC06BE" w:rsidRDefault="00BC06BE" w:rsidP="00C0665C">
            <w:pPr>
              <w:spacing w:after="0"/>
              <w:jc w:val="both"/>
              <w:rPr>
                <w:rFonts w:eastAsia="MS Mincho"/>
                <w:b/>
                <w:sz w:val="18"/>
                <w:szCs w:val="18"/>
                <w:lang w:eastAsia="ja-JP"/>
              </w:rPr>
            </w:pPr>
            <w:r w:rsidRPr="00BC06BE">
              <w:rPr>
                <w:rFonts w:eastAsia="MS Mincho"/>
                <w:sz w:val="18"/>
                <w:szCs w:val="18"/>
                <w:lang w:eastAsia="ja-JP"/>
              </w:rPr>
              <w:t xml:space="preserve">with </w:t>
            </w:r>
            <w:r w:rsidRPr="00BC06BE">
              <w:rPr>
                <w:rFonts w:eastAsia="MS Mincho"/>
                <w:b/>
                <w:sz w:val="18"/>
                <w:szCs w:val="18"/>
                <w:lang w:eastAsia="ja-JP"/>
              </w:rPr>
              <w:t>fully automated driving</w:t>
            </w: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[CPR.7.2.6-004]The 3GPP system shall be able to support [50ms] end-to-end latency and [99%] reliability for message transfer among a group of UEs supporting V2X application within [1000m] communication range.</w:t>
            </w:r>
          </w:p>
        </w:tc>
      </w:tr>
      <w:tr w:rsidR="00BC06BE" w:rsidRPr="00BC06BE" w:rsidTr="00C0665C">
        <w:tc>
          <w:tcPr>
            <w:tcW w:w="959" w:type="dxa"/>
            <w:vMerge/>
          </w:tcPr>
          <w:p w:rsidR="00BC06BE" w:rsidRPr="00BC06BE" w:rsidRDefault="00BC06BE" w:rsidP="00C0665C">
            <w:pPr>
              <w:spacing w:after="0"/>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sz w:val="18"/>
                <w:szCs w:val="18"/>
              </w:rPr>
              <w:t xml:space="preserve">Set 2 </w:t>
            </w:r>
            <w:r w:rsidRPr="00BC06BE">
              <w:rPr>
                <w:rFonts w:eastAsia="Malgun Gothic"/>
                <w:sz w:val="18"/>
                <w:szCs w:val="18"/>
              </w:rPr>
              <w:t>[PR.5.6-007]</w:t>
            </w:r>
            <w:r w:rsidRPr="00BC06BE">
              <w:rPr>
                <w:rFonts w:eastAsia="Malgun Gothic"/>
                <w:sz w:val="18"/>
                <w:szCs w:val="18"/>
              </w:rPr>
              <w:tab/>
              <w:t>The 3GPP system shall be able to support peak data rate of [1Gbps] for a single UE for a short period of time in range of [50meters], in case of imminent collision.</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C0665C">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Malgun Gothic"/>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rsidR="00BC06BE" w:rsidRPr="00BC06BE" w:rsidRDefault="00BC06BE" w:rsidP="00C0665C">
            <w:pPr>
              <w:pStyle w:val="TAC"/>
              <w:jc w:val="left"/>
              <w:rPr>
                <w:rFonts w:eastAsia="MS Mincho"/>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Collective perception of environment with fully automated driving</w:t>
            </w: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 [CPR.7.2.2-021]</w:t>
            </w:r>
            <w:r w:rsidRPr="00BC06BE">
              <w:rPr>
                <w:rFonts w:eastAsia="Malgun Gothic"/>
                <w:sz w:val="18"/>
                <w:szCs w:val="18"/>
              </w:rPr>
              <w:tab/>
              <w:t>The 3GPP system shall be able to support peak data rate of [1Gbps] for a single UE for a short period of time in range of [50meters], in case of imminent collision.</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C0665C">
        <w:tc>
          <w:tcPr>
            <w:tcW w:w="959" w:type="dxa"/>
            <w:vMerge w:val="restart"/>
          </w:tcPr>
          <w:p w:rsidR="00BC06BE" w:rsidRPr="00BC06BE" w:rsidRDefault="00BC06BE" w:rsidP="00C0665C">
            <w:pPr>
              <w:spacing w:after="0"/>
              <w:jc w:val="both"/>
              <w:rPr>
                <w:rFonts w:eastAsia="MS Mincho"/>
                <w:b/>
                <w:sz w:val="18"/>
                <w:szCs w:val="18"/>
                <w:lang w:eastAsia="ja-JP"/>
              </w:rPr>
            </w:pPr>
            <w:r w:rsidRPr="00BC06BE">
              <w:rPr>
                <w:b/>
                <w:sz w:val="18"/>
                <w:szCs w:val="18"/>
              </w:rPr>
              <w:t>5.7 Communication between vehicles of different 3GPP RATs</w:t>
            </w:r>
          </w:p>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[PR.5.7-001] UE using 5G </w:t>
            </w:r>
            <w:proofErr w:type="gramStart"/>
            <w:r w:rsidRPr="00BC06BE">
              <w:rPr>
                <w:rFonts w:eastAsia="Malgun Gothic"/>
                <w:sz w:val="18"/>
                <w:szCs w:val="18"/>
              </w:rPr>
              <w:t>RA(</w:t>
            </w:r>
            <w:proofErr w:type="gramEnd"/>
            <w:r w:rsidRPr="00BC06BE">
              <w:rPr>
                <w:rFonts w:eastAsia="Malgun Gothic"/>
                <w:sz w:val="18"/>
                <w:szCs w:val="18"/>
              </w:rPr>
              <w:t>N) based V2X communication shall be able to communicate with UE using E-UTRA(N) based V2X communication.</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 generic requirement</w:t>
            </w:r>
          </w:p>
          <w:p w:rsidR="00BC06BE" w:rsidRPr="00BC06BE" w:rsidRDefault="00BC06BE" w:rsidP="00C0665C">
            <w:pPr>
              <w:spacing w:after="0"/>
              <w:jc w:val="both"/>
              <w:rPr>
                <w:rFonts w:eastAsia="MS Mincho"/>
                <w:sz w:val="18"/>
                <w:szCs w:val="18"/>
                <w:lang w:eastAsia="ja-JP"/>
              </w:rPr>
            </w:pPr>
          </w:p>
        </w:tc>
        <w:tc>
          <w:tcPr>
            <w:tcW w:w="4111" w:type="dxa"/>
            <w:shd w:val="clear" w:color="auto" w:fill="92D050"/>
          </w:tcPr>
          <w:p w:rsidR="00BC06BE" w:rsidRPr="00BC06BE" w:rsidRDefault="00BC06BE" w:rsidP="00C0665C">
            <w:pPr>
              <w:spacing w:after="0"/>
              <w:jc w:val="both"/>
              <w:rPr>
                <w:rFonts w:eastAsia="Malgun Gothic"/>
                <w:sz w:val="18"/>
                <w:szCs w:val="18"/>
              </w:rPr>
            </w:pPr>
            <w:r w:rsidRPr="00BC06BE">
              <w:rPr>
                <w:rFonts w:eastAsia="Malgun Gothic"/>
                <w:sz w:val="18"/>
                <w:szCs w:val="18"/>
              </w:rPr>
              <w:t>[CPR.7.2.1-008]</w:t>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rFonts w:eastAsia="Malgun Gothic"/>
                <w:sz w:val="18"/>
                <w:szCs w:val="18"/>
              </w:rPr>
            </w:pP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UE using 5G </w:t>
            </w:r>
            <w:proofErr w:type="gramStart"/>
            <w:r w:rsidRPr="00BC06BE">
              <w:rPr>
                <w:rFonts w:eastAsia="Malgun Gothic"/>
                <w:sz w:val="18"/>
                <w:szCs w:val="18"/>
              </w:rPr>
              <w:t>RA(</w:t>
            </w:r>
            <w:proofErr w:type="gramEnd"/>
            <w:r w:rsidRPr="00BC06BE">
              <w:rPr>
                <w:rFonts w:eastAsia="Malgun Gothic"/>
                <w:sz w:val="18"/>
                <w:szCs w:val="18"/>
              </w:rPr>
              <w:t>N) based V2X communication shall be able to communicate with UE using E-UTRA(N) based V2X communication.</w:t>
            </w:r>
          </w:p>
        </w:tc>
      </w:tr>
      <w:tr w:rsidR="00BC06BE" w:rsidRPr="00BC06BE" w:rsidTr="00C0665C">
        <w:tc>
          <w:tcPr>
            <w:tcW w:w="959" w:type="dxa"/>
            <w:vMerge/>
          </w:tcPr>
          <w:p w:rsidR="00BC06BE" w:rsidRPr="00BC06BE" w:rsidRDefault="00BC06BE" w:rsidP="00C0665C">
            <w:pPr>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[PR.5.7-002] Impact to E-</w:t>
            </w:r>
            <w:proofErr w:type="gramStart"/>
            <w:r w:rsidRPr="00BC06BE">
              <w:rPr>
                <w:rFonts w:eastAsia="Malgun Gothic"/>
                <w:sz w:val="18"/>
                <w:szCs w:val="18"/>
              </w:rPr>
              <w:t>UTRA(</w:t>
            </w:r>
            <w:proofErr w:type="gramEnd"/>
            <w:r w:rsidRPr="00BC06BE">
              <w:rPr>
                <w:rFonts w:eastAsia="Malgun Gothic"/>
                <w:sz w:val="18"/>
                <w:szCs w:val="18"/>
              </w:rPr>
              <w:t>N) by UE supporting only 5G RAT(s) based V2X communication shall be minimized.</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 generic requirement</w:t>
            </w:r>
          </w:p>
        </w:tc>
        <w:tc>
          <w:tcPr>
            <w:tcW w:w="4111" w:type="dxa"/>
            <w:shd w:val="clear" w:color="auto" w:fill="92D050"/>
          </w:tcPr>
          <w:p w:rsidR="00BC06BE" w:rsidRPr="00BC06BE" w:rsidRDefault="00BC06BE" w:rsidP="00C0665C">
            <w:pPr>
              <w:spacing w:after="0"/>
              <w:jc w:val="both"/>
              <w:rPr>
                <w:rFonts w:eastAsia="Malgun Gothic"/>
                <w:sz w:val="18"/>
                <w:szCs w:val="18"/>
              </w:rPr>
            </w:pPr>
            <w:r w:rsidRPr="00BC06BE">
              <w:rPr>
                <w:rFonts w:eastAsia="Malgun Gothic"/>
                <w:sz w:val="18"/>
                <w:szCs w:val="18"/>
              </w:rPr>
              <w:t>[CPR.7.2.1-009]</w:t>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rFonts w:eastAsia="Malgun Gothic"/>
                <w:sz w:val="18"/>
                <w:szCs w:val="18"/>
              </w:rPr>
            </w:pP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Impact to E-</w:t>
            </w:r>
            <w:proofErr w:type="gramStart"/>
            <w:r w:rsidRPr="00BC06BE">
              <w:rPr>
                <w:rFonts w:eastAsia="Malgun Gothic"/>
                <w:sz w:val="18"/>
                <w:szCs w:val="18"/>
              </w:rPr>
              <w:t>UTRA(</w:t>
            </w:r>
            <w:proofErr w:type="gramEnd"/>
            <w:r w:rsidRPr="00BC06BE">
              <w:rPr>
                <w:rFonts w:eastAsia="Malgun Gothic"/>
                <w:sz w:val="18"/>
                <w:szCs w:val="18"/>
              </w:rPr>
              <w:t>N) by UE supporting only 5G RAT(s) based V2X communication shall be minimized.</w:t>
            </w:r>
          </w:p>
        </w:tc>
      </w:tr>
      <w:tr w:rsidR="00BC06BE" w:rsidRPr="00BC06BE" w:rsidTr="00C0665C">
        <w:tc>
          <w:tcPr>
            <w:tcW w:w="959" w:type="dxa"/>
            <w:vMerge/>
          </w:tcPr>
          <w:p w:rsidR="00BC06BE" w:rsidRPr="00BC06BE" w:rsidRDefault="00BC06BE" w:rsidP="00C0665C">
            <w:pPr>
              <w:spacing w:after="0"/>
              <w:jc w:val="both"/>
              <w:rPr>
                <w:rFonts w:eastAsia="MS Mincho"/>
                <w:sz w:val="18"/>
                <w:szCs w:val="18"/>
                <w:lang w:eastAsia="ja-JP"/>
              </w:rPr>
            </w:pPr>
          </w:p>
        </w:tc>
        <w:tc>
          <w:tcPr>
            <w:tcW w:w="2835" w:type="dxa"/>
          </w:tcPr>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[PR.5.7-003] Impact to 5G </w:t>
            </w:r>
            <w:proofErr w:type="gramStart"/>
            <w:r w:rsidRPr="00BC06BE">
              <w:rPr>
                <w:rFonts w:eastAsia="Malgun Gothic"/>
                <w:sz w:val="18"/>
                <w:szCs w:val="18"/>
              </w:rPr>
              <w:t>RA(</w:t>
            </w:r>
            <w:proofErr w:type="gramEnd"/>
            <w:r w:rsidRPr="00BC06BE">
              <w:rPr>
                <w:rFonts w:eastAsia="Malgun Gothic"/>
                <w:sz w:val="18"/>
                <w:szCs w:val="18"/>
              </w:rPr>
              <w:t>N) by UE supporting only E-UTRA based V2X communication shall be minimized.</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 generic requirement</w:t>
            </w:r>
          </w:p>
        </w:tc>
        <w:tc>
          <w:tcPr>
            <w:tcW w:w="4111" w:type="dxa"/>
            <w:shd w:val="clear" w:color="auto" w:fill="92D050"/>
          </w:tcPr>
          <w:p w:rsidR="00BC06BE" w:rsidRPr="00BC06BE" w:rsidRDefault="00BC06BE" w:rsidP="00C0665C">
            <w:pPr>
              <w:spacing w:after="0"/>
              <w:jc w:val="both"/>
              <w:rPr>
                <w:rFonts w:eastAsia="Malgun Gothic"/>
                <w:sz w:val="18"/>
                <w:szCs w:val="18"/>
              </w:rPr>
            </w:pPr>
            <w:r w:rsidRPr="00BC06BE">
              <w:rPr>
                <w:rFonts w:eastAsia="Malgun Gothic"/>
                <w:sz w:val="18"/>
                <w:szCs w:val="18"/>
              </w:rPr>
              <w:t>[CPR.7.2.1-010]</w:t>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rFonts w:eastAsia="Malgun Gothic"/>
                <w:sz w:val="18"/>
                <w:szCs w:val="18"/>
              </w:rPr>
            </w:pP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 xml:space="preserve">Impact to 5G </w:t>
            </w:r>
            <w:proofErr w:type="gramStart"/>
            <w:r w:rsidRPr="00BC06BE">
              <w:rPr>
                <w:rFonts w:eastAsia="Malgun Gothic"/>
                <w:sz w:val="18"/>
                <w:szCs w:val="18"/>
              </w:rPr>
              <w:t>RA(</w:t>
            </w:r>
            <w:proofErr w:type="gramEnd"/>
            <w:r w:rsidRPr="00BC06BE">
              <w:rPr>
                <w:rFonts w:eastAsia="Malgun Gothic"/>
                <w:sz w:val="18"/>
                <w:szCs w:val="18"/>
              </w:rPr>
              <w:t>N) by UE supporting only E-UTRA based V2X communication shall be minimized.</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C0665C">
        <w:tc>
          <w:tcPr>
            <w:tcW w:w="959" w:type="dxa"/>
          </w:tcPr>
          <w:p w:rsidR="00BC06BE" w:rsidRPr="00BC06BE" w:rsidRDefault="00BC06BE" w:rsidP="00C0665C">
            <w:pPr>
              <w:spacing w:after="0"/>
              <w:jc w:val="both"/>
              <w:rPr>
                <w:rFonts w:eastAsia="MS Mincho"/>
                <w:sz w:val="18"/>
                <w:szCs w:val="18"/>
                <w:lang w:eastAsia="ja-JP"/>
              </w:rPr>
            </w:pPr>
            <w:r w:rsidRPr="00BC06BE">
              <w:rPr>
                <w:sz w:val="18"/>
                <w:szCs w:val="18"/>
                <w:lang w:eastAsia="ja-JP"/>
              </w:rPr>
              <w:t>5.8 Multi-PLMN environment</w:t>
            </w:r>
          </w:p>
        </w:tc>
        <w:tc>
          <w:tcPr>
            <w:tcW w:w="2835" w:type="dxa"/>
          </w:tcPr>
          <w:p w:rsidR="00BC06BE" w:rsidRPr="00BC06BE" w:rsidRDefault="00BC06BE" w:rsidP="00C0665C">
            <w:pPr>
              <w:jc w:val="both"/>
              <w:rPr>
                <w:rFonts w:eastAsia="MS Mincho"/>
                <w:sz w:val="18"/>
                <w:szCs w:val="18"/>
                <w:lang w:eastAsia="ja-JP"/>
              </w:rPr>
            </w:pPr>
            <w:r w:rsidRPr="00BC06BE">
              <w:rPr>
                <w:sz w:val="18"/>
                <w:szCs w:val="18"/>
                <w:lang w:eastAsia="ja-JP"/>
              </w:rPr>
              <w:t>[PR-5.8-001]</w:t>
            </w:r>
            <w:r w:rsidRPr="00BC06BE">
              <w:rPr>
                <w:sz w:val="18"/>
                <w:szCs w:val="18"/>
                <w:lang w:eastAsia="ja-JP"/>
              </w:rPr>
              <w:tab/>
              <w:t xml:space="preserve">The 3GPP system shall be able to support message transfer between UEs or between a UE and a UE-type RSU, regardless of whether or not they are </w:t>
            </w:r>
            <w:r w:rsidRPr="00BC06BE">
              <w:rPr>
                <w:sz w:val="18"/>
                <w:szCs w:val="18"/>
                <w:lang w:eastAsia="ja-JP"/>
              </w:rPr>
              <w:lastRenderedPageBreak/>
              <w:t>subscribers of the same PLMN supporting V2X communications. In case they are subscribers to different PLMNs, there shall be no service degradation of the message transfer.</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lastRenderedPageBreak/>
              <w:t>Generic requirement</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2D050"/>
          </w:tcPr>
          <w:p w:rsidR="00BC06BE" w:rsidRPr="00BC06BE" w:rsidRDefault="00BC06BE" w:rsidP="00C0665C">
            <w:pPr>
              <w:pStyle w:val="TAC"/>
              <w:jc w:val="left"/>
              <w:rPr>
                <w:rFonts w:ascii="Times New Roman" w:hAnsi="Times New Roman"/>
                <w:b/>
                <w:szCs w:val="18"/>
                <w:highlight w:val="green"/>
                <w:lang w:eastAsia="ja-JP"/>
              </w:rPr>
            </w:pPr>
            <w:r w:rsidRPr="00BC06BE">
              <w:rPr>
                <w:rFonts w:ascii="Times New Roman" w:eastAsia="MS Mincho" w:hAnsi="Times New Roman"/>
                <w:szCs w:val="18"/>
                <w:lang w:eastAsia="ja-JP"/>
              </w:rPr>
              <w:t>[</w:t>
            </w:r>
            <w:r w:rsidRPr="00BC06BE">
              <w:rPr>
                <w:rFonts w:ascii="Times New Roman" w:eastAsia="Malgun Gothic" w:hAnsi="Times New Roman"/>
                <w:szCs w:val="18"/>
              </w:rPr>
              <w:t>CPR.7.2.1-011]</w:t>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sz w:val="18"/>
                <w:szCs w:val="18"/>
                <w:lang w:eastAsia="zh-CN"/>
              </w:rPr>
            </w:pPr>
          </w:p>
          <w:p w:rsidR="00BC06BE" w:rsidRPr="00BC06BE" w:rsidRDefault="00BC06BE" w:rsidP="00C0665C">
            <w:pPr>
              <w:spacing w:after="0"/>
              <w:jc w:val="both"/>
              <w:rPr>
                <w:rFonts w:eastAsia="MS Mincho"/>
                <w:sz w:val="18"/>
                <w:szCs w:val="18"/>
                <w:lang w:eastAsia="ja-JP"/>
              </w:rPr>
            </w:pPr>
            <w:r w:rsidRPr="00BC06BE">
              <w:rPr>
                <w:sz w:val="18"/>
                <w:szCs w:val="18"/>
                <w:lang w:eastAsia="zh-CN"/>
              </w:rPr>
              <w:t xml:space="preserve">The 3GPP system shall be </w:t>
            </w:r>
            <w:r w:rsidRPr="00BC06BE">
              <w:rPr>
                <w:rFonts w:eastAsia="MS Mincho"/>
                <w:sz w:val="18"/>
                <w:szCs w:val="18"/>
                <w:lang w:eastAsia="ja-JP"/>
              </w:rPr>
              <w:t>able</w:t>
            </w:r>
            <w:r w:rsidRPr="00BC06BE">
              <w:rPr>
                <w:sz w:val="18"/>
                <w:szCs w:val="18"/>
                <w:lang w:eastAsia="zh-CN"/>
              </w:rPr>
              <w:t xml:space="preserve"> </w:t>
            </w:r>
            <w:r w:rsidRPr="00BC06BE">
              <w:rPr>
                <w:rFonts w:eastAsia="MS Mincho"/>
                <w:sz w:val="18"/>
                <w:szCs w:val="18"/>
                <w:lang w:eastAsia="ja-JP"/>
              </w:rPr>
              <w:t>to</w:t>
            </w:r>
            <w:r w:rsidRPr="00BC06BE">
              <w:rPr>
                <w:sz w:val="18"/>
                <w:szCs w:val="18"/>
                <w:lang w:eastAsia="zh-CN"/>
              </w:rPr>
              <w:t xml:space="preserve"> </w:t>
            </w:r>
            <w:r w:rsidRPr="00BC06BE">
              <w:rPr>
                <w:rFonts w:eastAsia="MS Mincho"/>
                <w:sz w:val="18"/>
                <w:szCs w:val="18"/>
                <w:lang w:eastAsia="ja-JP"/>
              </w:rPr>
              <w:t xml:space="preserve">support </w:t>
            </w:r>
            <w:r w:rsidRPr="00BC06BE">
              <w:rPr>
                <w:sz w:val="18"/>
                <w:szCs w:val="18"/>
                <w:lang w:eastAsia="zh-CN"/>
              </w:rPr>
              <w:t xml:space="preserve">message </w:t>
            </w:r>
            <w:r w:rsidRPr="00BC06BE">
              <w:rPr>
                <w:rFonts w:eastAsia="MS Mincho"/>
                <w:sz w:val="18"/>
                <w:szCs w:val="18"/>
                <w:lang w:eastAsia="ja-JP"/>
              </w:rPr>
              <w:t xml:space="preserve">transfer </w:t>
            </w:r>
            <w:r w:rsidRPr="00BC06BE">
              <w:rPr>
                <w:sz w:val="18"/>
                <w:szCs w:val="18"/>
                <w:lang w:eastAsia="zh-CN"/>
              </w:rPr>
              <w:t>between UEs</w:t>
            </w:r>
            <w:r w:rsidRPr="00BC06BE">
              <w:rPr>
                <w:rFonts w:eastAsia="MS Mincho"/>
                <w:sz w:val="18"/>
                <w:szCs w:val="18"/>
                <w:lang w:eastAsia="ja-JP"/>
              </w:rPr>
              <w:t xml:space="preserve"> or between a UE and a UE-type </w:t>
            </w:r>
            <w:r w:rsidRPr="00BC06BE">
              <w:rPr>
                <w:rFonts w:eastAsia="MS Mincho"/>
                <w:sz w:val="18"/>
                <w:szCs w:val="18"/>
                <w:lang w:eastAsia="ja-JP"/>
              </w:rPr>
              <w:lastRenderedPageBreak/>
              <w:t xml:space="preserve">RSU, regardless of whether or not they are subscribers of </w:t>
            </w:r>
            <w:r w:rsidRPr="00BC06BE">
              <w:rPr>
                <w:sz w:val="18"/>
                <w:szCs w:val="18"/>
                <w:lang w:eastAsia="zh-CN"/>
              </w:rPr>
              <w:t>the same PLMN supporting V2X communications</w:t>
            </w:r>
            <w:r w:rsidRPr="00BC06BE">
              <w:rPr>
                <w:rFonts w:eastAsia="MS Mincho"/>
                <w:sz w:val="18"/>
                <w:szCs w:val="18"/>
                <w:lang w:eastAsia="ja-JP"/>
              </w:rPr>
              <w:t>. In case they are subscribers to different PLMNs, there shall be no service degradation of the message transfer.</w:t>
            </w:r>
          </w:p>
        </w:tc>
      </w:tr>
    </w:tbl>
    <w:p w:rsidR="00BC06BE" w:rsidRPr="00BC06BE" w:rsidRDefault="00BC06BE" w:rsidP="00BC0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747428" w:rsidTr="00C0665C">
        <w:tc>
          <w:tcPr>
            <w:tcW w:w="959" w:type="dxa"/>
            <w:vMerge w:val="restart"/>
          </w:tcPr>
          <w:p w:rsidR="00BC06BE" w:rsidRPr="00747428" w:rsidRDefault="00BC06BE" w:rsidP="00C0665C">
            <w:pPr>
              <w:spacing w:after="0"/>
              <w:jc w:val="both"/>
              <w:rPr>
                <w:rFonts w:eastAsia="MS Mincho"/>
                <w:b/>
                <w:sz w:val="18"/>
                <w:szCs w:val="18"/>
                <w:lang w:eastAsia="ja-JP"/>
              </w:rPr>
            </w:pPr>
            <w:r w:rsidRPr="00747428">
              <w:rPr>
                <w:b/>
                <w:sz w:val="18"/>
                <w:szCs w:val="18"/>
                <w:lang w:eastAsia="ja-JP"/>
              </w:rPr>
              <w:t>5.9 Cooperative Collision Avoidance (</w:t>
            </w:r>
            <w:proofErr w:type="spellStart"/>
            <w:r w:rsidRPr="00747428">
              <w:rPr>
                <w:b/>
                <w:sz w:val="18"/>
                <w:szCs w:val="18"/>
                <w:lang w:eastAsia="ja-JP"/>
              </w:rPr>
              <w:t>CoCA</w:t>
            </w:r>
            <w:proofErr w:type="spellEnd"/>
            <w:r w:rsidRPr="00747428">
              <w:rPr>
                <w:b/>
                <w:sz w:val="18"/>
                <w:szCs w:val="18"/>
                <w:lang w:eastAsia="ja-JP"/>
              </w:rPr>
              <w:t>) of connected automated vehicles</w:t>
            </w:r>
          </w:p>
        </w:tc>
        <w:tc>
          <w:tcPr>
            <w:tcW w:w="2835" w:type="dxa"/>
          </w:tcPr>
          <w:p w:rsidR="00BC06BE" w:rsidRPr="00747428" w:rsidRDefault="00BC06BE" w:rsidP="00C0665C">
            <w:pPr>
              <w:spacing w:after="0"/>
              <w:jc w:val="both"/>
              <w:rPr>
                <w:rFonts w:eastAsia="MS Mincho"/>
                <w:sz w:val="18"/>
                <w:szCs w:val="18"/>
                <w:lang w:eastAsia="ja-JP"/>
              </w:rPr>
            </w:pPr>
            <w:r w:rsidRPr="00747428">
              <w:rPr>
                <w:sz w:val="18"/>
                <w:szCs w:val="18"/>
                <w:lang w:eastAsia="ja-JP"/>
              </w:rPr>
              <w:t>[PR-5.9-001]</w:t>
            </w:r>
            <w:r w:rsidRPr="00747428">
              <w:rPr>
                <w:sz w:val="18"/>
                <w:szCs w:val="18"/>
                <w:lang w:eastAsia="ja-JP"/>
              </w:rPr>
              <w:tab/>
              <w:t xml:space="preserve">The 3GPP network shall enable communication between UEs to support message exchange with [10 Mbps] data throughput with less than [10 ms] latency. </w:t>
            </w:r>
          </w:p>
        </w:tc>
        <w:tc>
          <w:tcPr>
            <w:tcW w:w="2693" w:type="dxa"/>
          </w:tcPr>
          <w:p w:rsidR="00BC06BE" w:rsidRPr="00747428" w:rsidRDefault="00BC06BE" w:rsidP="00C0665C">
            <w:pPr>
              <w:spacing w:after="0"/>
              <w:jc w:val="both"/>
              <w:rPr>
                <w:sz w:val="18"/>
                <w:szCs w:val="18"/>
                <w:lang w:eastAsia="ja-JP"/>
              </w:rPr>
            </w:pPr>
            <w:r w:rsidRPr="00747428">
              <w:rPr>
                <w:sz w:val="18"/>
                <w:szCs w:val="18"/>
                <w:lang w:eastAsia="ja-JP"/>
              </w:rPr>
              <w:t>No change.</w:t>
            </w:r>
          </w:p>
          <w:p w:rsidR="00BC06BE" w:rsidRPr="00747428" w:rsidRDefault="00BC06BE" w:rsidP="00C0665C">
            <w:pPr>
              <w:spacing w:after="0"/>
              <w:jc w:val="both"/>
              <w:rPr>
                <w:sz w:val="18"/>
                <w:szCs w:val="18"/>
                <w:lang w:eastAsia="ja-JP"/>
              </w:rPr>
            </w:pPr>
          </w:p>
          <w:p w:rsidR="00BC06BE" w:rsidRPr="00747428" w:rsidRDefault="00BC06BE" w:rsidP="00C0665C">
            <w:pPr>
              <w:spacing w:after="0"/>
              <w:jc w:val="both"/>
              <w:rPr>
                <w:rFonts w:eastAsia="MS Mincho"/>
                <w:sz w:val="18"/>
                <w:szCs w:val="18"/>
                <w:lang w:eastAsia="ja-JP"/>
              </w:rPr>
            </w:pPr>
            <w:r w:rsidRPr="00747428">
              <w:rPr>
                <w:rFonts w:eastAsia="MS Mincho"/>
                <w:sz w:val="18"/>
                <w:szCs w:val="18"/>
                <w:lang w:eastAsia="ja-JP"/>
              </w:rPr>
              <w:t>Add a clarification that the use case is for</w:t>
            </w:r>
            <w:r w:rsidRPr="00747428">
              <w:rPr>
                <w:sz w:val="18"/>
                <w:szCs w:val="18"/>
                <w:lang w:eastAsia="ja-JP"/>
              </w:rPr>
              <w:t xml:space="preserve"> fully automated driving</w:t>
            </w:r>
            <w:r w:rsidRPr="00747428">
              <w:rPr>
                <w:rFonts w:eastAsia="MS Mincho"/>
                <w:sz w:val="18"/>
                <w:szCs w:val="18"/>
                <w:lang w:eastAsia="ja-JP"/>
              </w:rPr>
              <w:t>.</w:t>
            </w:r>
          </w:p>
          <w:p w:rsidR="00BC06BE" w:rsidRPr="00747428" w:rsidRDefault="00BC06BE" w:rsidP="00C0665C">
            <w:pPr>
              <w:spacing w:after="0"/>
              <w:jc w:val="both"/>
              <w:rPr>
                <w:sz w:val="18"/>
                <w:szCs w:val="18"/>
                <w:lang w:eastAsia="ja-JP"/>
              </w:rPr>
            </w:pPr>
          </w:p>
          <w:p w:rsidR="00BC06BE" w:rsidRPr="00747428" w:rsidRDefault="00BC06BE" w:rsidP="00C0665C">
            <w:pPr>
              <w:spacing w:after="0"/>
              <w:jc w:val="both"/>
              <w:rPr>
                <w:sz w:val="18"/>
                <w:szCs w:val="18"/>
                <w:lang w:eastAsia="ja-JP"/>
              </w:rPr>
            </w:pPr>
            <w:r w:rsidRPr="00747428">
              <w:rPr>
                <w:sz w:val="18"/>
                <w:szCs w:val="18"/>
                <w:lang w:eastAsia="ja-JP"/>
              </w:rPr>
              <w:t>Merge [PR-5.9-002] as for the same use case.</w:t>
            </w:r>
          </w:p>
          <w:p w:rsidR="00BC06BE" w:rsidRPr="00747428" w:rsidRDefault="00BC06BE" w:rsidP="00C0665C">
            <w:pPr>
              <w:spacing w:after="0"/>
              <w:jc w:val="both"/>
              <w:rPr>
                <w:rFonts w:eastAsia="MS Mincho"/>
                <w:sz w:val="18"/>
                <w:szCs w:val="18"/>
                <w:lang w:eastAsia="ja-JP"/>
              </w:rPr>
            </w:pPr>
          </w:p>
        </w:tc>
        <w:tc>
          <w:tcPr>
            <w:tcW w:w="4111" w:type="dxa"/>
            <w:shd w:val="clear" w:color="auto" w:fill="E5B8B7" w:themeFill="accent2" w:themeFillTint="66"/>
          </w:tcPr>
          <w:p w:rsidR="00BC06BE" w:rsidRPr="00747428" w:rsidRDefault="00BC06BE" w:rsidP="00C0665C">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eastAsia="MS Mincho" w:hAnsi="Times New Roman"/>
                <w:szCs w:val="18"/>
                <w:lang w:eastAsia="ja-JP"/>
              </w:rPr>
              <w:t xml:space="preserve">Cooperative </w:t>
            </w:r>
            <w:proofErr w:type="spellStart"/>
            <w:r w:rsidRPr="00747428">
              <w:rPr>
                <w:rFonts w:ascii="Times New Roman" w:eastAsia="MS Mincho" w:hAnsi="Times New Roman"/>
                <w:szCs w:val="18"/>
                <w:lang w:eastAsia="ja-JP"/>
              </w:rPr>
              <w:t>Manoeuver</w:t>
            </w:r>
            <w:proofErr w:type="spellEnd"/>
            <w:r w:rsidRPr="00747428">
              <w:rPr>
                <w:rFonts w:ascii="Times New Roman" w:eastAsia="MS Mincho" w:hAnsi="Times New Roman"/>
                <w:szCs w:val="18"/>
                <w:lang w:eastAsia="ja-JP"/>
              </w:rPr>
              <w:t>, fully automated</w:t>
            </w:r>
          </w:p>
          <w:p w:rsidR="00BC06BE" w:rsidRPr="00747428" w:rsidRDefault="00BC06BE" w:rsidP="00C0665C">
            <w:pPr>
              <w:spacing w:after="0"/>
              <w:jc w:val="both"/>
              <w:rPr>
                <w:sz w:val="18"/>
                <w:szCs w:val="18"/>
                <w:lang w:eastAsia="ja-JP"/>
              </w:rPr>
            </w:pPr>
            <w:r w:rsidRPr="00747428">
              <w:rPr>
                <w:sz w:val="18"/>
                <w:szCs w:val="18"/>
                <w:lang w:eastAsia="ja-JP"/>
              </w:rPr>
              <w:t>[</w:t>
            </w:r>
            <w:r w:rsidRPr="00747428">
              <w:rPr>
                <w:rFonts w:eastAsia="Malgun Gothic"/>
                <w:sz w:val="18"/>
                <w:szCs w:val="18"/>
              </w:rPr>
              <w:t>CPR.7.2.3-001</w:t>
            </w:r>
            <w:r w:rsidRPr="00747428">
              <w:rPr>
                <w:sz w:val="18"/>
                <w:szCs w:val="18"/>
                <w:lang w:eastAsia="ja-JP"/>
              </w:rPr>
              <w:t xml:space="preserve">] </w:t>
            </w:r>
          </w:p>
          <w:p w:rsidR="00BC06BE" w:rsidRPr="00747428" w:rsidRDefault="00BC06BE" w:rsidP="00C0665C">
            <w:pPr>
              <w:spacing w:after="0"/>
              <w:jc w:val="both"/>
              <w:rPr>
                <w:sz w:val="18"/>
                <w:szCs w:val="18"/>
                <w:lang w:eastAsia="ja-JP"/>
              </w:rPr>
            </w:pPr>
            <w:r w:rsidRPr="00747428">
              <w:rPr>
                <w:sz w:val="18"/>
                <w:szCs w:val="18"/>
                <w:lang w:eastAsia="ja-JP"/>
              </w:rPr>
              <w:t xml:space="preserve">The 3GPP network shall enable communication between UEs to support message exchange with </w:t>
            </w:r>
            <w:r w:rsidRPr="00747428">
              <w:rPr>
                <w:b/>
                <w:sz w:val="18"/>
                <w:szCs w:val="18"/>
                <w:lang w:eastAsia="ja-JP"/>
              </w:rPr>
              <w:t>[10 Mbps]</w:t>
            </w:r>
            <w:r w:rsidRPr="00747428">
              <w:rPr>
                <w:sz w:val="18"/>
                <w:szCs w:val="18"/>
                <w:lang w:eastAsia="ja-JP"/>
              </w:rPr>
              <w:t xml:space="preserve"> data throughput with less than [</w:t>
            </w:r>
            <w:r w:rsidRPr="00747428">
              <w:rPr>
                <w:b/>
                <w:sz w:val="18"/>
                <w:szCs w:val="18"/>
                <w:lang w:eastAsia="ja-JP"/>
              </w:rPr>
              <w:t>10 ms] latency</w:t>
            </w:r>
            <w:r w:rsidRPr="00747428">
              <w:rPr>
                <w:sz w:val="18"/>
                <w:szCs w:val="18"/>
                <w:lang w:eastAsia="ja-JP"/>
              </w:rPr>
              <w:t xml:space="preserve"> and with  </w:t>
            </w:r>
            <w:r w:rsidRPr="00747428">
              <w:rPr>
                <w:b/>
                <w:sz w:val="18"/>
                <w:szCs w:val="18"/>
                <w:lang w:eastAsia="ja-JP"/>
              </w:rPr>
              <w:t>[99.99%] reliability</w:t>
            </w:r>
            <w:r w:rsidRPr="00747428">
              <w:rPr>
                <w:sz w:val="18"/>
                <w:szCs w:val="18"/>
                <w:lang w:eastAsia="ja-JP"/>
              </w:rPr>
              <w:t xml:space="preserve"> and message sizes in range up to [2 </w:t>
            </w:r>
            <w:proofErr w:type="spellStart"/>
            <w:r w:rsidRPr="00747428">
              <w:rPr>
                <w:sz w:val="18"/>
                <w:szCs w:val="18"/>
                <w:lang w:eastAsia="ja-JP"/>
              </w:rPr>
              <w:t>MByte</w:t>
            </w:r>
            <w:proofErr w:type="spellEnd"/>
            <w:r w:rsidRPr="00747428">
              <w:rPr>
                <w:sz w:val="18"/>
                <w:szCs w:val="18"/>
                <w:lang w:eastAsia="ja-JP"/>
              </w:rPr>
              <w:t>]</w:t>
            </w:r>
          </w:p>
        </w:tc>
      </w:tr>
      <w:tr w:rsidR="00BC06BE" w:rsidRPr="00747428" w:rsidTr="00C0665C">
        <w:tc>
          <w:tcPr>
            <w:tcW w:w="959" w:type="dxa"/>
            <w:vMerge/>
          </w:tcPr>
          <w:p w:rsidR="00BC06BE" w:rsidRPr="00747428" w:rsidRDefault="00BC06BE" w:rsidP="00C0665C">
            <w:pPr>
              <w:spacing w:after="0"/>
              <w:jc w:val="both"/>
              <w:rPr>
                <w:rFonts w:eastAsia="MS Mincho"/>
                <w:sz w:val="18"/>
                <w:szCs w:val="18"/>
                <w:lang w:eastAsia="ja-JP"/>
              </w:rPr>
            </w:pPr>
          </w:p>
        </w:tc>
        <w:tc>
          <w:tcPr>
            <w:tcW w:w="2835" w:type="dxa"/>
          </w:tcPr>
          <w:p w:rsidR="00BC06BE" w:rsidRPr="00747428" w:rsidRDefault="00BC06BE" w:rsidP="00C0665C">
            <w:pPr>
              <w:spacing w:after="0"/>
              <w:jc w:val="both"/>
              <w:rPr>
                <w:rFonts w:eastAsia="MS Mincho"/>
                <w:sz w:val="18"/>
                <w:szCs w:val="18"/>
                <w:lang w:eastAsia="ja-JP"/>
              </w:rPr>
            </w:pPr>
            <w:r w:rsidRPr="00747428">
              <w:rPr>
                <w:sz w:val="18"/>
                <w:szCs w:val="18"/>
                <w:lang w:eastAsia="ja-JP"/>
              </w:rPr>
              <w:t>[PR-5.9-002]</w:t>
            </w:r>
            <w:r w:rsidRPr="00747428">
              <w:rPr>
                <w:sz w:val="18"/>
                <w:szCs w:val="18"/>
                <w:lang w:eastAsia="ja-JP"/>
              </w:rPr>
              <w:tab/>
              <w:t xml:space="preserve">The 3GPP network shall enable UE’s message exchange </w:t>
            </w:r>
            <w:proofErr w:type="gramStart"/>
            <w:r w:rsidRPr="00747428">
              <w:rPr>
                <w:sz w:val="18"/>
                <w:szCs w:val="18"/>
                <w:lang w:eastAsia="ja-JP"/>
              </w:rPr>
              <w:t>with  [</w:t>
            </w:r>
            <w:proofErr w:type="gramEnd"/>
            <w:r w:rsidRPr="00747428">
              <w:rPr>
                <w:sz w:val="18"/>
                <w:szCs w:val="18"/>
                <w:lang w:eastAsia="ja-JP"/>
              </w:rPr>
              <w:t xml:space="preserve">99.99%] reliability and message sizes in range up to [2 </w:t>
            </w:r>
            <w:proofErr w:type="spellStart"/>
            <w:r w:rsidRPr="00747428">
              <w:rPr>
                <w:sz w:val="18"/>
                <w:szCs w:val="18"/>
                <w:lang w:eastAsia="ja-JP"/>
              </w:rPr>
              <w:t>MByte</w:t>
            </w:r>
            <w:proofErr w:type="spellEnd"/>
            <w:r w:rsidRPr="00747428">
              <w:rPr>
                <w:sz w:val="18"/>
                <w:szCs w:val="18"/>
                <w:lang w:eastAsia="ja-JP"/>
              </w:rPr>
              <w:t>].</w:t>
            </w:r>
          </w:p>
        </w:tc>
        <w:tc>
          <w:tcPr>
            <w:tcW w:w="2693" w:type="dxa"/>
          </w:tcPr>
          <w:p w:rsidR="00BC06BE" w:rsidRPr="00747428" w:rsidRDefault="00BC06BE" w:rsidP="00C0665C">
            <w:pPr>
              <w:spacing w:after="0"/>
              <w:jc w:val="both"/>
              <w:rPr>
                <w:sz w:val="18"/>
                <w:szCs w:val="18"/>
                <w:lang w:eastAsia="ja-JP"/>
              </w:rPr>
            </w:pPr>
            <w:r w:rsidRPr="00747428">
              <w:rPr>
                <w:sz w:val="18"/>
                <w:szCs w:val="18"/>
                <w:lang w:eastAsia="ja-JP"/>
              </w:rPr>
              <w:t>Merge with [PR-5.9-001] as they are complement in the same use case.</w:t>
            </w:r>
          </w:p>
          <w:p w:rsidR="00BC06BE" w:rsidRPr="00747428" w:rsidRDefault="00BC06BE" w:rsidP="00C0665C">
            <w:pPr>
              <w:spacing w:after="0"/>
              <w:jc w:val="both"/>
              <w:rPr>
                <w:rFonts w:eastAsia="MS Mincho"/>
                <w:sz w:val="18"/>
                <w:szCs w:val="18"/>
                <w:lang w:eastAsia="ja-JP"/>
              </w:rPr>
            </w:pPr>
          </w:p>
        </w:tc>
        <w:tc>
          <w:tcPr>
            <w:tcW w:w="4111" w:type="dxa"/>
            <w:shd w:val="clear" w:color="auto" w:fill="E5B8B7" w:themeFill="accent2" w:themeFillTint="66"/>
          </w:tcPr>
          <w:p w:rsidR="00BC06BE" w:rsidRPr="00747428" w:rsidRDefault="00BC06BE" w:rsidP="00C0665C">
            <w:pPr>
              <w:spacing w:after="0"/>
              <w:jc w:val="both"/>
              <w:rPr>
                <w:rFonts w:eastAsia="MS Mincho"/>
                <w:sz w:val="18"/>
                <w:szCs w:val="18"/>
                <w:lang w:eastAsia="ja-JP"/>
              </w:rPr>
            </w:pPr>
            <w:r w:rsidRPr="00747428">
              <w:rPr>
                <w:sz w:val="18"/>
                <w:szCs w:val="18"/>
                <w:lang w:eastAsia="ja-JP"/>
              </w:rPr>
              <w:t>Merged</w:t>
            </w:r>
          </w:p>
        </w:tc>
      </w:tr>
    </w:tbl>
    <w:p w:rsidR="00BC06BE" w:rsidRPr="00747428" w:rsidRDefault="00BC06BE" w:rsidP="00BC06BE">
      <w:pPr>
        <w:rPr>
          <w:sz w:val="18"/>
          <w:szCs w:val="18"/>
        </w:rPr>
      </w:pP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
        <w:gridCol w:w="41"/>
        <w:gridCol w:w="2838"/>
        <w:gridCol w:w="2692"/>
        <w:gridCol w:w="7"/>
        <w:gridCol w:w="4102"/>
        <w:gridCol w:w="40"/>
      </w:tblGrid>
      <w:tr w:rsidR="00BC06BE" w:rsidRPr="00BC06BE" w:rsidTr="00C0665C">
        <w:tc>
          <w:tcPr>
            <w:tcW w:w="918" w:type="dxa"/>
            <w:vMerge w:val="restart"/>
          </w:tcPr>
          <w:p w:rsidR="00BC06BE" w:rsidRPr="00747428" w:rsidRDefault="00BC06BE" w:rsidP="00C0665C">
            <w:pPr>
              <w:spacing w:after="0"/>
              <w:jc w:val="both"/>
              <w:rPr>
                <w:rFonts w:eastAsia="MS Mincho"/>
                <w:b/>
                <w:sz w:val="18"/>
                <w:szCs w:val="18"/>
                <w:lang w:eastAsia="ja-JP"/>
              </w:rPr>
            </w:pPr>
            <w:r w:rsidRPr="00747428">
              <w:rPr>
                <w:b/>
                <w:sz w:val="18"/>
                <w:szCs w:val="18"/>
                <w:lang w:eastAsia="ja-JP"/>
              </w:rPr>
              <w:t>5.10 Information sharing for limited automated driving</w:t>
            </w:r>
          </w:p>
        </w:tc>
        <w:tc>
          <w:tcPr>
            <w:tcW w:w="2880" w:type="dxa"/>
            <w:gridSpan w:val="2"/>
          </w:tcPr>
          <w:p w:rsidR="00BC06BE" w:rsidRPr="00747428" w:rsidRDefault="00BC06BE" w:rsidP="00C0665C">
            <w:pPr>
              <w:spacing w:after="0"/>
              <w:jc w:val="both"/>
              <w:rPr>
                <w:rFonts w:eastAsia="MS Mincho"/>
                <w:sz w:val="18"/>
                <w:szCs w:val="18"/>
                <w:lang w:eastAsia="ja-JP"/>
              </w:rPr>
            </w:pPr>
            <w:r w:rsidRPr="00747428">
              <w:rPr>
                <w:rFonts w:eastAsia="MS Mincho"/>
                <w:sz w:val="18"/>
                <w:szCs w:val="18"/>
                <w:lang w:eastAsia="ja-JP"/>
              </w:rPr>
              <w:t>[PR-5.10-001]</w:t>
            </w:r>
            <w:r w:rsidRPr="00747428">
              <w:rPr>
                <w:rFonts w:eastAsia="MS Mincho"/>
                <w:sz w:val="18"/>
                <w:szCs w:val="18"/>
                <w:lang w:eastAsia="ja-JP"/>
              </w:rPr>
              <w:tab/>
              <w:t>The 3GPP system shall be capable of supporting user experienced data rate of [0.55] Mbps between UEs supporting V2X application.</w:t>
            </w:r>
          </w:p>
          <w:p w:rsidR="00BC06BE" w:rsidRPr="00747428" w:rsidRDefault="00BC06BE" w:rsidP="00C0665C">
            <w:pPr>
              <w:spacing w:after="0"/>
              <w:jc w:val="both"/>
              <w:rPr>
                <w:rFonts w:eastAsia="MS Mincho"/>
                <w:sz w:val="18"/>
                <w:szCs w:val="18"/>
                <w:lang w:eastAsia="ja-JP"/>
              </w:rPr>
            </w:pPr>
          </w:p>
        </w:tc>
        <w:tc>
          <w:tcPr>
            <w:tcW w:w="2700" w:type="dxa"/>
            <w:gridSpan w:val="2"/>
          </w:tcPr>
          <w:p w:rsidR="00BC06BE" w:rsidRPr="00747428" w:rsidRDefault="00BC06BE" w:rsidP="00C0665C">
            <w:pPr>
              <w:spacing w:line="276" w:lineRule="auto"/>
              <w:jc w:val="both"/>
              <w:rPr>
                <w:sz w:val="18"/>
                <w:szCs w:val="18"/>
              </w:rPr>
            </w:pPr>
            <w:r w:rsidRPr="00747428">
              <w:rPr>
                <w:sz w:val="18"/>
                <w:szCs w:val="18"/>
              </w:rPr>
              <w:t>No change.</w:t>
            </w:r>
          </w:p>
          <w:p w:rsidR="00BC06BE" w:rsidRPr="00747428" w:rsidRDefault="00BC06BE" w:rsidP="00C0665C">
            <w:pPr>
              <w:spacing w:line="276" w:lineRule="auto"/>
              <w:jc w:val="both"/>
              <w:rPr>
                <w:sz w:val="18"/>
                <w:szCs w:val="18"/>
                <w:lang w:eastAsia="ja-JP"/>
              </w:rPr>
            </w:pPr>
            <w:r w:rsidRPr="00747428">
              <w:rPr>
                <w:rFonts w:eastAsia="MS Mincho"/>
                <w:sz w:val="18"/>
                <w:szCs w:val="18"/>
                <w:lang w:eastAsia="ja-JP"/>
              </w:rPr>
              <w:t xml:space="preserve">Add a clarification that the use case </w:t>
            </w:r>
            <w:r w:rsidRPr="00747428">
              <w:rPr>
                <w:sz w:val="18"/>
                <w:szCs w:val="18"/>
                <w:lang w:eastAsia="ja-JP"/>
              </w:rPr>
              <w:t xml:space="preserve">information sharing </w:t>
            </w:r>
            <w:r w:rsidRPr="00747428">
              <w:rPr>
                <w:rFonts w:eastAsia="MS Mincho"/>
                <w:sz w:val="18"/>
                <w:szCs w:val="18"/>
                <w:lang w:eastAsia="ja-JP"/>
              </w:rPr>
              <w:t>is with driver control</w:t>
            </w:r>
            <w:r w:rsidRPr="00747428">
              <w:rPr>
                <w:sz w:val="18"/>
                <w:szCs w:val="18"/>
                <w:lang w:eastAsia="ja-JP"/>
              </w:rPr>
              <w:t>.</w:t>
            </w:r>
          </w:p>
          <w:p w:rsidR="00BC06BE" w:rsidRPr="00747428" w:rsidRDefault="00BC06BE" w:rsidP="00C0665C">
            <w:pPr>
              <w:spacing w:line="276" w:lineRule="auto"/>
              <w:jc w:val="both"/>
              <w:rPr>
                <w:sz w:val="18"/>
                <w:szCs w:val="18"/>
                <w:lang w:eastAsia="ja-JP"/>
              </w:rPr>
            </w:pPr>
            <w:r w:rsidRPr="00747428">
              <w:rPr>
                <w:sz w:val="18"/>
                <w:szCs w:val="18"/>
                <w:lang w:eastAsia="ja-JP"/>
              </w:rPr>
              <w:t>Clarify that this is with driver control.</w:t>
            </w:r>
          </w:p>
          <w:p w:rsidR="00BC06BE" w:rsidRPr="00747428" w:rsidRDefault="00BC06BE" w:rsidP="00C0665C">
            <w:pPr>
              <w:spacing w:line="276" w:lineRule="auto"/>
              <w:jc w:val="both"/>
              <w:rPr>
                <w:rFonts w:eastAsia="Calibri"/>
                <w:sz w:val="18"/>
                <w:szCs w:val="18"/>
              </w:rPr>
            </w:pPr>
            <w:r w:rsidRPr="00747428">
              <w:rPr>
                <w:sz w:val="18"/>
                <w:szCs w:val="18"/>
              </w:rPr>
              <w:t xml:space="preserve">Requirement of [PR-5.10-001], [PR-5.10-003], [PR-5.10-006] and </w:t>
            </w:r>
            <w:r w:rsidRPr="00747428">
              <w:rPr>
                <w:rFonts w:eastAsia="MS Mincho"/>
                <w:sz w:val="18"/>
                <w:szCs w:val="18"/>
                <w:lang w:eastAsia="ja-JP"/>
              </w:rPr>
              <w:t xml:space="preserve">[PR-5.10-009] </w:t>
            </w:r>
            <w:r w:rsidRPr="00747428">
              <w:rPr>
                <w:sz w:val="18"/>
                <w:szCs w:val="18"/>
              </w:rPr>
              <w:t>of the same use case for communication between UEs are merged.</w:t>
            </w:r>
          </w:p>
        </w:tc>
        <w:tc>
          <w:tcPr>
            <w:tcW w:w="4140" w:type="dxa"/>
            <w:gridSpan w:val="2"/>
            <w:shd w:val="clear" w:color="auto" w:fill="00FFFF"/>
          </w:tcPr>
          <w:p w:rsidR="00BC06BE" w:rsidRPr="00747428" w:rsidRDefault="00BC06BE" w:rsidP="00C0665C">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Automated driving</w:t>
            </w:r>
          </w:p>
          <w:p w:rsidR="00BC06BE" w:rsidRPr="00BC06BE" w:rsidRDefault="00BC06BE" w:rsidP="00C0665C">
            <w:pPr>
              <w:pStyle w:val="TAC"/>
              <w:jc w:val="left"/>
              <w:rPr>
                <w:rFonts w:ascii="Times New Roman" w:eastAsia="MS Mincho" w:hAnsi="Times New Roman"/>
                <w:szCs w:val="18"/>
                <w:lang w:eastAsia="ja-JP"/>
              </w:rPr>
            </w:pPr>
            <w:r w:rsidRPr="00747428">
              <w:rPr>
                <w:rFonts w:ascii="Times New Roman" w:eastAsia="MS Mincho" w:hAnsi="Times New Roman"/>
                <w:szCs w:val="18"/>
                <w:lang w:eastAsia="ja-JP"/>
              </w:rPr>
              <w:t>[</w:t>
            </w:r>
            <w:r w:rsidRPr="00747428">
              <w:rPr>
                <w:rFonts w:ascii="Times New Roman" w:eastAsia="Malgun Gothic" w:hAnsi="Times New Roman"/>
                <w:szCs w:val="18"/>
              </w:rPr>
              <w:t>CPR.7.2.5-001</w:t>
            </w:r>
            <w:r w:rsidRPr="00747428">
              <w:rPr>
                <w:rFonts w:ascii="Times New Roman" w:eastAsia="MS Mincho" w:hAnsi="Times New Roman"/>
                <w:szCs w:val="18"/>
                <w:lang w:eastAsia="ja-JP"/>
              </w:rPr>
              <w:t xml:space="preserve">] The 3GPP system shall be capable of transferring  messages between UEs supporting V2X application, directly or via an RSU, with experienced data rate of </w:t>
            </w:r>
            <w:r w:rsidRPr="00747428">
              <w:rPr>
                <w:rFonts w:ascii="Times New Roman" w:eastAsia="MS Mincho" w:hAnsi="Times New Roman"/>
                <w:b/>
                <w:szCs w:val="18"/>
                <w:lang w:eastAsia="ja-JP"/>
              </w:rPr>
              <w:t>[0.55] Mbps,</w:t>
            </w:r>
            <w:r w:rsidRPr="00747428">
              <w:rPr>
                <w:rFonts w:ascii="Times New Roman" w:eastAsia="MS Mincho" w:hAnsi="Times New Roman"/>
                <w:szCs w:val="18"/>
                <w:lang w:eastAsia="ja-JP"/>
              </w:rPr>
              <w:t xml:space="preserve"> with a maximum application-layer end-to-end latency </w:t>
            </w:r>
            <w:r w:rsidRPr="00747428">
              <w:rPr>
                <w:rFonts w:ascii="Times New Roman" w:eastAsia="MS Mincho" w:hAnsi="Times New Roman"/>
                <w:b/>
                <w:szCs w:val="18"/>
                <w:lang w:eastAsia="ja-JP"/>
              </w:rPr>
              <w:t>of [100] ms,</w:t>
            </w:r>
            <w:r w:rsidRPr="00747428">
              <w:rPr>
                <w:rFonts w:ascii="Times New Roman" w:eastAsia="MS Mincho" w:hAnsi="Times New Roman"/>
                <w:szCs w:val="18"/>
                <w:lang w:eastAsia="ja-JP"/>
              </w:rPr>
              <w:t xml:space="preserve"> with message payloads </w:t>
            </w:r>
            <w:r w:rsidRPr="00747428">
              <w:rPr>
                <w:rFonts w:ascii="Times New Roman" w:eastAsia="MS Mincho" w:hAnsi="Times New Roman"/>
                <w:b/>
                <w:szCs w:val="18"/>
                <w:lang w:eastAsia="ja-JP"/>
              </w:rPr>
              <w:t>of [6500] bytes</w:t>
            </w:r>
            <w:r w:rsidRPr="00747428">
              <w:rPr>
                <w:rFonts w:ascii="Times New Roman" w:eastAsia="MS Mincho" w:hAnsi="Times New Roman"/>
                <w:szCs w:val="18"/>
                <w:lang w:eastAsia="ja-JP"/>
              </w:rPr>
              <w:t xml:space="preserve"> not including security-related message component and </w:t>
            </w:r>
            <w:r w:rsidRPr="00747428">
              <w:rPr>
                <w:rFonts w:ascii="Times New Roman" w:hAnsi="Times New Roman"/>
                <w:szCs w:val="18"/>
              </w:rPr>
              <w:t xml:space="preserve">with a communication range sufficient </w:t>
            </w:r>
            <w:r w:rsidRPr="00747428">
              <w:rPr>
                <w:rFonts w:ascii="Times New Roman" w:eastAsia="MS Mincho" w:hAnsi="Times New Roman"/>
                <w:szCs w:val="18"/>
                <w:lang w:eastAsia="ja-JP"/>
              </w:rPr>
              <w:t>to give the predictive information to the vehicles in proximity (e.g. [10] sec * (maximum relative speed) [m/s]).</w:t>
            </w:r>
          </w:p>
        </w:tc>
      </w:tr>
      <w:tr w:rsidR="00BC06BE" w:rsidRPr="00BC06BE" w:rsidTr="00C0665C">
        <w:tc>
          <w:tcPr>
            <w:tcW w:w="918" w:type="dxa"/>
            <w:vMerge/>
          </w:tcPr>
          <w:p w:rsidR="00BC06BE" w:rsidRPr="00BC06BE" w:rsidRDefault="00BC06BE" w:rsidP="00C0665C">
            <w:pPr>
              <w:spacing w:after="0"/>
              <w:jc w:val="both"/>
              <w:rPr>
                <w:rFonts w:eastAsia="MS Mincho"/>
                <w:sz w:val="18"/>
                <w:szCs w:val="18"/>
                <w:lang w:eastAsia="ja-JP"/>
              </w:rPr>
            </w:pPr>
          </w:p>
        </w:tc>
        <w:tc>
          <w:tcPr>
            <w:tcW w:w="2880" w:type="dxa"/>
            <w:gridSpan w:val="2"/>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[PR-5.10-002]</w:t>
            </w:r>
            <w:r w:rsidRPr="00BC06BE">
              <w:rPr>
                <w:rFonts w:eastAsia="MS Mincho"/>
                <w:sz w:val="18"/>
                <w:szCs w:val="18"/>
                <w:lang w:eastAsia="ja-JP"/>
              </w:rPr>
              <w:tab/>
              <w:t>The 3GPP system shall be capable of supporting user experienced data rate of [0.5] Mbps between a UE supporting V2X application and an RSU.</w:t>
            </w:r>
          </w:p>
        </w:tc>
        <w:tc>
          <w:tcPr>
            <w:tcW w:w="2700" w:type="dxa"/>
            <w:gridSpan w:val="2"/>
          </w:tcPr>
          <w:p w:rsidR="00BC06BE" w:rsidRPr="00BC06BE" w:rsidRDefault="00BC06BE" w:rsidP="00C0665C">
            <w:pPr>
              <w:spacing w:line="276" w:lineRule="auto"/>
              <w:jc w:val="both"/>
              <w:rPr>
                <w:sz w:val="18"/>
                <w:szCs w:val="18"/>
              </w:rPr>
            </w:pPr>
            <w:r w:rsidRPr="00BC06BE">
              <w:rPr>
                <w:sz w:val="18"/>
                <w:szCs w:val="18"/>
              </w:rPr>
              <w:t>No change</w:t>
            </w:r>
          </w:p>
          <w:p w:rsidR="00BC06BE" w:rsidRPr="00BC06BE" w:rsidRDefault="00BC06BE" w:rsidP="00C0665C">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rsidR="00BC06BE" w:rsidRPr="00BC06BE" w:rsidRDefault="00BC06BE" w:rsidP="00C0665C">
            <w:pPr>
              <w:spacing w:line="276" w:lineRule="auto"/>
              <w:jc w:val="both"/>
              <w:rPr>
                <w:sz w:val="18"/>
                <w:szCs w:val="18"/>
                <w:lang w:eastAsia="ja-JP"/>
              </w:rPr>
            </w:pPr>
            <w:r w:rsidRPr="00BC06BE">
              <w:rPr>
                <w:sz w:val="18"/>
                <w:szCs w:val="18"/>
                <w:lang w:eastAsia="ja-JP"/>
              </w:rPr>
              <w:t>Clarify that this is with driver control.</w:t>
            </w:r>
          </w:p>
          <w:p w:rsidR="00BC06BE" w:rsidRPr="00BC06BE" w:rsidRDefault="00BC06BE" w:rsidP="00C0665C">
            <w:pPr>
              <w:spacing w:line="276" w:lineRule="auto"/>
              <w:jc w:val="both"/>
              <w:rPr>
                <w:sz w:val="18"/>
                <w:szCs w:val="18"/>
              </w:rPr>
            </w:pPr>
          </w:p>
          <w:p w:rsidR="00BC06BE" w:rsidRPr="00BC06BE" w:rsidRDefault="00BC06BE" w:rsidP="00C0665C">
            <w:pPr>
              <w:spacing w:line="276" w:lineRule="auto"/>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[PR-5.10-009</w:t>
            </w:r>
            <w:proofErr w:type="gramStart"/>
            <w:r w:rsidRPr="00BC06BE">
              <w:rPr>
                <w:rFonts w:eastAsia="MS Mincho"/>
                <w:sz w:val="18"/>
                <w:szCs w:val="18"/>
                <w:lang w:eastAsia="ja-JP"/>
              </w:rPr>
              <w:t xml:space="preserve">] </w:t>
            </w:r>
            <w:r w:rsidRPr="00BC06BE">
              <w:rPr>
                <w:sz w:val="18"/>
                <w:szCs w:val="18"/>
              </w:rPr>
              <w:t xml:space="preserve"> of</w:t>
            </w:r>
            <w:proofErr w:type="gramEnd"/>
            <w:r w:rsidRPr="00BC06BE">
              <w:rPr>
                <w:sz w:val="18"/>
                <w:szCs w:val="18"/>
              </w:rPr>
              <w:t xml:space="preserve"> the same use case can be combined as complementary.</w:t>
            </w:r>
          </w:p>
        </w:tc>
        <w:tc>
          <w:tcPr>
            <w:tcW w:w="4140" w:type="dxa"/>
            <w:gridSpan w:val="2"/>
            <w:shd w:val="clear" w:color="auto" w:fill="00FFFF"/>
          </w:tcPr>
          <w:p w:rsidR="00BC06BE" w:rsidRPr="00BC06BE" w:rsidRDefault="00BC06BE" w:rsidP="00C0665C">
            <w:pPr>
              <w:pStyle w:val="TAC"/>
              <w:jc w:val="left"/>
              <w:rPr>
                <w:rFonts w:ascii="Times New Roman" w:hAnsi="Times New Roman"/>
                <w:szCs w:val="18"/>
                <w:highlight w:val="green"/>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Automated driving</w:t>
            </w:r>
            <w:r w:rsidRPr="00BC06BE">
              <w:rPr>
                <w:rFonts w:ascii="Times New Roman" w:eastAsia="MS Mincho" w:hAnsi="Times New Roman"/>
                <w:szCs w:val="18"/>
                <w:lang w:eastAsia="ja-JP"/>
              </w:rPr>
              <w:t xml:space="preserve"> </w:t>
            </w:r>
          </w:p>
          <w:p w:rsidR="00BC06BE" w:rsidRPr="00BC06BE" w:rsidRDefault="00BC06BE" w:rsidP="00C0665C">
            <w:pPr>
              <w:pStyle w:val="TAC"/>
              <w:jc w:val="left"/>
              <w:rPr>
                <w:rFonts w:ascii="Times New Roman" w:eastAsia="MS Mincho"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limited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and an RSU with driver control.</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r w:rsidRPr="00BC06BE">
              <w:rPr>
                <w:rFonts w:eastAsia="MS Mincho"/>
                <w:szCs w:val="18"/>
                <w:lang w:eastAsia="ja-JP"/>
              </w:rPr>
              <w:t>[</w:t>
            </w:r>
            <w:r w:rsidRPr="00BC06BE">
              <w:rPr>
                <w:rFonts w:eastAsia="Malgun Gothic"/>
                <w:szCs w:val="18"/>
              </w:rPr>
              <w:t>CPR.7.2.5-002</w:t>
            </w:r>
            <w:r w:rsidRPr="00BC06BE">
              <w:rPr>
                <w:rFonts w:eastAsia="MS Mincho"/>
                <w:szCs w:val="18"/>
                <w:lang w:eastAsia="ja-JP"/>
              </w:rPr>
              <w:t>]</w:t>
            </w:r>
            <w:r w:rsidRPr="00BC06BE">
              <w:rPr>
                <w:rFonts w:eastAsia="MS Mincho"/>
                <w:szCs w:val="18"/>
                <w:lang w:eastAsia="ja-JP"/>
              </w:rPr>
              <w:tab/>
            </w:r>
            <w:r w:rsidRPr="00BC06BE">
              <w:rPr>
                <w:rFonts w:eastAsia="MS Mincho"/>
                <w:sz w:val="18"/>
                <w:szCs w:val="18"/>
                <w:lang w:eastAsia="ja-JP"/>
              </w:rPr>
              <w:t xml:space="preserve">The 3GPP system shall be capable of transferring messages between a UE supporting V2X application and an RSU with experienced data rate of </w:t>
            </w:r>
            <w:r w:rsidRPr="00BC06BE">
              <w:rPr>
                <w:rFonts w:eastAsia="MS Mincho"/>
                <w:b/>
                <w:sz w:val="18"/>
                <w:szCs w:val="18"/>
                <w:lang w:eastAsia="ja-JP"/>
              </w:rPr>
              <w:t>[0.5] Mbps</w:t>
            </w:r>
            <w:r w:rsidRPr="00BC06BE">
              <w:rPr>
                <w:rFonts w:eastAsia="MS Mincho"/>
                <w:sz w:val="18"/>
                <w:szCs w:val="18"/>
                <w:lang w:eastAsia="ja-JP"/>
              </w:rPr>
              <w:t xml:space="preserve">, with a maximum application-layer end-to-end latency of </w:t>
            </w:r>
            <w:r w:rsidRPr="00BC06BE">
              <w:rPr>
                <w:rFonts w:eastAsia="MS Mincho"/>
                <w:b/>
                <w:sz w:val="18"/>
                <w:szCs w:val="18"/>
                <w:lang w:eastAsia="ja-JP"/>
              </w:rPr>
              <w:t>[100] ms, with message payloads of [6000</w:t>
            </w:r>
            <w:r w:rsidRPr="00BC06BE">
              <w:rPr>
                <w:rFonts w:eastAsia="MS Mincho"/>
                <w:sz w:val="18"/>
                <w:szCs w:val="18"/>
                <w:lang w:eastAsia="ja-JP"/>
              </w:rPr>
              <w:t xml:space="preserve">] bytes not including security-related message component and </w:t>
            </w:r>
            <w:r w:rsidRPr="00BC06BE">
              <w:rPr>
                <w:sz w:val="18"/>
                <w:szCs w:val="18"/>
              </w:rPr>
              <w:t xml:space="preserve">with a communication range sufficient </w:t>
            </w:r>
            <w:r w:rsidRPr="00BC06BE">
              <w:rPr>
                <w:rFonts w:eastAsia="MS Mincho"/>
                <w:sz w:val="18"/>
                <w:szCs w:val="18"/>
                <w:lang w:eastAsia="ja-JP"/>
              </w:rPr>
              <w:t>to give the predictive information to the vehicles in proximity (e.g. [10] sec * (maximum relative speed) [m/s]).</w:t>
            </w:r>
          </w:p>
        </w:tc>
      </w:tr>
      <w:tr w:rsidR="00BC06BE" w:rsidRPr="00BC06BE" w:rsidTr="00C0665C">
        <w:tc>
          <w:tcPr>
            <w:tcW w:w="918" w:type="dxa"/>
            <w:vMerge/>
          </w:tcPr>
          <w:p w:rsidR="00BC06BE" w:rsidRPr="00BC06BE" w:rsidRDefault="00BC06BE" w:rsidP="00C0665C">
            <w:pPr>
              <w:spacing w:after="0"/>
              <w:jc w:val="both"/>
              <w:rPr>
                <w:rFonts w:eastAsia="MS Mincho"/>
                <w:sz w:val="18"/>
                <w:szCs w:val="18"/>
                <w:lang w:eastAsia="ja-JP"/>
              </w:rPr>
            </w:pPr>
          </w:p>
        </w:tc>
        <w:tc>
          <w:tcPr>
            <w:tcW w:w="2880" w:type="dxa"/>
            <w:gridSpan w:val="2"/>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[PR-5.10-003]</w:t>
            </w:r>
            <w:r w:rsidRPr="00BC06BE">
              <w:rPr>
                <w:rFonts w:eastAsia="MS Mincho"/>
                <w:sz w:val="18"/>
                <w:szCs w:val="18"/>
                <w:lang w:eastAsia="ja-JP"/>
              </w:rPr>
              <w:tab/>
              <w:t>The 3GPP system shall be capable of transferring periodic broadcast/multicast messages between two UEs supporting V2X application with message payloads of [6500] bytes, not including security-related message component.</w:t>
            </w:r>
          </w:p>
        </w:tc>
        <w:tc>
          <w:tcPr>
            <w:tcW w:w="2700" w:type="dxa"/>
            <w:gridSpan w:val="2"/>
          </w:tcPr>
          <w:p w:rsidR="00BC06BE" w:rsidRPr="00BC06BE" w:rsidRDefault="00BC06BE" w:rsidP="00C0665C">
            <w:pPr>
              <w:spacing w:line="276" w:lineRule="auto"/>
              <w:jc w:val="both"/>
              <w:rPr>
                <w:sz w:val="18"/>
                <w:szCs w:val="18"/>
              </w:rPr>
            </w:pPr>
            <w:r w:rsidRPr="00BC06BE">
              <w:rPr>
                <w:sz w:val="18"/>
                <w:szCs w:val="18"/>
              </w:rPr>
              <w:t>No change</w:t>
            </w:r>
          </w:p>
          <w:p w:rsidR="00BC06BE" w:rsidRPr="00BC06BE" w:rsidRDefault="00BC06BE" w:rsidP="00C0665C">
            <w:pPr>
              <w:spacing w:line="276" w:lineRule="auto"/>
              <w:jc w:val="both"/>
              <w:rPr>
                <w:sz w:val="18"/>
                <w:szCs w:val="18"/>
              </w:rPr>
            </w:pPr>
            <w:r w:rsidRPr="00BC06BE">
              <w:rPr>
                <w:sz w:val="18"/>
                <w:szCs w:val="18"/>
              </w:rPr>
              <w:t xml:space="preserve"> “Broadcast /multicast” is already considered in LTEV2X specification so does not need to be replicated in Rel-15 LTE/NR V2X.</w:t>
            </w:r>
          </w:p>
          <w:p w:rsidR="00BC06BE" w:rsidRPr="00BC06BE" w:rsidRDefault="00BC06BE" w:rsidP="00C0665C">
            <w:pPr>
              <w:spacing w:line="276" w:lineRule="auto"/>
              <w:jc w:val="both"/>
              <w:rPr>
                <w:rFonts w:eastAsia="Calibri"/>
                <w:sz w:val="18"/>
                <w:szCs w:val="18"/>
              </w:rPr>
            </w:pPr>
            <w:r w:rsidRPr="00BC06BE">
              <w:rPr>
                <w:sz w:val="18"/>
                <w:szCs w:val="18"/>
              </w:rPr>
              <w:t xml:space="preserve">Requirement of [PR-5.10-001], [PR-5.10-003], [PR-5.10-006] </w:t>
            </w:r>
            <w:proofErr w:type="gramStart"/>
            <w:r w:rsidRPr="00BC06BE">
              <w:rPr>
                <w:sz w:val="18"/>
                <w:szCs w:val="18"/>
              </w:rPr>
              <w:t xml:space="preserve">and  </w:t>
            </w:r>
            <w:r w:rsidRPr="00BC06BE">
              <w:rPr>
                <w:rFonts w:eastAsia="MS Mincho"/>
                <w:sz w:val="18"/>
                <w:szCs w:val="18"/>
                <w:lang w:eastAsia="ja-JP"/>
              </w:rPr>
              <w:t>[</w:t>
            </w:r>
            <w:proofErr w:type="gramEnd"/>
            <w:r w:rsidRPr="00BC06BE">
              <w:rPr>
                <w:rFonts w:eastAsia="MS Mincho"/>
                <w:sz w:val="18"/>
                <w:szCs w:val="18"/>
                <w:lang w:eastAsia="ja-JP"/>
              </w:rPr>
              <w:t xml:space="preserve">PR-5.10-009] </w:t>
            </w:r>
            <w:r w:rsidRPr="00BC06BE">
              <w:rPr>
                <w:sz w:val="18"/>
                <w:szCs w:val="18"/>
              </w:rPr>
              <w:t xml:space="preserve">of the same use case for communication </w:t>
            </w:r>
            <w:r w:rsidRPr="00BC06BE">
              <w:rPr>
                <w:sz w:val="18"/>
                <w:szCs w:val="18"/>
              </w:rPr>
              <w:lastRenderedPageBreak/>
              <w:t>between UEs are merged.</w:t>
            </w:r>
          </w:p>
          <w:p w:rsidR="00BC06BE" w:rsidRPr="00BC06BE" w:rsidRDefault="00BC06BE" w:rsidP="00C0665C">
            <w:pPr>
              <w:spacing w:after="0"/>
              <w:jc w:val="both"/>
              <w:rPr>
                <w:rFonts w:eastAsia="MS Mincho"/>
                <w:sz w:val="18"/>
                <w:szCs w:val="18"/>
                <w:lang w:eastAsia="ja-JP"/>
              </w:rPr>
            </w:pPr>
          </w:p>
        </w:tc>
        <w:tc>
          <w:tcPr>
            <w:tcW w:w="4140" w:type="dxa"/>
            <w:gridSpan w:val="2"/>
            <w:shd w:val="clear" w:color="auto" w:fill="00FFFF"/>
          </w:tcPr>
          <w:p w:rsidR="00BC06BE" w:rsidRPr="00BC06BE" w:rsidRDefault="00BC06BE" w:rsidP="00C0665C">
            <w:pPr>
              <w:spacing w:after="0"/>
              <w:jc w:val="both"/>
              <w:rPr>
                <w:rFonts w:eastAsia="MS Mincho"/>
                <w:sz w:val="18"/>
                <w:szCs w:val="18"/>
                <w:lang w:eastAsia="ja-JP"/>
              </w:rPr>
            </w:pPr>
            <w:r w:rsidRPr="00BC06BE">
              <w:rPr>
                <w:sz w:val="18"/>
                <w:szCs w:val="18"/>
              </w:rPr>
              <w:lastRenderedPageBreak/>
              <w:t xml:space="preserve">Combined </w:t>
            </w:r>
          </w:p>
        </w:tc>
      </w:tr>
      <w:tr w:rsidR="00BC06BE" w:rsidRPr="00BC06BE" w:rsidTr="00C0665C">
        <w:tc>
          <w:tcPr>
            <w:tcW w:w="918" w:type="dxa"/>
            <w:vMerge/>
          </w:tcPr>
          <w:p w:rsidR="00BC06BE" w:rsidRPr="00BC06BE" w:rsidRDefault="00BC06BE" w:rsidP="00C0665C">
            <w:pPr>
              <w:spacing w:after="0"/>
              <w:jc w:val="both"/>
              <w:rPr>
                <w:rFonts w:eastAsia="MS Mincho"/>
                <w:sz w:val="18"/>
                <w:szCs w:val="18"/>
                <w:lang w:eastAsia="ja-JP"/>
              </w:rPr>
            </w:pPr>
          </w:p>
        </w:tc>
        <w:tc>
          <w:tcPr>
            <w:tcW w:w="2880" w:type="dxa"/>
            <w:gridSpan w:val="2"/>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[PR-5.10-004]</w:t>
            </w:r>
            <w:r w:rsidRPr="00BC06BE">
              <w:rPr>
                <w:rFonts w:eastAsia="MS Mincho"/>
                <w:sz w:val="18"/>
                <w:szCs w:val="18"/>
                <w:lang w:eastAsia="ja-JP"/>
              </w:rPr>
              <w:tab/>
              <w:t>The 3GPP system shall be capable of transferring periodic broadcast/multicast messages between a UE supporting V2X application and an RSU with message payloads of [6000] bytes, not including security-related message component.</w:t>
            </w:r>
          </w:p>
        </w:tc>
        <w:tc>
          <w:tcPr>
            <w:tcW w:w="2700" w:type="dxa"/>
            <w:gridSpan w:val="2"/>
          </w:tcPr>
          <w:p w:rsidR="00BC06BE" w:rsidRPr="00BC06BE" w:rsidRDefault="00BC06BE" w:rsidP="00C0665C">
            <w:pPr>
              <w:spacing w:line="276" w:lineRule="auto"/>
              <w:jc w:val="both"/>
              <w:rPr>
                <w:sz w:val="18"/>
                <w:szCs w:val="18"/>
              </w:rPr>
            </w:pPr>
            <w:r w:rsidRPr="00BC06BE">
              <w:rPr>
                <w:sz w:val="18"/>
                <w:szCs w:val="18"/>
              </w:rPr>
              <w:t>No change</w:t>
            </w:r>
          </w:p>
          <w:p w:rsidR="00BC06BE" w:rsidRPr="00BC06BE" w:rsidRDefault="00BC06BE" w:rsidP="00C0665C">
            <w:pPr>
              <w:spacing w:after="0"/>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tc>
        <w:tc>
          <w:tcPr>
            <w:tcW w:w="4140" w:type="dxa"/>
            <w:gridSpan w:val="2"/>
            <w:shd w:val="clear" w:color="auto" w:fill="00FFFF"/>
          </w:tcPr>
          <w:p w:rsidR="00BC06BE" w:rsidRPr="00BC06BE" w:rsidRDefault="00BC06BE" w:rsidP="00C0665C">
            <w:pPr>
              <w:spacing w:after="0"/>
              <w:jc w:val="both"/>
              <w:rPr>
                <w:rFonts w:eastAsia="MS Mincho"/>
                <w:sz w:val="18"/>
                <w:szCs w:val="18"/>
                <w:lang w:eastAsia="ja-JP"/>
              </w:rPr>
            </w:pPr>
            <w:r w:rsidRPr="00BC06BE">
              <w:rPr>
                <w:sz w:val="18"/>
                <w:szCs w:val="18"/>
              </w:rPr>
              <w:t xml:space="preserve">Combined </w:t>
            </w:r>
          </w:p>
        </w:tc>
      </w:tr>
      <w:tr w:rsidR="00BC06BE" w:rsidRPr="00BC06BE" w:rsidTr="00C0665C">
        <w:tc>
          <w:tcPr>
            <w:tcW w:w="918" w:type="dxa"/>
            <w:vMerge/>
          </w:tcPr>
          <w:p w:rsidR="00BC06BE" w:rsidRPr="00BC06BE" w:rsidRDefault="00BC06BE" w:rsidP="00C0665C">
            <w:pPr>
              <w:spacing w:after="0"/>
              <w:jc w:val="both"/>
              <w:rPr>
                <w:rFonts w:eastAsia="MS Mincho"/>
                <w:sz w:val="18"/>
                <w:szCs w:val="18"/>
                <w:lang w:eastAsia="ja-JP"/>
              </w:rPr>
            </w:pPr>
          </w:p>
        </w:tc>
        <w:tc>
          <w:tcPr>
            <w:tcW w:w="2880" w:type="dxa"/>
            <w:gridSpan w:val="2"/>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[PR-5.10-005]</w:t>
            </w:r>
            <w:r w:rsidRPr="00BC06BE">
              <w:rPr>
                <w:rFonts w:eastAsia="MS Mincho"/>
                <w:sz w:val="18"/>
                <w:szCs w:val="18"/>
                <w:lang w:eastAsia="ja-JP"/>
              </w:rPr>
              <w:tab/>
              <w:t>The 3GPP system shall be capable of supporting a maximum frequency of [10] messages per second per transmitting UE.</w:t>
            </w:r>
          </w:p>
        </w:tc>
        <w:tc>
          <w:tcPr>
            <w:tcW w:w="2700" w:type="dxa"/>
            <w:gridSpan w:val="2"/>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Add a clarification that the use case is A</w:t>
            </w:r>
            <w:r w:rsidRPr="00BC06BE">
              <w:rPr>
                <w:sz w:val="18"/>
                <w:szCs w:val="18"/>
                <w:lang w:eastAsia="ja-JP"/>
              </w:rPr>
              <w:t>utomated Driving with driver control for information sharing.</w:t>
            </w:r>
          </w:p>
          <w:p w:rsidR="00BC06BE" w:rsidRPr="00BC06BE" w:rsidRDefault="00BC06BE" w:rsidP="00C0665C">
            <w:pPr>
              <w:spacing w:line="276" w:lineRule="auto"/>
              <w:jc w:val="both"/>
              <w:rPr>
                <w:sz w:val="18"/>
                <w:szCs w:val="18"/>
                <w:lang w:eastAsia="ja-JP"/>
              </w:rPr>
            </w:pPr>
          </w:p>
        </w:tc>
        <w:tc>
          <w:tcPr>
            <w:tcW w:w="4140" w:type="dxa"/>
            <w:gridSpan w:val="2"/>
            <w:shd w:val="clear" w:color="auto" w:fill="00FFFF"/>
          </w:tcPr>
          <w:p w:rsidR="00BC06BE" w:rsidRPr="00BC06BE" w:rsidRDefault="00BC06BE" w:rsidP="00C0665C">
            <w:pPr>
              <w:spacing w:after="0"/>
              <w:jc w:val="both"/>
              <w:rPr>
                <w:b/>
                <w:sz w:val="18"/>
                <w:szCs w:val="18"/>
                <w:lang w:eastAsia="ja-JP"/>
              </w:rPr>
            </w:pPr>
            <w:r w:rsidRPr="00BC06BE">
              <w:rPr>
                <w:b/>
                <w:sz w:val="18"/>
                <w:szCs w:val="18"/>
                <w:lang w:eastAsia="ja-JP"/>
              </w:rPr>
              <w:t>Group:</w:t>
            </w:r>
            <w:r w:rsidRPr="00BC06BE">
              <w:rPr>
                <w:sz w:val="18"/>
                <w:szCs w:val="18"/>
                <w:lang w:eastAsia="ja-JP"/>
              </w:rPr>
              <w:t xml:space="preserve">  </w:t>
            </w:r>
            <w:r w:rsidRPr="00BC06BE">
              <w:rPr>
                <w:b/>
                <w:sz w:val="18"/>
                <w:szCs w:val="18"/>
                <w:lang w:eastAsia="ja-JP"/>
              </w:rPr>
              <w:t>Automated driving</w:t>
            </w:r>
          </w:p>
          <w:p w:rsidR="00BC06BE" w:rsidRPr="00BC06BE" w:rsidRDefault="00BC06BE" w:rsidP="00C0665C">
            <w:pPr>
              <w:spacing w:after="0"/>
              <w:jc w:val="both"/>
              <w:rPr>
                <w:rFonts w:eastAsia="MS Mincho"/>
                <w:sz w:val="18"/>
                <w:szCs w:val="18"/>
                <w:highlight w:val="red"/>
                <w:lang w:eastAsia="ja-JP"/>
              </w:rPr>
            </w:pPr>
            <w:r w:rsidRPr="00BC06BE">
              <w:rPr>
                <w:rFonts w:eastAsia="MS Mincho"/>
                <w:sz w:val="18"/>
                <w:szCs w:val="18"/>
                <w:lang w:eastAsia="ja-JP"/>
              </w:rPr>
              <w:t>[</w:t>
            </w:r>
            <w:r w:rsidRPr="00BC06BE">
              <w:rPr>
                <w:rFonts w:eastAsia="Malgun Gothic"/>
                <w:sz w:val="18"/>
                <w:szCs w:val="18"/>
              </w:rPr>
              <w:t>CPR.7.2.5-003</w:t>
            </w:r>
            <w:r w:rsidRPr="00BC06BE">
              <w:rPr>
                <w:rFonts w:eastAsia="MS Mincho"/>
                <w:sz w:val="18"/>
                <w:szCs w:val="18"/>
                <w:lang w:eastAsia="ja-JP"/>
              </w:rPr>
              <w:t>] For Automated Driving with driver control to enable Information sharing, the 3GPP system shall be capable of supporting a maximum frequency of [10] messages per second per transmitting UE</w:t>
            </w:r>
            <w:r w:rsidRPr="00BC06BE">
              <w:rPr>
                <w:sz w:val="18"/>
                <w:szCs w:val="18"/>
                <w:lang w:eastAsia="ja-JP"/>
              </w:rPr>
              <w:t>.</w:t>
            </w:r>
          </w:p>
        </w:tc>
      </w:tr>
      <w:tr w:rsidR="00BC06BE" w:rsidRPr="00BC06BE" w:rsidTr="00C0665C">
        <w:tc>
          <w:tcPr>
            <w:tcW w:w="918" w:type="dxa"/>
            <w:vMerge/>
          </w:tcPr>
          <w:p w:rsidR="00BC06BE" w:rsidRPr="00BC06BE" w:rsidRDefault="00BC06BE" w:rsidP="00C0665C">
            <w:pPr>
              <w:spacing w:after="0"/>
              <w:jc w:val="both"/>
              <w:rPr>
                <w:rFonts w:eastAsia="MS Mincho"/>
                <w:sz w:val="18"/>
                <w:szCs w:val="18"/>
                <w:lang w:eastAsia="ja-JP"/>
              </w:rPr>
            </w:pPr>
          </w:p>
        </w:tc>
        <w:tc>
          <w:tcPr>
            <w:tcW w:w="2880" w:type="dxa"/>
            <w:gridSpan w:val="2"/>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[PR-5.10-006]</w:t>
            </w:r>
            <w:r w:rsidRPr="00BC06BE">
              <w:rPr>
                <w:rFonts w:eastAsia="MS Mincho"/>
                <w:sz w:val="18"/>
                <w:szCs w:val="18"/>
                <w:lang w:eastAsia="ja-JP"/>
              </w:rPr>
              <w:tab/>
              <w:t xml:space="preserve">The 3GPP system shall be capable of transferring messages between two UEs supporting V2X application, directly or via an RSU, with a maximum application-layer end-to-end latency of [100] </w:t>
            </w:r>
            <w:proofErr w:type="spellStart"/>
            <w:r w:rsidRPr="00BC06BE">
              <w:rPr>
                <w:rFonts w:eastAsia="MS Mincho"/>
                <w:sz w:val="18"/>
                <w:szCs w:val="18"/>
                <w:lang w:eastAsia="ja-JP"/>
              </w:rPr>
              <w:t>ms.</w:t>
            </w:r>
            <w:proofErr w:type="spellEnd"/>
          </w:p>
          <w:p w:rsidR="00BC06BE" w:rsidRPr="00BC06BE" w:rsidRDefault="00BC06BE" w:rsidP="00C0665C">
            <w:pPr>
              <w:spacing w:after="0"/>
              <w:jc w:val="both"/>
              <w:rPr>
                <w:rFonts w:eastAsia="MS Mincho"/>
                <w:sz w:val="18"/>
                <w:szCs w:val="18"/>
                <w:lang w:eastAsia="ja-JP"/>
              </w:rPr>
            </w:pPr>
          </w:p>
        </w:tc>
        <w:tc>
          <w:tcPr>
            <w:tcW w:w="2700" w:type="dxa"/>
            <w:gridSpan w:val="2"/>
          </w:tcPr>
          <w:p w:rsidR="00BC06BE" w:rsidRPr="00BC06BE" w:rsidRDefault="00BC06BE" w:rsidP="00C0665C">
            <w:pPr>
              <w:spacing w:line="276" w:lineRule="auto"/>
              <w:jc w:val="both"/>
              <w:rPr>
                <w:sz w:val="18"/>
                <w:szCs w:val="18"/>
              </w:rPr>
            </w:pPr>
            <w:r w:rsidRPr="00BC06BE">
              <w:rPr>
                <w:sz w:val="18"/>
                <w:szCs w:val="18"/>
              </w:rPr>
              <w:t>No change</w:t>
            </w:r>
          </w:p>
          <w:p w:rsidR="00BC06BE" w:rsidRPr="00BC06BE" w:rsidRDefault="00BC06BE" w:rsidP="00C0665C">
            <w:pPr>
              <w:spacing w:line="276" w:lineRule="auto"/>
              <w:jc w:val="both"/>
              <w:rPr>
                <w:rFonts w:eastAsia="Calibri"/>
                <w:sz w:val="18"/>
                <w:szCs w:val="18"/>
              </w:rPr>
            </w:pPr>
            <w:r w:rsidRPr="00BC06BE">
              <w:rPr>
                <w:sz w:val="18"/>
                <w:szCs w:val="18"/>
              </w:rPr>
              <w:t>Requirement of [PR-5.10-001], [PR-5.10-003]</w:t>
            </w:r>
            <w:proofErr w:type="gramStart"/>
            <w:r w:rsidRPr="00BC06BE">
              <w:rPr>
                <w:sz w:val="18"/>
                <w:szCs w:val="18"/>
              </w:rPr>
              <w:t>,[</w:t>
            </w:r>
            <w:proofErr w:type="gramEnd"/>
            <w:r w:rsidRPr="00BC06BE">
              <w:rPr>
                <w:sz w:val="18"/>
                <w:szCs w:val="18"/>
              </w:rPr>
              <w:t xml:space="preserve">PR-5.10-006] and  </w:t>
            </w:r>
            <w:r w:rsidRPr="00BC06BE">
              <w:rPr>
                <w:rFonts w:eastAsia="MS Mincho"/>
                <w:sz w:val="18"/>
                <w:szCs w:val="18"/>
                <w:lang w:eastAsia="ja-JP"/>
              </w:rPr>
              <w:t xml:space="preserve">[PR-5.10-009] </w:t>
            </w:r>
            <w:r w:rsidRPr="00BC06BE">
              <w:rPr>
                <w:sz w:val="18"/>
                <w:szCs w:val="18"/>
              </w:rPr>
              <w:t>of the same use case for communication between UEs are merged.</w:t>
            </w:r>
          </w:p>
        </w:tc>
        <w:tc>
          <w:tcPr>
            <w:tcW w:w="4140" w:type="dxa"/>
            <w:gridSpan w:val="2"/>
            <w:shd w:val="clear" w:color="auto" w:fill="00FFFF"/>
          </w:tcPr>
          <w:p w:rsidR="00BC06BE" w:rsidRPr="00BC06BE" w:rsidRDefault="00BC06BE" w:rsidP="00C0665C">
            <w:pPr>
              <w:spacing w:after="0"/>
              <w:jc w:val="both"/>
              <w:rPr>
                <w:sz w:val="18"/>
                <w:szCs w:val="18"/>
              </w:rPr>
            </w:pPr>
            <w:r w:rsidRPr="00BC06BE">
              <w:rPr>
                <w:sz w:val="18"/>
                <w:szCs w:val="18"/>
              </w:rPr>
              <w:t xml:space="preserve">Combined </w:t>
            </w:r>
          </w:p>
        </w:tc>
      </w:tr>
      <w:tr w:rsidR="00BC06BE" w:rsidRPr="00BC06BE" w:rsidTr="00C0665C">
        <w:tc>
          <w:tcPr>
            <w:tcW w:w="918" w:type="dxa"/>
            <w:vMerge/>
          </w:tcPr>
          <w:p w:rsidR="00BC06BE" w:rsidRPr="00BC06BE" w:rsidRDefault="00BC06BE" w:rsidP="00C0665C">
            <w:pPr>
              <w:spacing w:after="0"/>
              <w:jc w:val="both"/>
              <w:rPr>
                <w:rFonts w:eastAsia="MS Mincho"/>
                <w:sz w:val="18"/>
                <w:szCs w:val="18"/>
                <w:lang w:eastAsia="ja-JP"/>
              </w:rPr>
            </w:pPr>
          </w:p>
        </w:tc>
        <w:tc>
          <w:tcPr>
            <w:tcW w:w="2880" w:type="dxa"/>
            <w:gridSpan w:val="2"/>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[PR-5.10-007]</w:t>
            </w:r>
            <w:r w:rsidRPr="00BC06BE">
              <w:rPr>
                <w:rFonts w:eastAsia="MS Mincho"/>
                <w:sz w:val="18"/>
                <w:szCs w:val="18"/>
                <w:lang w:eastAsia="ja-JP"/>
              </w:rPr>
              <w:tab/>
              <w:t xml:space="preserve">The 3GPP system shall be capable of transferring messages between a UE supporting V2X application and an RSU with a maximum application-layer end-to-end latency of [100] </w:t>
            </w:r>
            <w:proofErr w:type="spellStart"/>
            <w:r w:rsidRPr="00BC06BE">
              <w:rPr>
                <w:rFonts w:eastAsia="MS Mincho"/>
                <w:sz w:val="18"/>
                <w:szCs w:val="18"/>
                <w:lang w:eastAsia="ja-JP"/>
              </w:rPr>
              <w:t>ms.</w:t>
            </w:r>
            <w:proofErr w:type="spellEnd"/>
          </w:p>
        </w:tc>
        <w:tc>
          <w:tcPr>
            <w:tcW w:w="2700" w:type="dxa"/>
            <w:gridSpan w:val="2"/>
          </w:tcPr>
          <w:p w:rsidR="00BC06BE" w:rsidRPr="00BC06BE" w:rsidRDefault="00BC06BE" w:rsidP="00C0665C">
            <w:pPr>
              <w:spacing w:after="0"/>
              <w:jc w:val="both"/>
              <w:rPr>
                <w:sz w:val="18"/>
                <w:szCs w:val="18"/>
              </w:rPr>
            </w:pPr>
            <w:r w:rsidRPr="00BC06BE">
              <w:rPr>
                <w:sz w:val="18"/>
                <w:szCs w:val="18"/>
              </w:rPr>
              <w:t>No change</w:t>
            </w:r>
          </w:p>
          <w:p w:rsidR="00BC06BE" w:rsidRPr="00BC06BE" w:rsidRDefault="00BC06BE" w:rsidP="00C0665C">
            <w:pPr>
              <w:spacing w:after="0"/>
              <w:jc w:val="both"/>
              <w:rPr>
                <w:sz w:val="18"/>
                <w:szCs w:val="18"/>
              </w:rPr>
            </w:pPr>
          </w:p>
          <w:p w:rsidR="00BC06BE" w:rsidRPr="00BC06BE" w:rsidRDefault="00BC06BE" w:rsidP="00C0665C">
            <w:pPr>
              <w:spacing w:after="0"/>
              <w:jc w:val="both"/>
              <w:rPr>
                <w:sz w:val="18"/>
                <w:szCs w:val="18"/>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p w:rsidR="00BC06BE" w:rsidRPr="00BC06BE" w:rsidRDefault="00BC06BE" w:rsidP="00C0665C">
            <w:pPr>
              <w:spacing w:line="276" w:lineRule="auto"/>
              <w:rPr>
                <w:sz w:val="18"/>
                <w:szCs w:val="18"/>
              </w:rPr>
            </w:pPr>
          </w:p>
        </w:tc>
        <w:tc>
          <w:tcPr>
            <w:tcW w:w="4140" w:type="dxa"/>
            <w:gridSpan w:val="2"/>
            <w:shd w:val="clear" w:color="auto" w:fill="00FFFF"/>
          </w:tcPr>
          <w:p w:rsidR="00BC06BE" w:rsidRPr="00BC06BE" w:rsidRDefault="00BC06BE" w:rsidP="00C0665C">
            <w:pPr>
              <w:spacing w:after="0"/>
              <w:jc w:val="both"/>
              <w:rPr>
                <w:rFonts w:eastAsia="MS Mincho"/>
                <w:sz w:val="18"/>
                <w:szCs w:val="18"/>
                <w:lang w:eastAsia="ja-JP"/>
              </w:rPr>
            </w:pPr>
            <w:r w:rsidRPr="00BC06BE">
              <w:rPr>
                <w:sz w:val="18"/>
                <w:szCs w:val="18"/>
              </w:rPr>
              <w:t>Combined with  </w:t>
            </w:r>
            <w:r w:rsidRPr="00BC06BE">
              <w:rPr>
                <w:rFonts w:eastAsia="MS Mincho"/>
                <w:sz w:val="18"/>
                <w:szCs w:val="18"/>
                <w:lang w:eastAsia="ja-JP"/>
              </w:rPr>
              <w:t xml:space="preserve"> [PR-5.10-002]</w:t>
            </w:r>
          </w:p>
        </w:tc>
      </w:tr>
      <w:tr w:rsidR="00BC06BE" w:rsidRPr="00BC06BE" w:rsidTr="00C0665C">
        <w:tc>
          <w:tcPr>
            <w:tcW w:w="918" w:type="dxa"/>
            <w:vMerge/>
          </w:tcPr>
          <w:p w:rsidR="00BC06BE" w:rsidRPr="00BC06BE" w:rsidRDefault="00BC06BE" w:rsidP="00C0665C">
            <w:pPr>
              <w:spacing w:after="0"/>
              <w:jc w:val="both"/>
              <w:rPr>
                <w:rFonts w:eastAsia="MS Mincho"/>
                <w:sz w:val="18"/>
                <w:szCs w:val="18"/>
                <w:lang w:eastAsia="ja-JP"/>
              </w:rPr>
            </w:pPr>
          </w:p>
        </w:tc>
        <w:tc>
          <w:tcPr>
            <w:tcW w:w="2880" w:type="dxa"/>
            <w:gridSpan w:val="2"/>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[PR-5.10-008]</w:t>
            </w:r>
            <w:r w:rsidRPr="00BC06BE">
              <w:rPr>
                <w:rFonts w:eastAsia="MS Mincho"/>
                <w:sz w:val="18"/>
                <w:szCs w:val="18"/>
                <w:lang w:eastAsia="ja-JP"/>
              </w:rPr>
              <w:tab/>
              <w:t>The 3GPP system shall be capable of supporting high reliability without requiring application-layer message retransmissions.</w:t>
            </w:r>
          </w:p>
        </w:tc>
        <w:tc>
          <w:tcPr>
            <w:tcW w:w="2700" w:type="dxa"/>
            <w:gridSpan w:val="2"/>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No Change, this is a generic requirement, which is valid for all V2X use cases.</w:t>
            </w:r>
          </w:p>
        </w:tc>
        <w:tc>
          <w:tcPr>
            <w:tcW w:w="4140" w:type="dxa"/>
            <w:gridSpan w:val="2"/>
            <w:shd w:val="clear" w:color="auto" w:fill="92D050"/>
          </w:tcPr>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[CPR.7.2.1-012] The 3GPP system shall be capable of supporting high reliability without requiring application-layer message retransmissions.</w:t>
            </w:r>
          </w:p>
        </w:tc>
      </w:tr>
      <w:tr w:rsidR="00BC06BE" w:rsidRPr="00BC06BE" w:rsidTr="00C0665C">
        <w:tc>
          <w:tcPr>
            <w:tcW w:w="918" w:type="dxa"/>
            <w:vMerge/>
          </w:tcPr>
          <w:p w:rsidR="00BC06BE" w:rsidRPr="00BC06BE" w:rsidRDefault="00BC06BE" w:rsidP="00C0665C">
            <w:pPr>
              <w:spacing w:after="0"/>
              <w:jc w:val="both"/>
              <w:rPr>
                <w:rFonts w:eastAsia="MS Mincho"/>
                <w:sz w:val="18"/>
                <w:szCs w:val="18"/>
                <w:lang w:eastAsia="ja-JP"/>
              </w:rPr>
            </w:pPr>
          </w:p>
        </w:tc>
        <w:tc>
          <w:tcPr>
            <w:tcW w:w="2880" w:type="dxa"/>
            <w:gridSpan w:val="2"/>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[PR-5.10-009]</w:t>
            </w:r>
            <w:r w:rsidRPr="00BC06BE">
              <w:rPr>
                <w:rFonts w:eastAsia="MS Mincho"/>
                <w:sz w:val="18"/>
                <w:szCs w:val="18"/>
                <w:lang w:eastAsia="ja-JP"/>
              </w:rPr>
              <w:tab/>
              <w:t xml:space="preserve">The 3GPP system shall be capable of supporting a communication range sufficient to give the predictive information to the vehicles in proximity (e.g. [10] sec * (maximum relative speed) [m/s]). </w:t>
            </w:r>
          </w:p>
        </w:tc>
        <w:tc>
          <w:tcPr>
            <w:tcW w:w="2700" w:type="dxa"/>
            <w:gridSpan w:val="2"/>
          </w:tcPr>
          <w:p w:rsidR="00BC06BE" w:rsidRPr="00BC06BE" w:rsidRDefault="00BC06BE" w:rsidP="00C0665C">
            <w:pPr>
              <w:spacing w:after="0"/>
              <w:jc w:val="both"/>
              <w:rPr>
                <w:sz w:val="18"/>
                <w:szCs w:val="18"/>
              </w:rPr>
            </w:pPr>
            <w:r w:rsidRPr="00BC06BE">
              <w:rPr>
                <w:sz w:val="18"/>
                <w:szCs w:val="18"/>
              </w:rPr>
              <w:t>This requirement is need for messages’ exchanged between UEs supporting V2X application, as well as between a UE supporting V2X application and an RSU.</w:t>
            </w:r>
          </w:p>
          <w:p w:rsidR="00BC06BE" w:rsidRPr="00BC06BE" w:rsidRDefault="00BC06BE" w:rsidP="00C0665C">
            <w:pPr>
              <w:spacing w:after="0"/>
              <w:jc w:val="both"/>
              <w:rPr>
                <w:rFonts w:eastAsia="MS Mincho"/>
                <w:sz w:val="18"/>
                <w:szCs w:val="18"/>
                <w:lang w:eastAsia="ja-JP"/>
              </w:rPr>
            </w:pPr>
          </w:p>
          <w:p w:rsidR="00BC06BE" w:rsidRPr="00BC06BE" w:rsidRDefault="00BC06BE" w:rsidP="00C0665C">
            <w:pPr>
              <w:spacing w:after="0"/>
              <w:jc w:val="both"/>
              <w:rPr>
                <w:sz w:val="18"/>
                <w:szCs w:val="18"/>
              </w:rPr>
            </w:pPr>
            <w:r w:rsidRPr="00BC06BE">
              <w:rPr>
                <w:sz w:val="18"/>
                <w:szCs w:val="18"/>
              </w:rPr>
              <w:t xml:space="preserve">Requirement of [PR-5.10-001], [PR-5.10-003], [PR-5.10-006] </w:t>
            </w:r>
            <w:proofErr w:type="gramStart"/>
            <w:r w:rsidRPr="00BC06BE">
              <w:rPr>
                <w:sz w:val="18"/>
                <w:szCs w:val="18"/>
              </w:rPr>
              <w:t xml:space="preserve">and  </w:t>
            </w:r>
            <w:r w:rsidRPr="00BC06BE">
              <w:rPr>
                <w:rFonts w:eastAsia="MS Mincho"/>
                <w:sz w:val="18"/>
                <w:szCs w:val="18"/>
                <w:lang w:eastAsia="ja-JP"/>
              </w:rPr>
              <w:t>[</w:t>
            </w:r>
            <w:proofErr w:type="gramEnd"/>
            <w:r w:rsidRPr="00BC06BE">
              <w:rPr>
                <w:rFonts w:eastAsia="MS Mincho"/>
                <w:sz w:val="18"/>
                <w:szCs w:val="18"/>
                <w:lang w:eastAsia="ja-JP"/>
              </w:rPr>
              <w:t xml:space="preserve">PR-5.10-009] </w:t>
            </w:r>
            <w:r w:rsidRPr="00BC06BE">
              <w:rPr>
                <w:sz w:val="18"/>
                <w:szCs w:val="18"/>
              </w:rPr>
              <w:t>of the same use case for communication between UEs are merged.</w:t>
            </w:r>
          </w:p>
          <w:p w:rsidR="00BC06BE" w:rsidRPr="00BC06BE" w:rsidRDefault="00BC06BE" w:rsidP="00C0665C">
            <w:pPr>
              <w:spacing w:after="0"/>
              <w:jc w:val="both"/>
              <w:rPr>
                <w:sz w:val="18"/>
                <w:szCs w:val="18"/>
              </w:rPr>
            </w:pPr>
          </w:p>
          <w:p w:rsidR="00BC06BE" w:rsidRPr="00BC06BE" w:rsidRDefault="00BC06BE" w:rsidP="00C0665C">
            <w:pPr>
              <w:spacing w:after="0"/>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tc>
        <w:tc>
          <w:tcPr>
            <w:tcW w:w="4140" w:type="dxa"/>
            <w:gridSpan w:val="2"/>
            <w:shd w:val="clear" w:color="auto" w:fill="00FFFF"/>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Merged </w:t>
            </w:r>
          </w:p>
          <w:p w:rsidR="00BC06BE" w:rsidRPr="00BC06BE" w:rsidRDefault="00BC06BE" w:rsidP="00C0665C">
            <w:pPr>
              <w:spacing w:after="0"/>
              <w:jc w:val="both"/>
              <w:rPr>
                <w:rFonts w:eastAsia="MS Mincho"/>
                <w:sz w:val="18"/>
                <w:szCs w:val="18"/>
                <w:lang w:eastAsia="ja-JP"/>
              </w:rPr>
            </w:pPr>
          </w:p>
        </w:tc>
      </w:tr>
      <w:tr w:rsidR="00BC06BE" w:rsidRPr="00BC06BE" w:rsidTr="00C0665C">
        <w:tc>
          <w:tcPr>
            <w:tcW w:w="918" w:type="dxa"/>
            <w:vMerge/>
          </w:tcPr>
          <w:p w:rsidR="00BC06BE" w:rsidRPr="00BC06BE" w:rsidRDefault="00BC06BE" w:rsidP="00C0665C">
            <w:pPr>
              <w:spacing w:after="0"/>
              <w:jc w:val="both"/>
              <w:rPr>
                <w:rFonts w:eastAsia="MS Mincho"/>
                <w:sz w:val="18"/>
                <w:szCs w:val="18"/>
                <w:lang w:eastAsia="ja-JP"/>
              </w:rPr>
            </w:pPr>
          </w:p>
        </w:tc>
        <w:tc>
          <w:tcPr>
            <w:tcW w:w="2880" w:type="dxa"/>
            <w:gridSpan w:val="2"/>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[PR-5.10-010]</w:t>
            </w:r>
            <w:r w:rsidRPr="00BC06BE">
              <w:rPr>
                <w:rFonts w:eastAsia="MS Mincho"/>
                <w:sz w:val="18"/>
                <w:szCs w:val="18"/>
                <w:lang w:eastAsia="ja-JP"/>
              </w:rPr>
              <w:tab/>
              <w:t>The 3GPP system shall be capable of supporting a high connection density</w:t>
            </w:r>
          </w:p>
        </w:tc>
        <w:tc>
          <w:tcPr>
            <w:tcW w:w="2700" w:type="dxa"/>
            <w:gridSpan w:val="2"/>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This requirement is the same as </w:t>
            </w:r>
            <w:r w:rsidRPr="00BC06BE">
              <w:rPr>
                <w:rFonts w:eastAsia="Malgun Gothic"/>
                <w:sz w:val="18"/>
                <w:szCs w:val="18"/>
              </w:rPr>
              <w:t>[PR-5.5-010] No new requirement</w:t>
            </w:r>
          </w:p>
        </w:tc>
        <w:tc>
          <w:tcPr>
            <w:tcW w:w="4140" w:type="dxa"/>
            <w:gridSpan w:val="2"/>
            <w:shd w:val="clear" w:color="auto" w:fill="92D050"/>
          </w:tcPr>
          <w:p w:rsidR="00BC06BE" w:rsidRPr="00BC06BE" w:rsidRDefault="00BC06BE" w:rsidP="00C0665C">
            <w:pPr>
              <w:spacing w:after="0"/>
              <w:jc w:val="both"/>
              <w:rPr>
                <w:rFonts w:eastAsia="MS Mincho"/>
                <w:b/>
                <w:sz w:val="18"/>
                <w:szCs w:val="18"/>
                <w:lang w:eastAsia="ja-JP"/>
              </w:rPr>
            </w:pPr>
            <w:r w:rsidRPr="00BC06BE">
              <w:rPr>
                <w:rFonts w:eastAsia="Malgun Gothic"/>
                <w:sz w:val="18"/>
                <w:szCs w:val="18"/>
              </w:rPr>
              <w:t>N/A</w:t>
            </w:r>
          </w:p>
        </w:tc>
      </w:tr>
      <w:tr w:rsidR="00BC06BE" w:rsidRPr="00BC06BE" w:rsidTr="00C0665C">
        <w:trPr>
          <w:gridAfter w:val="1"/>
          <w:wAfter w:w="40" w:type="dxa"/>
        </w:trPr>
        <w:tc>
          <w:tcPr>
            <w:tcW w:w="959" w:type="dxa"/>
            <w:gridSpan w:val="2"/>
            <w:vMerge w:val="restart"/>
          </w:tcPr>
          <w:p w:rsidR="00BC06BE" w:rsidRPr="00BC06BE" w:rsidRDefault="00BC06BE" w:rsidP="00C0665C">
            <w:pPr>
              <w:spacing w:after="0"/>
              <w:jc w:val="both"/>
              <w:rPr>
                <w:sz w:val="18"/>
                <w:szCs w:val="18"/>
                <w:lang w:eastAsia="ja-JP"/>
              </w:rPr>
            </w:pPr>
            <w:r w:rsidRPr="00BC06BE">
              <w:rPr>
                <w:rFonts w:eastAsia="Times New Roman"/>
                <w:b/>
                <w:sz w:val="18"/>
                <w:szCs w:val="18"/>
              </w:rPr>
              <w:t>5.11 Information sharing for</w:t>
            </w:r>
            <w:r w:rsidRPr="00BC06BE">
              <w:rPr>
                <w:b/>
                <w:sz w:val="18"/>
                <w:szCs w:val="18"/>
              </w:rPr>
              <w:t xml:space="preserve"> </w:t>
            </w:r>
            <w:r w:rsidRPr="00BC06BE">
              <w:rPr>
                <w:b/>
                <w:sz w:val="18"/>
                <w:szCs w:val="18"/>
                <w:lang w:eastAsia="ja-JP"/>
              </w:rPr>
              <w:t>full automated drivin</w:t>
            </w:r>
            <w:r w:rsidRPr="00BC06BE">
              <w:rPr>
                <w:sz w:val="18"/>
                <w:szCs w:val="18"/>
                <w:lang w:eastAsia="ja-JP"/>
              </w:rPr>
              <w:t>g</w:t>
            </w:r>
          </w:p>
        </w:tc>
        <w:tc>
          <w:tcPr>
            <w:tcW w:w="2835" w:type="dxa"/>
          </w:tcPr>
          <w:p w:rsidR="00BC06BE" w:rsidRPr="00BC06BE" w:rsidRDefault="00BC06BE" w:rsidP="00C0665C">
            <w:pPr>
              <w:rPr>
                <w:sz w:val="18"/>
                <w:szCs w:val="18"/>
              </w:rPr>
            </w:pPr>
            <w:r w:rsidRPr="00BC06BE">
              <w:rPr>
                <w:sz w:val="18"/>
                <w:szCs w:val="18"/>
              </w:rPr>
              <w:t>[PR-5.11-001]</w:t>
            </w:r>
            <w:r w:rsidRPr="00BC06BE">
              <w:rPr>
                <w:sz w:val="18"/>
                <w:szCs w:val="18"/>
              </w:rPr>
              <w:tab/>
              <w:t>The 3GPP system shall be capable of supporting user experienced data rate of [53] Mbps between UEs supporting V2X application.</w:t>
            </w:r>
          </w:p>
          <w:p w:rsidR="00BC06BE" w:rsidRPr="00BC06BE" w:rsidRDefault="00BC06BE" w:rsidP="00C0665C">
            <w:pPr>
              <w:spacing w:after="0"/>
              <w:jc w:val="both"/>
              <w:rPr>
                <w:rFonts w:eastAsia="MS Mincho"/>
                <w:sz w:val="18"/>
                <w:szCs w:val="18"/>
                <w:lang w:eastAsia="ja-JP"/>
              </w:rPr>
            </w:pPr>
          </w:p>
        </w:tc>
        <w:tc>
          <w:tcPr>
            <w:tcW w:w="2693" w:type="dxa"/>
          </w:tcPr>
          <w:p w:rsidR="00BC06BE" w:rsidRPr="00BC06BE" w:rsidRDefault="00BC06BE" w:rsidP="00C0665C">
            <w:pPr>
              <w:spacing w:line="276" w:lineRule="auto"/>
              <w:jc w:val="both"/>
              <w:rPr>
                <w:sz w:val="18"/>
                <w:szCs w:val="18"/>
              </w:rPr>
            </w:pPr>
            <w:r w:rsidRPr="00BC06BE">
              <w:rPr>
                <w:sz w:val="18"/>
                <w:szCs w:val="18"/>
              </w:rPr>
              <w:t>No Change.</w:t>
            </w:r>
          </w:p>
          <w:p w:rsidR="00BC06BE" w:rsidRPr="00BC06BE" w:rsidRDefault="00BC06BE" w:rsidP="00C0665C">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rsidR="00BC06BE" w:rsidRPr="00BC06BE" w:rsidRDefault="00BC06BE" w:rsidP="00C0665C">
            <w:pPr>
              <w:spacing w:line="276" w:lineRule="auto"/>
              <w:jc w:val="both"/>
              <w:rPr>
                <w:sz w:val="18"/>
                <w:szCs w:val="18"/>
                <w:lang w:eastAsia="ja-JP"/>
              </w:rPr>
            </w:pPr>
            <w:r w:rsidRPr="00BC06BE">
              <w:rPr>
                <w:sz w:val="18"/>
                <w:szCs w:val="18"/>
                <w:lang w:eastAsia="ja-JP"/>
              </w:rPr>
              <w:t>Clarify that this is fully automated.</w:t>
            </w:r>
          </w:p>
          <w:p w:rsidR="00BC06BE" w:rsidRPr="00BC06BE" w:rsidRDefault="00BC06BE" w:rsidP="00C0665C">
            <w:pPr>
              <w:spacing w:after="0"/>
              <w:jc w:val="both"/>
              <w:rPr>
                <w:sz w:val="18"/>
                <w:szCs w:val="18"/>
              </w:rPr>
            </w:pPr>
            <w:r w:rsidRPr="00BC06BE">
              <w:rPr>
                <w:sz w:val="18"/>
                <w:szCs w:val="18"/>
              </w:rPr>
              <w:t xml:space="preserve">Requirements [PR-5.11-001], </w:t>
            </w:r>
            <w:r w:rsidRPr="00BC06BE">
              <w:rPr>
                <w:sz w:val="18"/>
                <w:szCs w:val="18"/>
              </w:rPr>
              <w:lastRenderedPageBreak/>
              <w:t>[PR-5.11-003] and [PR-5.11-006] can be combined as supporting the same use case.</w:t>
            </w:r>
          </w:p>
          <w:p w:rsidR="00BC06BE" w:rsidRPr="00BC06BE" w:rsidRDefault="00BC06BE" w:rsidP="00C0665C">
            <w:pPr>
              <w:spacing w:after="0"/>
              <w:jc w:val="both"/>
              <w:rPr>
                <w:sz w:val="18"/>
                <w:szCs w:val="18"/>
              </w:rPr>
            </w:pPr>
          </w:p>
          <w:p w:rsidR="00BC06BE" w:rsidRPr="00BC06BE" w:rsidRDefault="00BC06BE" w:rsidP="00C0665C">
            <w:pPr>
              <w:spacing w:after="0"/>
              <w:jc w:val="both"/>
              <w:rPr>
                <w:sz w:val="18"/>
                <w:szCs w:val="18"/>
              </w:rPr>
            </w:pPr>
          </w:p>
        </w:tc>
        <w:tc>
          <w:tcPr>
            <w:tcW w:w="4111" w:type="dxa"/>
            <w:gridSpan w:val="2"/>
            <w:shd w:val="clear" w:color="auto" w:fill="00FFFF"/>
          </w:tcPr>
          <w:p w:rsidR="00BC06BE" w:rsidRPr="00BC06BE" w:rsidRDefault="00BC06BE" w:rsidP="00C0665C">
            <w:pPr>
              <w:pStyle w:val="TAC"/>
              <w:jc w:val="left"/>
              <w:rPr>
                <w:rFonts w:ascii="Times New Roman" w:hAnsi="Times New Roman"/>
                <w:szCs w:val="18"/>
              </w:rPr>
            </w:pPr>
            <w:r w:rsidRPr="00BC06BE">
              <w:rPr>
                <w:rFonts w:ascii="Times New Roman" w:hAnsi="Times New Roman"/>
                <w:b/>
                <w:szCs w:val="18"/>
                <w:lang w:eastAsia="ja-JP"/>
              </w:rPr>
              <w:lastRenderedPageBreak/>
              <w:t>Group:</w:t>
            </w:r>
            <w:r w:rsidRPr="00BC06BE">
              <w:rPr>
                <w:rFonts w:ascii="Times New Roman" w:hAnsi="Times New Roman"/>
                <w:szCs w:val="18"/>
                <w:lang w:eastAsia="ja-JP"/>
              </w:rPr>
              <w:t xml:space="preserve">  </w:t>
            </w:r>
            <w:r w:rsidRPr="00BC06BE">
              <w:rPr>
                <w:rFonts w:ascii="Times New Roman" w:hAnsi="Times New Roman"/>
                <w:b/>
                <w:szCs w:val="18"/>
                <w:lang w:eastAsia="ja-JP"/>
              </w:rPr>
              <w:t>Automated driving</w:t>
            </w:r>
            <w:r w:rsidRPr="00BC06BE">
              <w:rPr>
                <w:rFonts w:ascii="Times New Roman" w:hAnsi="Times New Roman"/>
                <w:szCs w:val="18"/>
              </w:rPr>
              <w:t xml:space="preserve"> </w:t>
            </w:r>
          </w:p>
          <w:p w:rsidR="00BC06BE" w:rsidRPr="00BC06BE" w:rsidRDefault="00BC06BE" w:rsidP="00C0665C">
            <w:pPr>
              <w:pStyle w:val="TAC"/>
              <w:jc w:val="left"/>
              <w:rPr>
                <w:rFonts w:ascii="Times New Roman"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fully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supporting V2X applications and an RSU</w:t>
            </w:r>
            <w:r w:rsidRPr="00BC06BE">
              <w:rPr>
                <w:rFonts w:ascii="Times New Roman" w:hAnsi="Times New Roman"/>
                <w:szCs w:val="18"/>
                <w:lang w:eastAsia="ja-JP"/>
              </w:rPr>
              <w:t>, fully automated.</w:t>
            </w:r>
          </w:p>
          <w:p w:rsidR="00BC06BE" w:rsidRPr="00BC06BE" w:rsidRDefault="00BC06BE" w:rsidP="00C0665C">
            <w:pPr>
              <w:pStyle w:val="TAC"/>
              <w:jc w:val="left"/>
              <w:rPr>
                <w:rFonts w:ascii="Times New Roman" w:hAnsi="Times New Roman"/>
                <w:szCs w:val="18"/>
                <w:lang w:eastAsia="ja-JP"/>
              </w:rPr>
            </w:pPr>
          </w:p>
          <w:p w:rsidR="00BC06BE" w:rsidRPr="00BC06BE" w:rsidRDefault="00BC06BE" w:rsidP="00C0665C">
            <w:pPr>
              <w:pStyle w:val="TAC"/>
              <w:jc w:val="left"/>
              <w:rPr>
                <w:rFonts w:eastAsia="MS Mincho"/>
                <w:szCs w:val="18"/>
                <w:lang w:eastAsia="ja-JP"/>
              </w:rPr>
            </w:pPr>
            <w:r w:rsidRPr="00BC06BE">
              <w:rPr>
                <w:rFonts w:ascii="Times New Roman" w:hAnsi="Times New Roman"/>
                <w:szCs w:val="18"/>
                <w:lang w:eastAsia="ja-JP"/>
              </w:rPr>
              <w:t xml:space="preserve"> [CPR.7.2.5-004] The 3GPP network shall be capable of transferring messages between two UEs supporting V2X application, directly or via an RSU, with experienced data rate of [53] Mbps, with a maximum application-layer end-to-end latency of [100] ms and </w:t>
            </w:r>
            <w:r w:rsidRPr="00BC06BE">
              <w:rPr>
                <w:rFonts w:ascii="Times New Roman" w:hAnsi="Times New Roman"/>
                <w:szCs w:val="18"/>
                <w:lang w:eastAsia="ja-JP"/>
              </w:rPr>
              <w:lastRenderedPageBreak/>
              <w:t>with a communication range sufficient to give the predictive information to the vehicles in proximity (e.g. [5] sec * (maximum relative speed) [m/s]).</w:t>
            </w:r>
            <w:r w:rsidRPr="00BC06BE">
              <w:rPr>
                <w:rFonts w:eastAsia="MS Mincho"/>
                <w:szCs w:val="18"/>
                <w:lang w:eastAsia="ja-JP"/>
              </w:rPr>
              <w:t xml:space="preserve"> </w:t>
            </w:r>
          </w:p>
        </w:tc>
      </w:tr>
      <w:tr w:rsidR="00BC06BE" w:rsidRPr="00BC06BE" w:rsidTr="00C0665C">
        <w:trPr>
          <w:gridAfter w:val="1"/>
          <w:wAfter w:w="40" w:type="dxa"/>
        </w:trPr>
        <w:tc>
          <w:tcPr>
            <w:tcW w:w="959" w:type="dxa"/>
            <w:gridSpan w:val="2"/>
            <w:vMerge/>
          </w:tcPr>
          <w:p w:rsidR="00BC06BE" w:rsidRPr="00BC06BE" w:rsidRDefault="00BC06BE" w:rsidP="00C0665C">
            <w:pPr>
              <w:jc w:val="both"/>
              <w:rPr>
                <w:rFonts w:eastAsia="Times New Roman"/>
                <w:sz w:val="18"/>
                <w:szCs w:val="18"/>
              </w:rPr>
            </w:pPr>
          </w:p>
        </w:tc>
        <w:tc>
          <w:tcPr>
            <w:tcW w:w="2835" w:type="dxa"/>
          </w:tcPr>
          <w:p w:rsidR="00BC06BE" w:rsidRPr="00BC06BE" w:rsidRDefault="00BC06BE" w:rsidP="00C0665C">
            <w:pPr>
              <w:rPr>
                <w:sz w:val="18"/>
                <w:szCs w:val="18"/>
              </w:rPr>
            </w:pPr>
            <w:r w:rsidRPr="00BC06BE">
              <w:rPr>
                <w:sz w:val="18"/>
                <w:szCs w:val="18"/>
              </w:rPr>
              <w:t>[PR-5.11-002]</w:t>
            </w:r>
            <w:r w:rsidRPr="00BC06BE">
              <w:rPr>
                <w:sz w:val="18"/>
                <w:szCs w:val="18"/>
              </w:rPr>
              <w:tab/>
              <w:t>The 3GPP system shall be capable of supporting user experienced data rate of [50] Mbps between a UE supporting V2X application and an RSU.</w:t>
            </w:r>
          </w:p>
        </w:tc>
        <w:tc>
          <w:tcPr>
            <w:tcW w:w="2693" w:type="dxa"/>
          </w:tcPr>
          <w:p w:rsidR="00BC06BE" w:rsidRPr="00BC06BE" w:rsidRDefault="00BC06BE" w:rsidP="00C0665C">
            <w:pPr>
              <w:spacing w:after="0"/>
              <w:jc w:val="both"/>
              <w:rPr>
                <w:sz w:val="18"/>
                <w:szCs w:val="18"/>
              </w:rPr>
            </w:pPr>
            <w:r w:rsidRPr="00BC06BE">
              <w:rPr>
                <w:sz w:val="18"/>
                <w:szCs w:val="18"/>
              </w:rPr>
              <w:t>No change.</w:t>
            </w:r>
          </w:p>
          <w:p w:rsidR="00BC06BE" w:rsidRPr="00BC06BE" w:rsidRDefault="00BC06BE" w:rsidP="00C0665C">
            <w:pPr>
              <w:spacing w:after="0"/>
              <w:jc w:val="both"/>
              <w:rPr>
                <w:sz w:val="18"/>
                <w:szCs w:val="18"/>
              </w:rPr>
            </w:pPr>
          </w:p>
          <w:p w:rsidR="00BC06BE" w:rsidRPr="00BC06BE" w:rsidRDefault="00BC06BE" w:rsidP="00C0665C">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rsidR="00BC06BE" w:rsidRPr="00BC06BE" w:rsidRDefault="00BC06BE" w:rsidP="00C0665C">
            <w:pPr>
              <w:spacing w:line="276" w:lineRule="auto"/>
              <w:jc w:val="both"/>
              <w:rPr>
                <w:sz w:val="18"/>
                <w:szCs w:val="18"/>
                <w:lang w:eastAsia="ja-JP"/>
              </w:rPr>
            </w:pPr>
            <w:r w:rsidRPr="00BC06BE">
              <w:rPr>
                <w:sz w:val="18"/>
                <w:szCs w:val="18"/>
                <w:lang w:eastAsia="ja-JP"/>
              </w:rPr>
              <w:t>Clarify that this is fully automated.</w:t>
            </w:r>
          </w:p>
          <w:p w:rsidR="00BC06BE" w:rsidRPr="00BC06BE" w:rsidRDefault="00BC06BE" w:rsidP="00C0665C">
            <w:pPr>
              <w:spacing w:after="0"/>
              <w:jc w:val="both"/>
              <w:rPr>
                <w:sz w:val="18"/>
                <w:szCs w:val="18"/>
              </w:rPr>
            </w:pPr>
            <w:r w:rsidRPr="00BC06BE">
              <w:rPr>
                <w:sz w:val="18"/>
                <w:szCs w:val="18"/>
              </w:rPr>
              <w:t>Requirements [PR-5.11-002], [PR-5.11-004] and [PR-5.11-006] can be combined as supporting the same use case.</w:t>
            </w:r>
          </w:p>
        </w:tc>
        <w:tc>
          <w:tcPr>
            <w:tcW w:w="4111" w:type="dxa"/>
            <w:gridSpan w:val="2"/>
            <w:shd w:val="clear" w:color="auto" w:fill="00FFFF"/>
          </w:tcPr>
          <w:p w:rsidR="00BC06BE" w:rsidRPr="00BC06BE" w:rsidRDefault="00BC06BE" w:rsidP="00C0665C">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Automated driving</w:t>
            </w:r>
          </w:p>
          <w:p w:rsidR="00BC06BE" w:rsidRPr="00BC06BE" w:rsidRDefault="00BC06BE" w:rsidP="00C0665C">
            <w:pPr>
              <w:pStyle w:val="TAC"/>
              <w:jc w:val="left"/>
              <w:rPr>
                <w:rFonts w:ascii="Times New Roman" w:eastAsia="MS Mincho"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fully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supporting V2X applications and an RSU, fully automated.</w:t>
            </w:r>
          </w:p>
          <w:p w:rsidR="00BC06BE" w:rsidRPr="00BC06BE" w:rsidRDefault="00BC06BE" w:rsidP="00C0665C">
            <w:pPr>
              <w:spacing w:after="0"/>
              <w:jc w:val="both"/>
              <w:rPr>
                <w:rFonts w:eastAsia="MS Mincho"/>
                <w:sz w:val="18"/>
                <w:szCs w:val="18"/>
                <w:lang w:eastAsia="ja-JP"/>
              </w:rPr>
            </w:pPr>
            <w:r w:rsidRPr="00BC06BE">
              <w:rPr>
                <w:sz w:val="18"/>
                <w:szCs w:val="18"/>
              </w:rPr>
              <w:t xml:space="preserve"> [</w:t>
            </w:r>
            <w:r w:rsidRPr="00BC06BE">
              <w:rPr>
                <w:rFonts w:eastAsia="Malgun Gothic"/>
                <w:sz w:val="18"/>
                <w:szCs w:val="18"/>
              </w:rPr>
              <w:t>CPR.7.2.5-005</w:t>
            </w:r>
            <w:r w:rsidRPr="00BC06BE">
              <w:rPr>
                <w:sz w:val="18"/>
                <w:szCs w:val="18"/>
              </w:rPr>
              <w:t xml:space="preserve">] </w:t>
            </w:r>
            <w:r w:rsidRPr="00BC06BE">
              <w:rPr>
                <w:rFonts w:eastAsia="MS Mincho"/>
                <w:sz w:val="18"/>
                <w:szCs w:val="18"/>
                <w:lang w:eastAsia="ja-JP"/>
              </w:rPr>
              <w:t xml:space="preserve">The 3GPP network shall enable communication between a UE supporting V2X application and an RSU with experienced data rate of [50] Mbps, with a maximum application-layer end-to-end latency of [100] ms and </w:t>
            </w:r>
            <w:r w:rsidRPr="00BC06BE">
              <w:rPr>
                <w:sz w:val="18"/>
                <w:szCs w:val="18"/>
              </w:rPr>
              <w:t>with a communication range sufficient to give the predictive information to the vehicles in proximity (e.g. [5] sec * (maximum relative speed) [m/s])</w:t>
            </w:r>
            <w:r w:rsidRPr="00BC06BE">
              <w:rPr>
                <w:rFonts w:eastAsia="MS Mincho"/>
                <w:sz w:val="18"/>
                <w:szCs w:val="18"/>
                <w:lang w:eastAsia="ja-JP"/>
              </w:rPr>
              <w:t>.</w:t>
            </w:r>
          </w:p>
        </w:tc>
      </w:tr>
      <w:tr w:rsidR="00BC06BE" w:rsidRPr="00BC06BE" w:rsidTr="00C0665C">
        <w:trPr>
          <w:gridAfter w:val="1"/>
          <w:wAfter w:w="40" w:type="dxa"/>
        </w:trPr>
        <w:tc>
          <w:tcPr>
            <w:tcW w:w="959" w:type="dxa"/>
            <w:gridSpan w:val="2"/>
            <w:vMerge/>
          </w:tcPr>
          <w:p w:rsidR="00BC06BE" w:rsidRPr="00BC06BE" w:rsidRDefault="00BC06BE" w:rsidP="00C0665C">
            <w:pPr>
              <w:jc w:val="both"/>
              <w:rPr>
                <w:rFonts w:eastAsia="Times New Roman"/>
                <w:sz w:val="18"/>
                <w:szCs w:val="18"/>
              </w:rPr>
            </w:pPr>
          </w:p>
        </w:tc>
        <w:tc>
          <w:tcPr>
            <w:tcW w:w="2835" w:type="dxa"/>
          </w:tcPr>
          <w:p w:rsidR="00BC06BE" w:rsidRPr="00BC06BE" w:rsidRDefault="00BC06BE" w:rsidP="00C0665C">
            <w:pPr>
              <w:rPr>
                <w:sz w:val="18"/>
                <w:szCs w:val="18"/>
              </w:rPr>
            </w:pPr>
            <w:r w:rsidRPr="00BC06BE">
              <w:rPr>
                <w:sz w:val="18"/>
                <w:szCs w:val="18"/>
              </w:rPr>
              <w:t>[PR-5.11-003]</w:t>
            </w:r>
            <w:r w:rsidRPr="00BC06BE">
              <w:rPr>
                <w:sz w:val="18"/>
                <w:szCs w:val="18"/>
              </w:rPr>
              <w:tab/>
              <w:t xml:space="preserve">The 3GPP system shall be capable of transferring messages between two UEs supporting V2X application, directly or via an RSU, with a maximum application-layer end-to-end latency of [100] </w:t>
            </w:r>
            <w:proofErr w:type="spellStart"/>
            <w:r w:rsidRPr="00BC06BE">
              <w:rPr>
                <w:sz w:val="18"/>
                <w:szCs w:val="18"/>
              </w:rPr>
              <w:t>ms.</w:t>
            </w:r>
            <w:proofErr w:type="spellEnd"/>
          </w:p>
        </w:tc>
        <w:tc>
          <w:tcPr>
            <w:tcW w:w="2693" w:type="dxa"/>
          </w:tcPr>
          <w:p w:rsidR="00BC06BE" w:rsidRPr="00BC06BE" w:rsidRDefault="00BC06BE" w:rsidP="00C0665C">
            <w:pPr>
              <w:spacing w:after="0"/>
              <w:jc w:val="both"/>
              <w:rPr>
                <w:rFonts w:eastAsia="MS Mincho"/>
                <w:sz w:val="18"/>
                <w:szCs w:val="18"/>
                <w:lang w:eastAsia="ja-JP"/>
              </w:rPr>
            </w:pPr>
            <w:r w:rsidRPr="00BC06BE">
              <w:rPr>
                <w:sz w:val="18"/>
                <w:szCs w:val="18"/>
              </w:rPr>
              <w:t>Requirements [PR-5.11-001], [PR-5.11-003] and [PR-5.11-006] can be combined as supporting the same use case.</w:t>
            </w:r>
          </w:p>
        </w:tc>
        <w:tc>
          <w:tcPr>
            <w:tcW w:w="4111" w:type="dxa"/>
            <w:gridSpan w:val="2"/>
            <w:shd w:val="clear" w:color="auto" w:fill="00FFFF"/>
          </w:tcPr>
          <w:p w:rsidR="00BC06BE" w:rsidRPr="00BC06BE" w:rsidRDefault="00BC06BE" w:rsidP="00C0665C">
            <w:pPr>
              <w:spacing w:after="0"/>
              <w:jc w:val="both"/>
              <w:rPr>
                <w:sz w:val="18"/>
                <w:szCs w:val="18"/>
              </w:rPr>
            </w:pPr>
            <w:r w:rsidRPr="00BC06BE">
              <w:rPr>
                <w:sz w:val="18"/>
                <w:szCs w:val="18"/>
              </w:rPr>
              <w:t xml:space="preserve">Merged </w:t>
            </w:r>
          </w:p>
          <w:p w:rsidR="00BC06BE" w:rsidRPr="00BC06BE" w:rsidRDefault="00BC06BE" w:rsidP="00C0665C">
            <w:pPr>
              <w:spacing w:after="0"/>
              <w:jc w:val="both"/>
              <w:rPr>
                <w:rFonts w:eastAsia="MS Mincho"/>
                <w:sz w:val="18"/>
                <w:szCs w:val="18"/>
                <w:lang w:eastAsia="ja-JP"/>
              </w:rPr>
            </w:pPr>
          </w:p>
        </w:tc>
      </w:tr>
      <w:tr w:rsidR="00BC06BE" w:rsidRPr="00BC06BE" w:rsidTr="00C0665C">
        <w:trPr>
          <w:gridAfter w:val="1"/>
          <w:wAfter w:w="40" w:type="dxa"/>
        </w:trPr>
        <w:tc>
          <w:tcPr>
            <w:tcW w:w="959" w:type="dxa"/>
            <w:gridSpan w:val="2"/>
            <w:vMerge/>
          </w:tcPr>
          <w:p w:rsidR="00BC06BE" w:rsidRPr="00BC06BE" w:rsidRDefault="00BC06BE" w:rsidP="00C0665C">
            <w:pPr>
              <w:jc w:val="both"/>
              <w:rPr>
                <w:rFonts w:eastAsia="Times New Roman"/>
                <w:sz w:val="18"/>
                <w:szCs w:val="18"/>
              </w:rPr>
            </w:pPr>
          </w:p>
        </w:tc>
        <w:tc>
          <w:tcPr>
            <w:tcW w:w="2835" w:type="dxa"/>
          </w:tcPr>
          <w:p w:rsidR="00BC06BE" w:rsidRPr="00BC06BE" w:rsidRDefault="00BC06BE" w:rsidP="00C0665C">
            <w:pPr>
              <w:rPr>
                <w:sz w:val="18"/>
                <w:szCs w:val="18"/>
              </w:rPr>
            </w:pPr>
            <w:r w:rsidRPr="00BC06BE">
              <w:rPr>
                <w:sz w:val="18"/>
                <w:szCs w:val="18"/>
              </w:rPr>
              <w:t>[PR-5.11-004]</w:t>
            </w:r>
            <w:r w:rsidRPr="00BC06BE">
              <w:rPr>
                <w:sz w:val="18"/>
                <w:szCs w:val="18"/>
              </w:rPr>
              <w:tab/>
              <w:t xml:space="preserve">The 3GPP system shall be capable of transferring messages between a UE supporting V2X application and an RSU with a maximum application-layer end-to-end latency of [100] </w:t>
            </w:r>
            <w:proofErr w:type="spellStart"/>
            <w:r w:rsidRPr="00BC06BE">
              <w:rPr>
                <w:sz w:val="18"/>
                <w:szCs w:val="18"/>
              </w:rPr>
              <w:t>ms.</w:t>
            </w:r>
            <w:proofErr w:type="spellEnd"/>
          </w:p>
        </w:tc>
        <w:tc>
          <w:tcPr>
            <w:tcW w:w="2693" w:type="dxa"/>
          </w:tcPr>
          <w:p w:rsidR="00BC06BE" w:rsidRPr="00BC06BE" w:rsidRDefault="00BC06BE" w:rsidP="00C0665C">
            <w:pPr>
              <w:spacing w:line="276" w:lineRule="auto"/>
              <w:jc w:val="both"/>
              <w:rPr>
                <w:rFonts w:eastAsia="MS Mincho"/>
                <w:sz w:val="18"/>
                <w:szCs w:val="18"/>
                <w:lang w:eastAsia="ja-JP"/>
              </w:rPr>
            </w:pPr>
            <w:r w:rsidRPr="00BC06BE">
              <w:rPr>
                <w:sz w:val="18"/>
                <w:szCs w:val="18"/>
              </w:rPr>
              <w:t>Requirements PR-5.11-002], [PR-5.11-004] and [PR-5.11-006] can be combined as supporting the same use case.</w:t>
            </w:r>
          </w:p>
        </w:tc>
        <w:tc>
          <w:tcPr>
            <w:tcW w:w="4111" w:type="dxa"/>
            <w:gridSpan w:val="2"/>
            <w:shd w:val="clear" w:color="auto" w:fill="00FFFF"/>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Merged </w:t>
            </w:r>
          </w:p>
          <w:p w:rsidR="00BC06BE" w:rsidRPr="00BC06BE" w:rsidRDefault="00BC06BE" w:rsidP="00C0665C">
            <w:pPr>
              <w:spacing w:after="0"/>
              <w:jc w:val="both"/>
              <w:rPr>
                <w:rFonts w:eastAsia="MS Mincho"/>
                <w:sz w:val="18"/>
                <w:szCs w:val="18"/>
                <w:lang w:eastAsia="ja-JP"/>
              </w:rPr>
            </w:pPr>
          </w:p>
        </w:tc>
      </w:tr>
      <w:tr w:rsidR="00BC06BE" w:rsidRPr="00BC06BE" w:rsidTr="00C0665C">
        <w:trPr>
          <w:gridAfter w:val="1"/>
          <w:wAfter w:w="40" w:type="dxa"/>
        </w:trPr>
        <w:tc>
          <w:tcPr>
            <w:tcW w:w="959" w:type="dxa"/>
            <w:gridSpan w:val="2"/>
            <w:vMerge/>
          </w:tcPr>
          <w:p w:rsidR="00BC06BE" w:rsidRPr="00BC06BE" w:rsidRDefault="00BC06BE" w:rsidP="00C0665C">
            <w:pPr>
              <w:jc w:val="both"/>
              <w:rPr>
                <w:rFonts w:eastAsia="Times New Roman"/>
                <w:sz w:val="18"/>
                <w:szCs w:val="18"/>
              </w:rPr>
            </w:pPr>
          </w:p>
        </w:tc>
        <w:tc>
          <w:tcPr>
            <w:tcW w:w="2835" w:type="dxa"/>
          </w:tcPr>
          <w:p w:rsidR="00BC06BE" w:rsidRPr="00BC06BE" w:rsidRDefault="00BC06BE" w:rsidP="00C0665C">
            <w:pPr>
              <w:rPr>
                <w:sz w:val="18"/>
                <w:szCs w:val="18"/>
              </w:rPr>
            </w:pPr>
            <w:r w:rsidRPr="00BC06BE">
              <w:rPr>
                <w:sz w:val="18"/>
                <w:szCs w:val="18"/>
              </w:rPr>
              <w:t>[PR-5.11-005]</w:t>
            </w:r>
            <w:r w:rsidRPr="00BC06BE">
              <w:rPr>
                <w:sz w:val="18"/>
                <w:szCs w:val="18"/>
              </w:rPr>
              <w:tab/>
              <w:t>The 3GPP system shall be capable of supporting high reliability without requiring application-layer message retransmissions.</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The requirement is the same as [PR-5.10-008]</w:t>
            </w:r>
            <w:r w:rsidRPr="00BC06BE">
              <w:rPr>
                <w:rFonts w:eastAsia="MS Mincho"/>
                <w:sz w:val="18"/>
                <w:szCs w:val="18"/>
                <w:lang w:eastAsia="ja-JP"/>
              </w:rPr>
              <w:tab/>
              <w:t xml:space="preserve"> in “Information sharing for limited automated driving”. </w:t>
            </w:r>
          </w:p>
          <w:p w:rsidR="00BC06BE" w:rsidRPr="00BC06BE" w:rsidRDefault="00BC06BE" w:rsidP="00C0665C">
            <w:pPr>
              <w:spacing w:after="0"/>
              <w:jc w:val="both"/>
              <w:rPr>
                <w:rFonts w:eastAsia="MS Mincho"/>
                <w:sz w:val="18"/>
                <w:szCs w:val="18"/>
                <w:lang w:eastAsia="ja-JP"/>
              </w:rPr>
            </w:pPr>
            <w:r w:rsidRPr="00BC06BE">
              <w:rPr>
                <w:rFonts w:eastAsia="Malgun Gothic"/>
                <w:sz w:val="18"/>
                <w:szCs w:val="18"/>
              </w:rPr>
              <w:t>No new requirement</w:t>
            </w:r>
            <w:r w:rsidRPr="00BC06BE">
              <w:rPr>
                <w:rFonts w:eastAsia="MS Mincho"/>
                <w:sz w:val="18"/>
                <w:szCs w:val="18"/>
                <w:lang w:eastAsia="ja-JP"/>
              </w:rPr>
              <w:t>.</w:t>
            </w:r>
          </w:p>
        </w:tc>
        <w:tc>
          <w:tcPr>
            <w:tcW w:w="4111" w:type="dxa"/>
            <w:gridSpan w:val="2"/>
            <w:shd w:val="clear" w:color="auto" w:fill="92D050"/>
          </w:tcPr>
          <w:p w:rsidR="00BC06BE" w:rsidRPr="00BC06BE" w:rsidRDefault="00BC06BE" w:rsidP="00C0665C">
            <w:pPr>
              <w:spacing w:after="0"/>
              <w:jc w:val="both"/>
              <w:rPr>
                <w:rFonts w:eastAsia="MS Mincho"/>
                <w:b/>
                <w:sz w:val="18"/>
                <w:szCs w:val="18"/>
                <w:lang w:eastAsia="ja-JP"/>
              </w:rPr>
            </w:pPr>
            <w:r w:rsidRPr="00BC06BE">
              <w:rPr>
                <w:rFonts w:eastAsia="MS Mincho"/>
                <w:sz w:val="18"/>
                <w:szCs w:val="18"/>
                <w:lang w:eastAsia="ja-JP"/>
              </w:rPr>
              <w:t>N/A</w:t>
            </w:r>
          </w:p>
        </w:tc>
      </w:tr>
      <w:tr w:rsidR="00BC06BE" w:rsidRPr="00BC06BE" w:rsidTr="00C0665C">
        <w:trPr>
          <w:gridAfter w:val="1"/>
          <w:wAfter w:w="40" w:type="dxa"/>
        </w:trPr>
        <w:tc>
          <w:tcPr>
            <w:tcW w:w="959" w:type="dxa"/>
            <w:gridSpan w:val="2"/>
            <w:vMerge/>
          </w:tcPr>
          <w:p w:rsidR="00BC06BE" w:rsidRPr="00BC06BE" w:rsidRDefault="00BC06BE" w:rsidP="00C0665C">
            <w:pPr>
              <w:jc w:val="both"/>
              <w:rPr>
                <w:rFonts w:eastAsia="Times New Roman"/>
                <w:sz w:val="18"/>
                <w:szCs w:val="18"/>
              </w:rPr>
            </w:pPr>
          </w:p>
        </w:tc>
        <w:tc>
          <w:tcPr>
            <w:tcW w:w="2835" w:type="dxa"/>
          </w:tcPr>
          <w:p w:rsidR="00BC06BE" w:rsidRPr="00BC06BE" w:rsidRDefault="00BC06BE" w:rsidP="00C0665C">
            <w:pPr>
              <w:rPr>
                <w:sz w:val="18"/>
                <w:szCs w:val="18"/>
              </w:rPr>
            </w:pPr>
            <w:r w:rsidRPr="00BC06BE">
              <w:rPr>
                <w:sz w:val="18"/>
                <w:szCs w:val="18"/>
              </w:rPr>
              <w:t>[PR-5.11-006]</w:t>
            </w:r>
            <w:r w:rsidRPr="00BC06BE">
              <w:rPr>
                <w:sz w:val="18"/>
                <w:szCs w:val="18"/>
              </w:rPr>
              <w:tab/>
              <w:t>The 3GPP system shall be capable of supporting a communication range sufficient to give the predictive information to the vehicles in proximity (e.g. [5] sec * (maximum relative speed) [m/s]).</w:t>
            </w:r>
          </w:p>
        </w:tc>
        <w:tc>
          <w:tcPr>
            <w:tcW w:w="2693" w:type="dxa"/>
          </w:tcPr>
          <w:p w:rsidR="00BC06BE" w:rsidRPr="00BC06BE" w:rsidRDefault="00BC06BE" w:rsidP="00C0665C">
            <w:pPr>
              <w:spacing w:after="0"/>
              <w:jc w:val="both"/>
              <w:rPr>
                <w:sz w:val="18"/>
                <w:szCs w:val="18"/>
              </w:rPr>
            </w:pPr>
            <w:r w:rsidRPr="00BC06BE">
              <w:rPr>
                <w:sz w:val="18"/>
                <w:szCs w:val="18"/>
              </w:rPr>
              <w:t>This requirement is need for messages’ exchanged between UEs supporting V2X application, as well as between a UE supporting V2X application and an RSU.</w:t>
            </w:r>
          </w:p>
          <w:p w:rsidR="00BC06BE" w:rsidRPr="00BC06BE" w:rsidRDefault="00BC06BE" w:rsidP="00C0665C">
            <w:pPr>
              <w:spacing w:after="0"/>
              <w:jc w:val="both"/>
              <w:rPr>
                <w:sz w:val="18"/>
                <w:szCs w:val="18"/>
              </w:rPr>
            </w:pPr>
          </w:p>
          <w:p w:rsidR="00BC06BE" w:rsidRPr="00BC06BE" w:rsidRDefault="00BC06BE" w:rsidP="00C0665C">
            <w:pPr>
              <w:spacing w:after="0"/>
              <w:jc w:val="both"/>
              <w:rPr>
                <w:sz w:val="18"/>
                <w:szCs w:val="18"/>
              </w:rPr>
            </w:pPr>
            <w:r w:rsidRPr="00BC06BE">
              <w:rPr>
                <w:sz w:val="18"/>
                <w:szCs w:val="18"/>
              </w:rPr>
              <w:t>Requirements [PR-5.11-002], [PR-5.11-004] and [PR-5.11-006] can be combined as supporting the same use case.</w:t>
            </w:r>
          </w:p>
          <w:p w:rsidR="00BC06BE" w:rsidRPr="00BC06BE" w:rsidRDefault="00BC06BE" w:rsidP="00C0665C">
            <w:pPr>
              <w:spacing w:after="0"/>
              <w:jc w:val="both"/>
              <w:rPr>
                <w:sz w:val="18"/>
                <w:szCs w:val="18"/>
              </w:rPr>
            </w:pPr>
          </w:p>
          <w:p w:rsidR="00BC06BE" w:rsidRPr="00BC06BE" w:rsidRDefault="00BC06BE" w:rsidP="00C0665C">
            <w:pPr>
              <w:spacing w:after="0"/>
              <w:jc w:val="both"/>
              <w:rPr>
                <w:sz w:val="18"/>
                <w:szCs w:val="18"/>
              </w:rPr>
            </w:pPr>
            <w:r w:rsidRPr="00BC06BE">
              <w:rPr>
                <w:sz w:val="18"/>
                <w:szCs w:val="18"/>
              </w:rPr>
              <w:t>Also, Requirements [PR-5.11-001], [PR-5.11-003] and [PR-5.11-006] can be combined as supporting the same use case.</w:t>
            </w:r>
          </w:p>
          <w:p w:rsidR="00BC06BE" w:rsidRPr="00BC06BE" w:rsidRDefault="00BC06BE" w:rsidP="00C0665C">
            <w:pPr>
              <w:spacing w:after="0"/>
              <w:jc w:val="both"/>
              <w:rPr>
                <w:rFonts w:eastAsia="MS Mincho"/>
                <w:sz w:val="18"/>
                <w:szCs w:val="18"/>
                <w:lang w:eastAsia="ja-JP"/>
              </w:rPr>
            </w:pPr>
          </w:p>
        </w:tc>
        <w:tc>
          <w:tcPr>
            <w:tcW w:w="4111" w:type="dxa"/>
            <w:gridSpan w:val="2"/>
            <w:shd w:val="clear" w:color="auto" w:fill="00FFFF"/>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Merged </w:t>
            </w:r>
          </w:p>
        </w:tc>
      </w:tr>
      <w:tr w:rsidR="00BC06BE" w:rsidRPr="00BC06BE" w:rsidTr="00C0665C">
        <w:trPr>
          <w:gridAfter w:val="1"/>
          <w:wAfter w:w="40" w:type="dxa"/>
          <w:trHeight w:val="2015"/>
        </w:trPr>
        <w:tc>
          <w:tcPr>
            <w:tcW w:w="959" w:type="dxa"/>
            <w:gridSpan w:val="2"/>
            <w:vMerge/>
          </w:tcPr>
          <w:p w:rsidR="00BC06BE" w:rsidRPr="00BC06BE" w:rsidRDefault="00BC06BE" w:rsidP="00C0665C">
            <w:pPr>
              <w:spacing w:after="0"/>
              <w:jc w:val="both"/>
              <w:rPr>
                <w:rFonts w:eastAsia="Times New Roman"/>
                <w:sz w:val="18"/>
                <w:szCs w:val="18"/>
              </w:rPr>
            </w:pPr>
          </w:p>
        </w:tc>
        <w:tc>
          <w:tcPr>
            <w:tcW w:w="2835" w:type="dxa"/>
          </w:tcPr>
          <w:p w:rsidR="00BC06BE" w:rsidRPr="00BC06BE" w:rsidRDefault="00BC06BE" w:rsidP="00C0665C">
            <w:pPr>
              <w:rPr>
                <w:sz w:val="18"/>
                <w:szCs w:val="18"/>
              </w:rPr>
            </w:pPr>
            <w:r w:rsidRPr="00BC06BE">
              <w:rPr>
                <w:rFonts w:eastAsia="MS Mincho"/>
                <w:sz w:val="18"/>
                <w:szCs w:val="18"/>
                <w:lang w:eastAsia="ja-JP"/>
              </w:rPr>
              <w:t>[PR-5.11-007]</w:t>
            </w:r>
            <w:r w:rsidRPr="00BC06BE">
              <w:rPr>
                <w:rFonts w:eastAsia="MS Mincho"/>
                <w:sz w:val="18"/>
                <w:szCs w:val="18"/>
                <w:lang w:eastAsia="ja-JP"/>
              </w:rPr>
              <w:tab/>
            </w:r>
            <w:r w:rsidRPr="00BC06BE">
              <w:rPr>
                <w:sz w:val="18"/>
                <w:szCs w:val="18"/>
                <w:lang w:eastAsia="zh-CN"/>
              </w:rPr>
              <w:t xml:space="preserve">The </w:t>
            </w:r>
            <w:r w:rsidRPr="00BC06BE">
              <w:rPr>
                <w:rFonts w:eastAsia="MS Mincho"/>
                <w:sz w:val="18"/>
                <w:szCs w:val="18"/>
                <w:lang w:eastAsia="ja-JP"/>
              </w:rPr>
              <w:t>3GPP system</w:t>
            </w:r>
            <w:r w:rsidRPr="00BC06BE">
              <w:rPr>
                <w:sz w:val="18"/>
                <w:szCs w:val="18"/>
                <w:lang w:eastAsia="zh-CN"/>
              </w:rPr>
              <w:t xml:space="preserve"> shall be </w:t>
            </w:r>
            <w:r w:rsidRPr="00BC06BE">
              <w:rPr>
                <w:rFonts w:eastAsia="MS Mincho"/>
                <w:sz w:val="18"/>
                <w:szCs w:val="18"/>
                <w:lang w:eastAsia="ja-JP"/>
              </w:rPr>
              <w:t>capable</w:t>
            </w:r>
            <w:r w:rsidRPr="00BC06BE">
              <w:rPr>
                <w:sz w:val="18"/>
                <w:szCs w:val="18"/>
                <w:lang w:eastAsia="zh-CN"/>
              </w:rPr>
              <w:t xml:space="preserve"> </w:t>
            </w:r>
            <w:r w:rsidRPr="00BC06BE">
              <w:rPr>
                <w:rFonts w:eastAsia="MS Mincho"/>
                <w:sz w:val="18"/>
                <w:szCs w:val="18"/>
                <w:lang w:eastAsia="ja-JP"/>
              </w:rPr>
              <w:t xml:space="preserve">of </w:t>
            </w:r>
            <w:r w:rsidRPr="00BC06BE">
              <w:rPr>
                <w:sz w:val="18"/>
                <w:szCs w:val="18"/>
                <w:lang w:eastAsia="zh-CN"/>
              </w:rPr>
              <w:t>support</w:t>
            </w:r>
            <w:r w:rsidRPr="00BC06BE">
              <w:rPr>
                <w:rFonts w:eastAsia="MS Mincho"/>
                <w:sz w:val="18"/>
                <w:szCs w:val="18"/>
                <w:lang w:eastAsia="ja-JP"/>
              </w:rPr>
              <w:t>ing</w:t>
            </w:r>
            <w:r w:rsidRPr="00BC06BE">
              <w:rPr>
                <w:sz w:val="18"/>
                <w:szCs w:val="18"/>
                <w:lang w:eastAsia="zh-CN"/>
              </w:rPr>
              <w:t xml:space="preserve"> a high connection density.</w:t>
            </w:r>
          </w:p>
        </w:tc>
        <w:tc>
          <w:tcPr>
            <w:tcW w:w="2693" w:type="dxa"/>
          </w:tcPr>
          <w:p w:rsidR="00BC06BE" w:rsidRPr="00BC06BE" w:rsidRDefault="00BC06BE" w:rsidP="00C0665C">
            <w:pPr>
              <w:spacing w:after="0"/>
              <w:jc w:val="both"/>
              <w:rPr>
                <w:rFonts w:eastAsia="MS Mincho"/>
                <w:sz w:val="18"/>
                <w:szCs w:val="18"/>
                <w:lang w:eastAsia="ja-JP"/>
              </w:rPr>
            </w:pPr>
            <w:r w:rsidRPr="00BC06BE">
              <w:rPr>
                <w:rFonts w:eastAsia="MS Mincho"/>
                <w:sz w:val="18"/>
                <w:szCs w:val="18"/>
                <w:lang w:eastAsia="ja-JP"/>
              </w:rPr>
              <w:t xml:space="preserve">This requirement is the same as </w:t>
            </w:r>
            <w:r w:rsidRPr="00BC06BE">
              <w:rPr>
                <w:rFonts w:eastAsia="Malgun Gothic"/>
                <w:sz w:val="18"/>
                <w:szCs w:val="18"/>
              </w:rPr>
              <w:t>[PR-5.5-010] No new requirement</w:t>
            </w:r>
            <w:r w:rsidRPr="00BC06BE" w:rsidDel="00FC0B3D">
              <w:rPr>
                <w:rFonts w:eastAsia="MS Mincho"/>
                <w:sz w:val="18"/>
                <w:szCs w:val="18"/>
                <w:lang w:eastAsia="ja-JP"/>
              </w:rPr>
              <w:t xml:space="preserve"> </w:t>
            </w:r>
          </w:p>
        </w:tc>
        <w:tc>
          <w:tcPr>
            <w:tcW w:w="4111" w:type="dxa"/>
            <w:gridSpan w:val="2"/>
            <w:shd w:val="clear" w:color="auto" w:fill="92D050"/>
          </w:tcPr>
          <w:p w:rsidR="00BC06BE" w:rsidRPr="00BC06BE" w:rsidRDefault="00BC06BE" w:rsidP="00C0665C">
            <w:pPr>
              <w:jc w:val="both"/>
              <w:rPr>
                <w:rFonts w:eastAsia="MS Mincho"/>
                <w:b/>
                <w:sz w:val="18"/>
                <w:szCs w:val="18"/>
                <w:lang w:eastAsia="ja-JP"/>
              </w:rPr>
            </w:pPr>
            <w:r w:rsidRPr="00BC06BE">
              <w:rPr>
                <w:rFonts w:eastAsia="MS Mincho"/>
                <w:sz w:val="18"/>
                <w:szCs w:val="18"/>
                <w:lang w:eastAsia="ja-JP"/>
              </w:rPr>
              <w:t>N/A</w:t>
            </w:r>
          </w:p>
        </w:tc>
      </w:tr>
    </w:tbl>
    <w:p w:rsidR="00BC06BE" w:rsidRPr="00BC06BE" w:rsidRDefault="00BC06BE" w:rsidP="00BC06BE">
      <w:pPr>
        <w:rPr>
          <w:sz w:val="18"/>
          <w:szCs w:val="18"/>
        </w:rPr>
      </w:pPr>
    </w:p>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C0665C">
        <w:tc>
          <w:tcPr>
            <w:tcW w:w="959" w:type="dxa"/>
            <w:vMerge w:val="restart"/>
          </w:tcPr>
          <w:p w:rsidR="00BC06BE" w:rsidRPr="00BC06BE" w:rsidRDefault="00BC06BE" w:rsidP="00C0665C">
            <w:pPr>
              <w:spacing w:after="0"/>
              <w:jc w:val="both"/>
              <w:rPr>
                <w:rFonts w:eastAsia="Times New Roman"/>
                <w:sz w:val="18"/>
                <w:szCs w:val="18"/>
              </w:rPr>
            </w:pPr>
            <w:r w:rsidRPr="00BC06BE">
              <w:rPr>
                <w:sz w:val="18"/>
                <w:szCs w:val="18"/>
                <w:lang w:val="en-US"/>
              </w:rPr>
              <w:t>5.14 Dynamic Ride Sharing</w:t>
            </w:r>
          </w:p>
        </w:tc>
        <w:tc>
          <w:tcPr>
            <w:tcW w:w="2835" w:type="dxa"/>
          </w:tcPr>
          <w:p w:rsidR="00BC06BE" w:rsidRPr="00BC06BE" w:rsidRDefault="00BC06BE" w:rsidP="00C0665C">
            <w:pPr>
              <w:rPr>
                <w:rFonts w:eastAsia="MS Mincho"/>
                <w:sz w:val="18"/>
                <w:szCs w:val="18"/>
                <w:lang w:eastAsia="ja-JP"/>
              </w:rPr>
            </w:pPr>
            <w:r w:rsidRPr="00BC06BE">
              <w:rPr>
                <w:sz w:val="18"/>
                <w:szCs w:val="18"/>
              </w:rPr>
              <w:t>[PR.5.14</w:t>
            </w:r>
            <w:r w:rsidRPr="00BC06BE">
              <w:rPr>
                <w:rFonts w:eastAsia="Malgun Gothic"/>
                <w:sz w:val="18"/>
                <w:szCs w:val="18"/>
              </w:rPr>
              <w:t>-001]</w:t>
            </w:r>
            <w:r w:rsidRPr="00BC06BE">
              <w:rPr>
                <w:rFonts w:eastAsia="Malgun Gothic"/>
                <w:sz w:val="18"/>
                <w:szCs w:val="18"/>
              </w:rPr>
              <w:tab/>
            </w:r>
            <w:r w:rsidRPr="00BC06BE">
              <w:rPr>
                <w:sz w:val="18"/>
                <w:szCs w:val="18"/>
              </w:rPr>
              <w:t xml:space="preserve">A </w:t>
            </w:r>
            <w:r w:rsidRPr="00BC06BE">
              <w:rPr>
                <w:sz w:val="18"/>
                <w:szCs w:val="18"/>
                <w:lang w:val="en-US"/>
              </w:rPr>
              <w:t>UE supporting a V2X application</w:t>
            </w:r>
            <w:r w:rsidRPr="00BC06BE" w:rsidDel="00FA7429">
              <w:rPr>
                <w:sz w:val="18"/>
                <w:szCs w:val="18"/>
              </w:rPr>
              <w:t xml:space="preserve"> </w:t>
            </w:r>
            <w:r w:rsidRPr="00BC06BE">
              <w:rPr>
                <w:sz w:val="18"/>
                <w:szCs w:val="18"/>
              </w:rPr>
              <w:t xml:space="preserve">shall be able to discover other such UEs in proximity supporting the same </w:t>
            </w:r>
            <w:r w:rsidRPr="00BC06BE">
              <w:rPr>
                <w:sz w:val="18"/>
                <w:szCs w:val="18"/>
              </w:rPr>
              <w:lastRenderedPageBreak/>
              <w:t xml:space="preserve">application.  </w:t>
            </w: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lastRenderedPageBreak/>
              <w:t>No Change, this is a generic requirement</w:t>
            </w:r>
          </w:p>
        </w:tc>
        <w:tc>
          <w:tcPr>
            <w:tcW w:w="4111" w:type="dxa"/>
            <w:tcBorders>
              <w:bottom w:val="single" w:sz="4" w:space="0" w:color="auto"/>
            </w:tcBorders>
            <w:shd w:val="clear" w:color="auto" w:fill="92D050"/>
          </w:tcPr>
          <w:p w:rsidR="00BC06BE" w:rsidRPr="00BC06BE" w:rsidRDefault="00BC06BE" w:rsidP="00C0665C">
            <w:pPr>
              <w:spacing w:after="0"/>
              <w:jc w:val="both"/>
              <w:rPr>
                <w:sz w:val="18"/>
                <w:szCs w:val="18"/>
                <w:lang w:eastAsia="zh-CN"/>
              </w:rPr>
            </w:pPr>
            <w:r w:rsidRPr="00BC06BE">
              <w:rPr>
                <w:sz w:val="18"/>
                <w:szCs w:val="18"/>
                <w:lang w:eastAsia="zh-CN"/>
              </w:rPr>
              <w:t>[CPR.7.2.1-013]</w:t>
            </w:r>
            <w:r w:rsidRPr="00BC06BE">
              <w:rPr>
                <w:sz w:val="18"/>
                <w:szCs w:val="18"/>
                <w:lang w:eastAsia="zh-CN"/>
              </w:rPr>
              <w:tab/>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pStyle w:val="TAC"/>
              <w:jc w:val="left"/>
              <w:rPr>
                <w:rFonts w:ascii="Times New Roman" w:hAnsi="Times New Roman"/>
                <w:b/>
                <w:szCs w:val="18"/>
                <w:lang w:eastAsia="ja-JP"/>
              </w:rPr>
            </w:pPr>
          </w:p>
          <w:p w:rsidR="00BC06BE" w:rsidRPr="00BC06BE" w:rsidRDefault="00BC06BE" w:rsidP="00C0665C">
            <w:pPr>
              <w:jc w:val="both"/>
              <w:rPr>
                <w:rFonts w:eastAsia="Malgun Gothic"/>
                <w:sz w:val="18"/>
                <w:szCs w:val="18"/>
              </w:rPr>
            </w:pPr>
            <w:r w:rsidRPr="00BC06BE">
              <w:rPr>
                <w:sz w:val="18"/>
                <w:szCs w:val="18"/>
                <w:lang w:val="en-US"/>
              </w:rPr>
              <w:t>UE supporting a V2X application</w:t>
            </w:r>
            <w:r w:rsidRPr="00BC06BE" w:rsidDel="00FA7429">
              <w:rPr>
                <w:sz w:val="18"/>
                <w:szCs w:val="18"/>
              </w:rPr>
              <w:t xml:space="preserve"> </w:t>
            </w:r>
            <w:r w:rsidRPr="00BC06BE">
              <w:rPr>
                <w:sz w:val="18"/>
                <w:szCs w:val="18"/>
              </w:rPr>
              <w:t xml:space="preserve">shall be able to </w:t>
            </w:r>
            <w:r w:rsidRPr="00BC06BE">
              <w:rPr>
                <w:sz w:val="18"/>
                <w:szCs w:val="18"/>
              </w:rPr>
              <w:lastRenderedPageBreak/>
              <w:t xml:space="preserve">discover other such UEs in proximity supporting the same application. </w:t>
            </w:r>
          </w:p>
        </w:tc>
      </w:tr>
      <w:tr w:rsidR="00BC06BE" w:rsidRPr="00BC06BE" w:rsidTr="00C0665C">
        <w:tc>
          <w:tcPr>
            <w:tcW w:w="959" w:type="dxa"/>
            <w:vMerge/>
          </w:tcPr>
          <w:p w:rsidR="00BC06BE" w:rsidRPr="00BC06BE" w:rsidRDefault="00BC06BE" w:rsidP="00C0665C">
            <w:pPr>
              <w:spacing w:after="0"/>
              <w:jc w:val="both"/>
              <w:rPr>
                <w:sz w:val="18"/>
                <w:szCs w:val="18"/>
                <w:lang w:val="en-US"/>
              </w:rPr>
            </w:pPr>
          </w:p>
        </w:tc>
        <w:tc>
          <w:tcPr>
            <w:tcW w:w="2835" w:type="dxa"/>
          </w:tcPr>
          <w:p w:rsidR="00BC06BE" w:rsidRPr="00BC06BE" w:rsidRDefault="00BC06BE" w:rsidP="00C0665C">
            <w:pPr>
              <w:rPr>
                <w:sz w:val="18"/>
                <w:szCs w:val="18"/>
              </w:rPr>
            </w:pPr>
            <w:r w:rsidRPr="00BC06BE">
              <w:rPr>
                <w:sz w:val="18"/>
                <w:szCs w:val="18"/>
              </w:rPr>
              <w:t>[PR.5.14</w:t>
            </w:r>
            <w:r w:rsidRPr="00BC06BE">
              <w:rPr>
                <w:rFonts w:eastAsia="Malgun Gothic"/>
                <w:sz w:val="18"/>
                <w:szCs w:val="18"/>
              </w:rPr>
              <w:t>-002]</w:t>
            </w:r>
            <w:r w:rsidRPr="00BC06BE">
              <w:rPr>
                <w:rFonts w:eastAsia="Malgun Gothic"/>
                <w:sz w:val="18"/>
                <w:szCs w:val="18"/>
              </w:rPr>
              <w:tab/>
            </w:r>
            <w:r w:rsidRPr="00BC06BE">
              <w:rPr>
                <w:sz w:val="18"/>
                <w:szCs w:val="18"/>
                <w:lang w:val="en-US"/>
              </w:rPr>
              <w:t xml:space="preserve">A UE supporting a V2X application shall be able to establish direct </w:t>
            </w:r>
            <w:proofErr w:type="spellStart"/>
            <w:r w:rsidRPr="00BC06BE">
              <w:rPr>
                <w:sz w:val="18"/>
                <w:szCs w:val="18"/>
                <w:lang w:val="en-US"/>
              </w:rPr>
              <w:t>unicast</w:t>
            </w:r>
            <w:proofErr w:type="spellEnd"/>
            <w:r w:rsidRPr="00BC06BE">
              <w:rPr>
                <w:sz w:val="18"/>
                <w:szCs w:val="18"/>
                <w:lang w:val="en-US"/>
              </w:rPr>
              <w:t xml:space="preserve"> communication with another such UE based on discovery results.</w:t>
            </w: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C0665C">
            <w:pPr>
              <w:spacing w:after="0"/>
              <w:jc w:val="both"/>
              <w:rPr>
                <w:sz w:val="18"/>
                <w:szCs w:val="18"/>
                <w:lang w:eastAsia="zh-CN"/>
              </w:rPr>
            </w:pPr>
            <w:r w:rsidRPr="00BC06BE">
              <w:rPr>
                <w:sz w:val="18"/>
                <w:szCs w:val="18"/>
                <w:lang w:eastAsia="zh-CN"/>
              </w:rPr>
              <w:t>[CPR.7.2.1-014]</w:t>
            </w:r>
            <w:r w:rsidRPr="00BC06BE">
              <w:rPr>
                <w:sz w:val="18"/>
                <w:szCs w:val="18"/>
                <w:lang w:eastAsia="zh-CN"/>
              </w:rPr>
              <w:tab/>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pStyle w:val="TAC"/>
              <w:jc w:val="left"/>
              <w:rPr>
                <w:rFonts w:ascii="Times New Roman" w:hAnsi="Times New Roman"/>
                <w:b/>
                <w:szCs w:val="18"/>
                <w:lang w:eastAsia="ja-JP"/>
              </w:rPr>
            </w:pPr>
          </w:p>
          <w:p w:rsidR="00BC06BE" w:rsidRPr="00BC06BE" w:rsidRDefault="00BC06BE" w:rsidP="00C0665C">
            <w:pPr>
              <w:jc w:val="both"/>
              <w:rPr>
                <w:sz w:val="18"/>
                <w:szCs w:val="18"/>
              </w:rPr>
            </w:pPr>
            <w:r w:rsidRPr="00BC06BE">
              <w:rPr>
                <w:sz w:val="18"/>
                <w:szCs w:val="18"/>
                <w:lang w:val="en-US"/>
              </w:rPr>
              <w:t xml:space="preserve">A UE supporting a V2X application shall be able to establish direct </w:t>
            </w:r>
            <w:proofErr w:type="spellStart"/>
            <w:r w:rsidRPr="00BC06BE">
              <w:rPr>
                <w:sz w:val="18"/>
                <w:szCs w:val="18"/>
                <w:lang w:val="en-US"/>
              </w:rPr>
              <w:t>unicast</w:t>
            </w:r>
            <w:proofErr w:type="spellEnd"/>
            <w:r w:rsidRPr="00BC06BE">
              <w:rPr>
                <w:sz w:val="18"/>
                <w:szCs w:val="18"/>
                <w:lang w:val="en-US"/>
              </w:rPr>
              <w:t xml:space="preserve"> communication with another such UE based on discovery results.</w:t>
            </w:r>
          </w:p>
        </w:tc>
      </w:tr>
      <w:tr w:rsidR="00BC06BE" w:rsidRPr="00BC06BE" w:rsidTr="00C0665C">
        <w:tc>
          <w:tcPr>
            <w:tcW w:w="959" w:type="dxa"/>
          </w:tcPr>
          <w:p w:rsidR="00BC06BE" w:rsidRPr="00BC06BE" w:rsidRDefault="00BC06BE" w:rsidP="00C0665C">
            <w:pPr>
              <w:spacing w:after="0"/>
              <w:jc w:val="both"/>
              <w:rPr>
                <w:sz w:val="18"/>
                <w:szCs w:val="18"/>
                <w:highlight w:val="yellow"/>
                <w:lang w:val="en-US"/>
              </w:rPr>
            </w:pPr>
            <w:r w:rsidRPr="00BC06BE">
              <w:rPr>
                <w:sz w:val="18"/>
                <w:szCs w:val="18"/>
              </w:rPr>
              <w:t>5.15 Use case on Multi-RAT</w:t>
            </w:r>
          </w:p>
        </w:tc>
        <w:tc>
          <w:tcPr>
            <w:tcW w:w="2835" w:type="dxa"/>
          </w:tcPr>
          <w:p w:rsidR="00BC06BE" w:rsidRPr="00BC06BE" w:rsidRDefault="00BC06BE" w:rsidP="00C0665C">
            <w:pPr>
              <w:rPr>
                <w:sz w:val="18"/>
                <w:szCs w:val="18"/>
                <w:highlight w:val="yellow"/>
              </w:rPr>
            </w:pPr>
            <w:r w:rsidRPr="00BC06BE">
              <w:rPr>
                <w:sz w:val="18"/>
                <w:szCs w:val="18"/>
              </w:rPr>
              <w:t>[PR.5.15</w:t>
            </w:r>
            <w:r w:rsidRPr="00BC06BE">
              <w:rPr>
                <w:rFonts w:eastAsia="Malgun Gothic"/>
                <w:sz w:val="18"/>
                <w:szCs w:val="18"/>
              </w:rPr>
              <w:t>-001]</w:t>
            </w:r>
            <w:r w:rsidRPr="00BC06BE">
              <w:rPr>
                <w:rFonts w:eastAsia="Malgun Gothic"/>
                <w:sz w:val="18"/>
                <w:szCs w:val="18"/>
              </w:rPr>
              <w:tab/>
              <w:t>The 3GPP network shall allow the operator to associate a V2X application to one or more 3GPP RATs in a UE supporting V2X application.</w:t>
            </w: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C0665C">
            <w:pPr>
              <w:spacing w:after="0"/>
              <w:jc w:val="both"/>
              <w:rPr>
                <w:sz w:val="18"/>
                <w:szCs w:val="18"/>
                <w:lang w:eastAsia="zh-CN"/>
              </w:rPr>
            </w:pPr>
            <w:r w:rsidRPr="00BC06BE">
              <w:rPr>
                <w:sz w:val="18"/>
                <w:szCs w:val="18"/>
                <w:lang w:eastAsia="zh-CN"/>
              </w:rPr>
              <w:t>[CPR.7.2.1-015]</w:t>
            </w:r>
            <w:r w:rsidRPr="00BC06BE">
              <w:rPr>
                <w:sz w:val="18"/>
                <w:szCs w:val="18"/>
                <w:lang w:eastAsia="zh-CN"/>
              </w:rPr>
              <w:tab/>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pStyle w:val="TAC"/>
              <w:jc w:val="left"/>
              <w:rPr>
                <w:rFonts w:ascii="Times New Roman" w:hAnsi="Times New Roman"/>
                <w:b/>
                <w:szCs w:val="18"/>
                <w:lang w:eastAsia="ja-JP"/>
              </w:rPr>
            </w:pPr>
          </w:p>
          <w:p w:rsidR="00BC06BE" w:rsidRPr="00BC06BE" w:rsidRDefault="00BC06BE" w:rsidP="00C0665C">
            <w:pPr>
              <w:spacing w:after="0"/>
              <w:jc w:val="both"/>
              <w:rPr>
                <w:rFonts w:eastAsia="MS Mincho"/>
                <w:b/>
                <w:sz w:val="18"/>
                <w:szCs w:val="18"/>
                <w:lang w:eastAsia="ja-JP"/>
              </w:rPr>
            </w:pPr>
            <w:r w:rsidRPr="00BC06BE">
              <w:rPr>
                <w:rFonts w:eastAsia="Malgun Gothic"/>
                <w:sz w:val="18"/>
                <w:szCs w:val="18"/>
              </w:rPr>
              <w:t>The 3GPP network shall allow the operator to associate a V2X application to one or more 3GPP RATs in a UE supporting V2X application.</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C0665C">
        <w:tc>
          <w:tcPr>
            <w:tcW w:w="959" w:type="dxa"/>
            <w:vMerge w:val="restart"/>
          </w:tcPr>
          <w:p w:rsidR="00BC06BE" w:rsidRPr="00BC06BE" w:rsidRDefault="00BC06BE" w:rsidP="00C0665C">
            <w:pPr>
              <w:spacing w:after="0"/>
              <w:jc w:val="both"/>
              <w:rPr>
                <w:b/>
                <w:sz w:val="18"/>
                <w:szCs w:val="18"/>
              </w:rPr>
            </w:pPr>
            <w:r w:rsidRPr="00BC06BE">
              <w:rPr>
                <w:b/>
                <w:sz w:val="18"/>
                <w:szCs w:val="18"/>
                <w:lang w:eastAsia="en-GB"/>
              </w:rPr>
              <w:t>5.16 Video data sharing for assisted and improved automated Driving (</w:t>
            </w:r>
            <w:proofErr w:type="spellStart"/>
            <w:r w:rsidRPr="00BC06BE">
              <w:rPr>
                <w:b/>
                <w:sz w:val="18"/>
                <w:szCs w:val="18"/>
                <w:lang w:eastAsia="en-GB"/>
              </w:rPr>
              <w:t>VaD</w:t>
            </w:r>
            <w:proofErr w:type="spellEnd"/>
            <w:r w:rsidRPr="00BC06BE">
              <w:rPr>
                <w:b/>
                <w:sz w:val="18"/>
                <w:szCs w:val="18"/>
                <w:lang w:eastAsia="en-GB"/>
              </w:rPr>
              <w:t>)</w:t>
            </w:r>
          </w:p>
        </w:tc>
        <w:tc>
          <w:tcPr>
            <w:tcW w:w="2835" w:type="dxa"/>
          </w:tcPr>
          <w:p w:rsidR="00BC06BE" w:rsidRPr="00BC06BE" w:rsidRDefault="00BC06BE" w:rsidP="00C0665C">
            <w:pPr>
              <w:rPr>
                <w:sz w:val="18"/>
                <w:szCs w:val="18"/>
              </w:rPr>
            </w:pPr>
            <w:r w:rsidRPr="00BC06BE">
              <w:rPr>
                <w:b/>
                <w:sz w:val="18"/>
                <w:szCs w:val="18"/>
              </w:rPr>
              <w:t>Set 1</w:t>
            </w:r>
            <w:r w:rsidRPr="00BC06BE">
              <w:rPr>
                <w:rFonts w:eastAsia="Malgun Gothic"/>
                <w:sz w:val="18"/>
                <w:szCs w:val="18"/>
              </w:rPr>
              <w:t xml:space="preserve"> </w:t>
            </w:r>
            <w:r w:rsidRPr="00BC06BE">
              <w:rPr>
                <w:sz w:val="18"/>
                <w:szCs w:val="18"/>
                <w:lang w:val="en-CA"/>
              </w:rPr>
              <w:t>[PR-5.16-001]</w:t>
            </w:r>
            <w:r w:rsidRPr="00BC06BE">
              <w:rPr>
                <w:sz w:val="18"/>
                <w:szCs w:val="18"/>
                <w:lang w:val="en-CA"/>
              </w:rPr>
              <w:tab/>
              <w:t>The 3GPP network shall enable communication between UEs with [10Mbps] data rate, less than [50ms] latency and [90%] reliability within a communication range of [100m].</w:t>
            </w: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t>No Change</w:t>
            </w:r>
          </w:p>
          <w:p w:rsidR="00BC06BE" w:rsidRPr="00BC06BE" w:rsidRDefault="00BC06BE" w:rsidP="00C0665C">
            <w:pPr>
              <w:wordWrap w:val="0"/>
              <w:rPr>
                <w:rFonts w:eastAsia="Times New Roman"/>
                <w:sz w:val="18"/>
                <w:szCs w:val="18"/>
                <w:shd w:val="clear" w:color="auto" w:fill="FFFFFF"/>
                <w:lang w:val="en-CA"/>
              </w:rPr>
            </w:pPr>
            <w:r w:rsidRPr="00BC06BE">
              <w:rPr>
                <w:sz w:val="18"/>
                <w:szCs w:val="18"/>
                <w:lang w:eastAsia="ja-JP"/>
              </w:rPr>
              <w:t>The TR states “KPIs for set 1</w:t>
            </w:r>
            <w:r w:rsidRPr="00BC06BE">
              <w:rPr>
                <w:rFonts w:eastAsia="Times New Roman"/>
                <w:sz w:val="18"/>
                <w:szCs w:val="18"/>
                <w:shd w:val="clear" w:color="auto" w:fill="FFFFFF"/>
                <w:lang w:val="en-US"/>
              </w:rPr>
              <w:t xml:space="preserve"> </w:t>
            </w:r>
            <w:r w:rsidRPr="00BC06BE">
              <w:rPr>
                <w:sz w:val="18"/>
                <w:szCs w:val="18"/>
                <w:lang w:eastAsia="ja-JP"/>
              </w:rPr>
              <w:t>enables service to be considered by a human visual system (driver is still in the control loop, but it does not exclude being a machine). We propose to add this clarification.</w:t>
            </w:r>
          </w:p>
        </w:tc>
        <w:tc>
          <w:tcPr>
            <w:tcW w:w="4111" w:type="dxa"/>
            <w:shd w:val="clear" w:color="auto" w:fill="C4BC96" w:themeFill="background2" w:themeFillShade="BF"/>
          </w:tcPr>
          <w:p w:rsidR="00BC06BE" w:rsidRPr="00BC06BE" w:rsidRDefault="00BC06BE" w:rsidP="00C0665C">
            <w:pPr>
              <w:spacing w:after="0"/>
              <w:jc w:val="both"/>
              <w:rPr>
                <w:rFonts w:eastAsia="MS Mincho"/>
                <w:b/>
                <w:sz w:val="18"/>
                <w:szCs w:val="18"/>
                <w:lang w:eastAsia="ja-JP"/>
              </w:rPr>
            </w:pPr>
            <w:r w:rsidRPr="00BC06BE">
              <w:rPr>
                <w:sz w:val="18"/>
                <w:szCs w:val="18"/>
                <w:lang w:val="en-CA"/>
              </w:rPr>
              <w:t>[</w:t>
            </w:r>
            <w:r w:rsidRPr="00BC06BE">
              <w:rPr>
                <w:rFonts w:eastAsia="Malgun Gothic"/>
                <w:sz w:val="18"/>
                <w:szCs w:val="18"/>
              </w:rPr>
              <w:t>CPR.7.2.7-001</w:t>
            </w:r>
            <w:r w:rsidRPr="00BC06BE">
              <w:rPr>
                <w:sz w:val="18"/>
                <w:szCs w:val="18"/>
                <w:lang w:val="en-CA"/>
              </w:rPr>
              <w:t>]</w:t>
            </w:r>
            <w:r w:rsidRPr="00BC06BE">
              <w:rPr>
                <w:sz w:val="18"/>
                <w:szCs w:val="18"/>
                <w:lang w:val="en-CA"/>
              </w:rPr>
              <w:tab/>
              <w:t>F</w:t>
            </w:r>
            <w:r w:rsidRPr="00BC06BE">
              <w:rPr>
                <w:sz w:val="18"/>
                <w:szCs w:val="18"/>
                <w:lang w:eastAsia="ja-JP"/>
              </w:rPr>
              <w:t xml:space="preserve">or video sharing </w:t>
            </w:r>
            <w:r w:rsidRPr="00BC06BE">
              <w:rPr>
                <w:b/>
                <w:sz w:val="18"/>
                <w:szCs w:val="18"/>
                <w:lang w:eastAsia="ja-JP"/>
              </w:rPr>
              <w:t>with potential driver in the loop</w:t>
            </w:r>
            <w:r w:rsidRPr="00BC06BE">
              <w:rPr>
                <w:sz w:val="18"/>
                <w:szCs w:val="18"/>
                <w:lang w:val="en-CA"/>
              </w:rPr>
              <w:t xml:space="preserve">, the 3GPP network shall enable communication between UEs </w:t>
            </w:r>
            <w:r w:rsidRPr="00BC06BE">
              <w:rPr>
                <w:rFonts w:eastAsia="Malgun Gothic"/>
                <w:sz w:val="18"/>
                <w:szCs w:val="18"/>
              </w:rPr>
              <w:t xml:space="preserve">supporting V2X application with video sharing </w:t>
            </w:r>
            <w:r w:rsidRPr="00BC06BE">
              <w:rPr>
                <w:sz w:val="18"/>
                <w:szCs w:val="18"/>
                <w:lang w:val="en-CA"/>
              </w:rPr>
              <w:t xml:space="preserve">with </w:t>
            </w:r>
            <w:r w:rsidRPr="00BC06BE">
              <w:rPr>
                <w:b/>
                <w:sz w:val="18"/>
                <w:szCs w:val="18"/>
                <w:lang w:val="en-CA"/>
              </w:rPr>
              <w:t>[10Mbps]</w:t>
            </w:r>
            <w:r w:rsidRPr="00BC06BE">
              <w:rPr>
                <w:sz w:val="18"/>
                <w:szCs w:val="18"/>
                <w:lang w:val="en-CA"/>
              </w:rPr>
              <w:t xml:space="preserve"> data rate, less than </w:t>
            </w:r>
            <w:r w:rsidRPr="00BC06BE">
              <w:rPr>
                <w:b/>
                <w:sz w:val="18"/>
                <w:szCs w:val="18"/>
                <w:lang w:val="en-CA"/>
              </w:rPr>
              <w:t>[50ms] latency</w:t>
            </w:r>
            <w:r w:rsidRPr="00BC06BE">
              <w:rPr>
                <w:sz w:val="18"/>
                <w:szCs w:val="18"/>
                <w:lang w:val="en-CA"/>
              </w:rPr>
              <w:t xml:space="preserve"> and [</w:t>
            </w:r>
            <w:r w:rsidRPr="00BC06BE">
              <w:rPr>
                <w:b/>
                <w:sz w:val="18"/>
                <w:szCs w:val="18"/>
                <w:lang w:val="en-CA"/>
              </w:rPr>
              <w:t>90%] reliability</w:t>
            </w:r>
            <w:r w:rsidRPr="00BC06BE">
              <w:rPr>
                <w:sz w:val="18"/>
                <w:szCs w:val="18"/>
                <w:lang w:val="en-CA"/>
              </w:rPr>
              <w:t xml:space="preserve"> within a communication range of </w:t>
            </w:r>
            <w:r w:rsidRPr="00BC06BE">
              <w:rPr>
                <w:b/>
                <w:sz w:val="18"/>
                <w:szCs w:val="18"/>
                <w:lang w:val="en-CA"/>
              </w:rPr>
              <w:t>[100m].</w:t>
            </w:r>
          </w:p>
        </w:tc>
      </w:tr>
      <w:tr w:rsidR="00BC06BE" w:rsidRPr="00BC06BE" w:rsidTr="00C0665C">
        <w:trPr>
          <w:trHeight w:val="1584"/>
        </w:trPr>
        <w:tc>
          <w:tcPr>
            <w:tcW w:w="959" w:type="dxa"/>
            <w:vMerge/>
          </w:tcPr>
          <w:p w:rsidR="00BC06BE" w:rsidRPr="00BC06BE" w:rsidRDefault="00BC06BE" w:rsidP="00C0665C">
            <w:pPr>
              <w:spacing w:after="0"/>
              <w:jc w:val="both"/>
              <w:rPr>
                <w:sz w:val="18"/>
                <w:szCs w:val="18"/>
                <w:lang w:eastAsia="en-GB"/>
              </w:rPr>
            </w:pPr>
          </w:p>
        </w:tc>
        <w:tc>
          <w:tcPr>
            <w:tcW w:w="2835" w:type="dxa"/>
          </w:tcPr>
          <w:p w:rsidR="00BC06BE" w:rsidRPr="00BC06BE" w:rsidRDefault="00BC06BE" w:rsidP="00C0665C">
            <w:pPr>
              <w:rPr>
                <w:sz w:val="18"/>
                <w:szCs w:val="18"/>
                <w:lang w:val="en-CA"/>
              </w:rPr>
            </w:pPr>
            <w:r w:rsidRPr="00BC06BE">
              <w:rPr>
                <w:b/>
                <w:sz w:val="18"/>
                <w:szCs w:val="18"/>
              </w:rPr>
              <w:t>Set 2</w:t>
            </w:r>
            <w:r w:rsidRPr="00BC06BE">
              <w:rPr>
                <w:rFonts w:eastAsia="Malgun Gothic"/>
                <w:sz w:val="18"/>
                <w:szCs w:val="18"/>
              </w:rPr>
              <w:t xml:space="preserve"> </w:t>
            </w:r>
            <w:r w:rsidRPr="00BC06BE">
              <w:rPr>
                <w:sz w:val="18"/>
                <w:szCs w:val="18"/>
                <w:lang w:val="en-CA"/>
              </w:rPr>
              <w:t>[PR-5.16-002]</w:t>
            </w:r>
            <w:r w:rsidRPr="00BC06BE">
              <w:rPr>
                <w:sz w:val="18"/>
                <w:szCs w:val="18"/>
                <w:lang w:val="en-CA"/>
              </w:rPr>
              <w:tab/>
              <w:t>The 3GPP network shall enable communication with up to [700Mbps] data rate, less than [10ms] latency and [99.99%] reliability within communication range of [500m].</w:t>
            </w: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t>No Change</w:t>
            </w:r>
          </w:p>
          <w:p w:rsidR="00BC06BE" w:rsidRPr="00BC06BE" w:rsidRDefault="00BC06BE" w:rsidP="00C0665C">
            <w:pPr>
              <w:rPr>
                <w:rFonts w:eastAsia="MS Mincho"/>
                <w:sz w:val="18"/>
                <w:szCs w:val="18"/>
                <w:lang w:eastAsia="ja-JP"/>
              </w:rPr>
            </w:pPr>
            <w:r w:rsidRPr="00BC06BE">
              <w:rPr>
                <w:sz w:val="18"/>
                <w:szCs w:val="18"/>
                <w:lang w:eastAsia="ja-JP"/>
              </w:rPr>
              <w:t xml:space="preserve">This </w:t>
            </w:r>
            <w:r w:rsidRPr="00BC06BE">
              <w:rPr>
                <w:sz w:val="18"/>
                <w:szCs w:val="18"/>
                <w:lang w:val="en-CA"/>
              </w:rPr>
              <w:t xml:space="preserve">it is </w:t>
            </w:r>
            <w:r w:rsidRPr="00BC06BE">
              <w:rPr>
                <w:b/>
                <w:sz w:val="18"/>
                <w:szCs w:val="18"/>
                <w:lang w:val="en-CA"/>
              </w:rPr>
              <w:t>the same scenario as [</w:t>
            </w:r>
            <w:r w:rsidRPr="00BC06BE">
              <w:rPr>
                <w:rFonts w:eastAsia="Malgun Gothic"/>
                <w:b/>
                <w:sz w:val="18"/>
                <w:szCs w:val="18"/>
              </w:rPr>
              <w:t>PR.5.6-001</w:t>
            </w:r>
            <w:r w:rsidRPr="00BC06BE">
              <w:rPr>
                <w:b/>
                <w:sz w:val="18"/>
                <w:szCs w:val="18"/>
                <w:lang w:val="en-CA"/>
              </w:rPr>
              <w:t xml:space="preserve">] but the KPIs are for a </w:t>
            </w:r>
            <w:r w:rsidRPr="00BC06BE">
              <w:rPr>
                <w:b/>
                <w:sz w:val="18"/>
                <w:szCs w:val="18"/>
                <w:lang w:eastAsia="ja-JP"/>
              </w:rPr>
              <w:t xml:space="preserve">fully automated </w:t>
            </w:r>
            <w:proofErr w:type="gramStart"/>
            <w:r w:rsidRPr="00BC06BE">
              <w:rPr>
                <w:b/>
                <w:sz w:val="18"/>
                <w:szCs w:val="18"/>
                <w:lang w:eastAsia="ja-JP"/>
              </w:rPr>
              <w:t>driving</w:t>
            </w:r>
            <w:r w:rsidRPr="00BC06BE">
              <w:rPr>
                <w:sz w:val="18"/>
                <w:szCs w:val="18"/>
                <w:lang w:eastAsia="ja-JP"/>
              </w:rPr>
              <w:t xml:space="preserve"> </w:t>
            </w:r>
            <w:r w:rsidRPr="00BC06BE">
              <w:rPr>
                <w:b/>
                <w:sz w:val="18"/>
                <w:szCs w:val="18"/>
                <w:lang w:eastAsia="ja-JP"/>
              </w:rPr>
              <w:t xml:space="preserve"> </w:t>
            </w:r>
            <w:r w:rsidRPr="00BC06BE">
              <w:rPr>
                <w:sz w:val="18"/>
                <w:szCs w:val="18"/>
                <w:lang w:eastAsia="ja-JP"/>
              </w:rPr>
              <w:t>(</w:t>
            </w:r>
            <w:proofErr w:type="gramEnd"/>
            <w:r w:rsidRPr="00BC06BE">
              <w:rPr>
                <w:sz w:val="18"/>
                <w:szCs w:val="18"/>
                <w:lang w:eastAsia="ja-JP"/>
              </w:rPr>
              <w:t xml:space="preserve">driver control is not possible). </w:t>
            </w:r>
          </w:p>
        </w:tc>
        <w:tc>
          <w:tcPr>
            <w:tcW w:w="4111" w:type="dxa"/>
            <w:shd w:val="clear" w:color="auto" w:fill="C4BC96" w:themeFill="background2" w:themeFillShade="BF"/>
          </w:tcPr>
          <w:p w:rsidR="00BC06BE" w:rsidRPr="00BC06BE" w:rsidRDefault="00BC06BE" w:rsidP="00C0665C">
            <w:pPr>
              <w:spacing w:after="0"/>
              <w:jc w:val="both"/>
              <w:rPr>
                <w:rFonts w:eastAsia="MS Mincho"/>
                <w:b/>
                <w:sz w:val="18"/>
                <w:szCs w:val="18"/>
                <w:lang w:eastAsia="ja-JP"/>
              </w:rPr>
            </w:pPr>
            <w:r w:rsidRPr="00BC06BE">
              <w:rPr>
                <w:sz w:val="18"/>
                <w:szCs w:val="18"/>
                <w:lang w:val="en-CA"/>
              </w:rPr>
              <w:t>[</w:t>
            </w:r>
            <w:r w:rsidRPr="00BC06BE">
              <w:rPr>
                <w:rFonts w:eastAsia="Malgun Gothic"/>
                <w:sz w:val="18"/>
                <w:szCs w:val="18"/>
              </w:rPr>
              <w:t>CPR.7.2.7-002</w:t>
            </w:r>
            <w:r w:rsidRPr="00BC06BE">
              <w:rPr>
                <w:sz w:val="18"/>
                <w:szCs w:val="18"/>
                <w:lang w:val="en-CA"/>
              </w:rPr>
              <w:t>]: F</w:t>
            </w:r>
            <w:r w:rsidRPr="00BC06BE">
              <w:rPr>
                <w:sz w:val="18"/>
                <w:szCs w:val="18"/>
                <w:lang w:eastAsia="ja-JP"/>
              </w:rPr>
              <w:t xml:space="preserve">or cooperative awareness with video sharing with </w:t>
            </w:r>
            <w:r w:rsidRPr="00BC06BE">
              <w:rPr>
                <w:b/>
                <w:sz w:val="18"/>
                <w:szCs w:val="18"/>
                <w:lang w:eastAsia="ja-JP"/>
              </w:rPr>
              <w:t>fully</w:t>
            </w:r>
            <w:r w:rsidRPr="00BC06BE">
              <w:rPr>
                <w:sz w:val="18"/>
                <w:szCs w:val="18"/>
                <w:lang w:eastAsia="ja-JP"/>
              </w:rPr>
              <w:t xml:space="preserve"> </w:t>
            </w:r>
            <w:r w:rsidRPr="00BC06BE">
              <w:rPr>
                <w:b/>
                <w:sz w:val="18"/>
                <w:szCs w:val="18"/>
                <w:lang w:eastAsia="ja-JP"/>
              </w:rPr>
              <w:t>automated driving</w:t>
            </w:r>
            <w:r w:rsidRPr="00BC06BE">
              <w:rPr>
                <w:sz w:val="18"/>
                <w:szCs w:val="18"/>
                <w:lang w:eastAsia="ja-JP"/>
              </w:rPr>
              <w:t xml:space="preserve">, </w:t>
            </w:r>
            <w:r w:rsidRPr="00BC06BE">
              <w:rPr>
                <w:sz w:val="18"/>
                <w:szCs w:val="18"/>
                <w:lang w:val="en-CA"/>
              </w:rPr>
              <w:t xml:space="preserve">the 3GPP network shall enable communication between UEs </w:t>
            </w:r>
            <w:r w:rsidRPr="00BC06BE">
              <w:rPr>
                <w:rFonts w:eastAsia="Malgun Gothic"/>
                <w:sz w:val="18"/>
                <w:szCs w:val="18"/>
              </w:rPr>
              <w:t xml:space="preserve">supporting V2X application </w:t>
            </w:r>
            <w:r w:rsidRPr="00BC06BE">
              <w:rPr>
                <w:sz w:val="18"/>
                <w:szCs w:val="18"/>
                <w:lang w:eastAsia="ja-JP"/>
              </w:rPr>
              <w:t>with video sharing</w:t>
            </w:r>
            <w:r w:rsidRPr="00BC06BE">
              <w:rPr>
                <w:rFonts w:eastAsia="Malgun Gothic"/>
                <w:sz w:val="18"/>
                <w:szCs w:val="18"/>
              </w:rPr>
              <w:t xml:space="preserve"> </w:t>
            </w:r>
            <w:r w:rsidRPr="00BC06BE">
              <w:rPr>
                <w:sz w:val="18"/>
                <w:szCs w:val="18"/>
                <w:lang w:val="en-CA"/>
              </w:rPr>
              <w:t>with up to [700Mbps] data rate, less than [10ms] latency and [99.99%] reliability within communication range of [500m].</w:t>
            </w:r>
          </w:p>
        </w:tc>
      </w:tr>
    </w:tbl>
    <w:p w:rsidR="00BC06BE" w:rsidRPr="00BC06BE" w:rsidRDefault="00BC06BE" w:rsidP="00BC06BE">
      <w:pPr>
        <w:rPr>
          <w:sz w:val="18"/>
          <w:szCs w:val="18"/>
        </w:rPr>
      </w:pPr>
    </w:p>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C0665C">
        <w:tc>
          <w:tcPr>
            <w:tcW w:w="959" w:type="dxa"/>
            <w:vMerge w:val="restart"/>
          </w:tcPr>
          <w:p w:rsidR="00BC06BE" w:rsidRPr="00BC06BE" w:rsidRDefault="00BC06BE" w:rsidP="00C0665C">
            <w:pPr>
              <w:spacing w:after="0"/>
              <w:jc w:val="both"/>
              <w:rPr>
                <w:sz w:val="18"/>
                <w:szCs w:val="18"/>
              </w:rPr>
            </w:pPr>
            <w:r w:rsidRPr="00BC06BE">
              <w:rPr>
                <w:sz w:val="18"/>
                <w:szCs w:val="18"/>
                <w:lang w:val="en-US"/>
              </w:rPr>
              <w:t>5.18 Tethering via Vehicle</w:t>
            </w:r>
          </w:p>
        </w:tc>
        <w:tc>
          <w:tcPr>
            <w:tcW w:w="2835" w:type="dxa"/>
          </w:tcPr>
          <w:p w:rsidR="00BC06BE" w:rsidRPr="00BC06BE" w:rsidRDefault="00BC06BE" w:rsidP="00C0665C">
            <w:pPr>
              <w:rPr>
                <w:rFonts w:eastAsia="Times New Roman"/>
                <w:sz w:val="18"/>
                <w:szCs w:val="18"/>
              </w:rPr>
            </w:pPr>
            <w:r w:rsidRPr="00BC06BE">
              <w:rPr>
                <w:sz w:val="18"/>
                <w:szCs w:val="18"/>
              </w:rPr>
              <w:t>[PR.5.18</w:t>
            </w:r>
            <w:r w:rsidRPr="00BC06BE">
              <w:rPr>
                <w:rFonts w:eastAsia="Malgun Gothic"/>
                <w:sz w:val="18"/>
                <w:szCs w:val="18"/>
              </w:rPr>
              <w:t>-001]</w:t>
            </w:r>
            <w:r w:rsidRPr="00BC06BE">
              <w:rPr>
                <w:rFonts w:eastAsia="Malgun Gothic"/>
                <w:sz w:val="18"/>
                <w:szCs w:val="18"/>
              </w:rPr>
              <w:tab/>
            </w:r>
            <w:r w:rsidRPr="00BC06BE">
              <w:rPr>
                <w:sz w:val="18"/>
                <w:szCs w:val="18"/>
              </w:rPr>
              <w:t xml:space="preserve">The 3GPP system shall enable a UE supporting a V2X application to obtain network access via another UE supporting V2X application. </w:t>
            </w: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C0665C">
            <w:pPr>
              <w:spacing w:after="0"/>
              <w:jc w:val="both"/>
              <w:rPr>
                <w:sz w:val="18"/>
                <w:szCs w:val="18"/>
                <w:lang w:eastAsia="zh-CN"/>
              </w:rPr>
            </w:pPr>
            <w:r w:rsidRPr="00BC06BE">
              <w:rPr>
                <w:sz w:val="18"/>
                <w:szCs w:val="18"/>
                <w:lang w:eastAsia="zh-CN"/>
              </w:rPr>
              <w:t>[CPR.7.2.1-016]</w:t>
            </w:r>
            <w:r w:rsidRPr="00BC06BE">
              <w:rPr>
                <w:sz w:val="18"/>
                <w:szCs w:val="18"/>
                <w:lang w:eastAsia="zh-CN"/>
              </w:rPr>
              <w:tab/>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sz w:val="18"/>
                <w:szCs w:val="18"/>
              </w:rPr>
            </w:pPr>
            <w:r w:rsidRPr="00BC06BE">
              <w:rPr>
                <w:sz w:val="18"/>
                <w:szCs w:val="18"/>
              </w:rPr>
              <w:t xml:space="preserve"> </w:t>
            </w:r>
          </w:p>
          <w:p w:rsidR="00BC06BE" w:rsidRPr="00BC06BE" w:rsidRDefault="00BC06BE" w:rsidP="00C0665C">
            <w:pPr>
              <w:spacing w:after="0"/>
              <w:jc w:val="both"/>
              <w:rPr>
                <w:rFonts w:eastAsia="MS Mincho"/>
                <w:b/>
                <w:sz w:val="18"/>
                <w:szCs w:val="18"/>
                <w:lang w:eastAsia="ja-JP"/>
              </w:rPr>
            </w:pPr>
            <w:r w:rsidRPr="00BC06BE">
              <w:rPr>
                <w:sz w:val="18"/>
                <w:szCs w:val="18"/>
              </w:rPr>
              <w:t xml:space="preserve">The 3GPP system shall enable a UE supporting a V2X application to obtain network access via another UE supporting V2X application. </w:t>
            </w:r>
          </w:p>
        </w:tc>
      </w:tr>
      <w:tr w:rsidR="00BC06BE" w:rsidRPr="00BC06BE" w:rsidTr="00C0665C">
        <w:tc>
          <w:tcPr>
            <w:tcW w:w="959" w:type="dxa"/>
            <w:vMerge/>
          </w:tcPr>
          <w:p w:rsidR="00BC06BE" w:rsidRPr="00BC06BE" w:rsidRDefault="00BC06BE" w:rsidP="00C0665C">
            <w:pPr>
              <w:jc w:val="both"/>
              <w:rPr>
                <w:sz w:val="18"/>
                <w:szCs w:val="18"/>
                <w:lang w:val="en-US"/>
              </w:rPr>
            </w:pPr>
          </w:p>
        </w:tc>
        <w:tc>
          <w:tcPr>
            <w:tcW w:w="2835" w:type="dxa"/>
          </w:tcPr>
          <w:p w:rsidR="00BC06BE" w:rsidRPr="00BC06BE" w:rsidRDefault="00BC06BE" w:rsidP="00C0665C">
            <w:pPr>
              <w:rPr>
                <w:sz w:val="18"/>
                <w:szCs w:val="18"/>
              </w:rPr>
            </w:pPr>
            <w:r w:rsidRPr="00BC06BE">
              <w:rPr>
                <w:sz w:val="18"/>
                <w:szCs w:val="18"/>
              </w:rPr>
              <w:t>[PR.5.18</w:t>
            </w:r>
            <w:r w:rsidRPr="00BC06BE">
              <w:rPr>
                <w:rFonts w:eastAsia="Malgun Gothic"/>
                <w:sz w:val="18"/>
                <w:szCs w:val="18"/>
              </w:rPr>
              <w:t>-002]</w:t>
            </w:r>
            <w:r w:rsidRPr="00BC06BE">
              <w:rPr>
                <w:rFonts w:eastAsia="Malgun Gothic"/>
                <w:sz w:val="18"/>
                <w:szCs w:val="18"/>
              </w:rPr>
              <w:tab/>
            </w:r>
            <w:r w:rsidRPr="00BC06BE">
              <w:rPr>
                <w:sz w:val="18"/>
                <w:szCs w:val="18"/>
              </w:rPr>
              <w:t>The 3GPP system shall enable</w:t>
            </w:r>
            <w:r w:rsidRPr="00BC06BE">
              <w:rPr>
                <w:sz w:val="18"/>
                <w:szCs w:val="18"/>
                <w:lang w:val="en-US"/>
              </w:rPr>
              <w:t xml:space="preserve"> a </w:t>
            </w:r>
            <w:r w:rsidRPr="00BC06BE">
              <w:rPr>
                <w:sz w:val="18"/>
                <w:szCs w:val="18"/>
              </w:rPr>
              <w:t xml:space="preserve">UE supporting a V2X application </w:t>
            </w:r>
            <w:r w:rsidRPr="00BC06BE">
              <w:rPr>
                <w:sz w:val="18"/>
                <w:szCs w:val="18"/>
                <w:lang w:val="en-US"/>
              </w:rPr>
              <w:t>to discover another UE supporting V2X application that can offer access to the network.</w:t>
            </w: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C0665C">
            <w:pPr>
              <w:spacing w:after="0"/>
              <w:jc w:val="both"/>
              <w:rPr>
                <w:sz w:val="18"/>
                <w:szCs w:val="18"/>
                <w:lang w:eastAsia="zh-CN"/>
              </w:rPr>
            </w:pPr>
            <w:r w:rsidRPr="00BC06BE">
              <w:rPr>
                <w:sz w:val="18"/>
                <w:szCs w:val="18"/>
                <w:lang w:eastAsia="zh-CN"/>
              </w:rPr>
              <w:t>[CPR.7.2.1-017]</w:t>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sz w:val="18"/>
                <w:szCs w:val="18"/>
              </w:rPr>
            </w:pPr>
            <w:r w:rsidRPr="00BC06BE">
              <w:rPr>
                <w:sz w:val="18"/>
                <w:szCs w:val="18"/>
              </w:rPr>
              <w:t xml:space="preserve"> </w:t>
            </w:r>
          </w:p>
          <w:p w:rsidR="00BC06BE" w:rsidRPr="00BC06BE" w:rsidRDefault="00BC06BE" w:rsidP="00C0665C">
            <w:pPr>
              <w:spacing w:after="0"/>
              <w:jc w:val="both"/>
              <w:rPr>
                <w:rFonts w:eastAsia="MS Mincho"/>
                <w:b/>
                <w:sz w:val="18"/>
                <w:szCs w:val="18"/>
                <w:lang w:eastAsia="ja-JP"/>
              </w:rPr>
            </w:pPr>
            <w:r w:rsidRPr="00BC06BE">
              <w:rPr>
                <w:sz w:val="18"/>
                <w:szCs w:val="18"/>
              </w:rPr>
              <w:t>The 3GPP system shall enable</w:t>
            </w:r>
            <w:r w:rsidRPr="00BC06BE">
              <w:rPr>
                <w:sz w:val="18"/>
                <w:szCs w:val="18"/>
                <w:lang w:val="en-US"/>
              </w:rPr>
              <w:t xml:space="preserve"> a </w:t>
            </w:r>
            <w:r w:rsidRPr="00BC06BE">
              <w:rPr>
                <w:sz w:val="18"/>
                <w:szCs w:val="18"/>
              </w:rPr>
              <w:t xml:space="preserve">UE supporting a V2X application </w:t>
            </w:r>
            <w:r w:rsidRPr="00BC06BE">
              <w:rPr>
                <w:sz w:val="18"/>
                <w:szCs w:val="18"/>
                <w:lang w:val="en-US"/>
              </w:rPr>
              <w:t>to discover another UE supporting V2X application that can offer access to the network.</w:t>
            </w:r>
          </w:p>
        </w:tc>
      </w:tr>
      <w:tr w:rsidR="00BC06BE" w:rsidRPr="00BC06BE" w:rsidTr="00C0665C">
        <w:tc>
          <w:tcPr>
            <w:tcW w:w="959" w:type="dxa"/>
            <w:vMerge/>
          </w:tcPr>
          <w:p w:rsidR="00BC06BE" w:rsidRPr="00BC06BE" w:rsidRDefault="00BC06BE" w:rsidP="00C0665C">
            <w:pPr>
              <w:jc w:val="both"/>
              <w:rPr>
                <w:sz w:val="18"/>
                <w:szCs w:val="18"/>
                <w:lang w:val="en-US"/>
              </w:rPr>
            </w:pPr>
          </w:p>
        </w:tc>
        <w:tc>
          <w:tcPr>
            <w:tcW w:w="2835" w:type="dxa"/>
          </w:tcPr>
          <w:p w:rsidR="00BC06BE" w:rsidRPr="00BC06BE" w:rsidRDefault="00BC06BE" w:rsidP="00C0665C">
            <w:pPr>
              <w:rPr>
                <w:sz w:val="18"/>
                <w:szCs w:val="18"/>
              </w:rPr>
            </w:pPr>
            <w:r w:rsidRPr="00BC06BE">
              <w:rPr>
                <w:sz w:val="18"/>
                <w:szCs w:val="18"/>
                <w:lang w:val="en-US"/>
              </w:rPr>
              <w:t>[PR.5.18-003]</w:t>
            </w:r>
            <w:r w:rsidRPr="00BC06BE">
              <w:rPr>
                <w:sz w:val="18"/>
                <w:szCs w:val="18"/>
                <w:lang w:val="en-US"/>
              </w:rPr>
              <w:tab/>
            </w:r>
            <w:r w:rsidRPr="00BC06BE">
              <w:rPr>
                <w:sz w:val="18"/>
                <w:szCs w:val="18"/>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BC06BE">
              <w:rPr>
                <w:sz w:val="18"/>
                <w:szCs w:val="18"/>
              </w:rPr>
              <w:tab/>
            </w: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C0665C">
            <w:pPr>
              <w:spacing w:after="0"/>
              <w:jc w:val="both"/>
              <w:rPr>
                <w:sz w:val="18"/>
                <w:szCs w:val="18"/>
                <w:lang w:eastAsia="zh-CN"/>
              </w:rPr>
            </w:pPr>
            <w:r w:rsidRPr="00BC06BE">
              <w:rPr>
                <w:sz w:val="18"/>
                <w:szCs w:val="18"/>
                <w:lang w:eastAsia="zh-CN"/>
              </w:rPr>
              <w:t>[CPR.7.2.1-018]</w:t>
            </w:r>
            <w:r w:rsidRPr="00BC06BE">
              <w:rPr>
                <w:sz w:val="18"/>
                <w:szCs w:val="18"/>
                <w:lang w:eastAsia="zh-CN"/>
              </w:rPr>
              <w:tab/>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sz w:val="18"/>
                <w:szCs w:val="18"/>
              </w:rPr>
            </w:pPr>
          </w:p>
          <w:p w:rsidR="00BC06BE" w:rsidRPr="00BC06BE" w:rsidRDefault="00BC06BE" w:rsidP="00C0665C">
            <w:pPr>
              <w:spacing w:after="0"/>
              <w:jc w:val="both"/>
              <w:rPr>
                <w:rFonts w:eastAsia="MS Mincho"/>
                <w:b/>
                <w:sz w:val="18"/>
                <w:szCs w:val="18"/>
                <w:lang w:eastAsia="ja-JP"/>
              </w:rPr>
            </w:pPr>
            <w:r w:rsidRPr="00BC06BE">
              <w:rPr>
                <w:sz w:val="18"/>
                <w:szCs w:val="18"/>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BC06BE">
              <w:rPr>
                <w:sz w:val="18"/>
                <w:szCs w:val="18"/>
              </w:rPr>
              <w:tab/>
            </w:r>
          </w:p>
        </w:tc>
      </w:tr>
      <w:tr w:rsidR="00BC06BE" w:rsidRPr="00BC06BE" w:rsidTr="00C0665C">
        <w:tc>
          <w:tcPr>
            <w:tcW w:w="959" w:type="dxa"/>
            <w:vMerge/>
          </w:tcPr>
          <w:p w:rsidR="00BC06BE" w:rsidRPr="00BC06BE" w:rsidRDefault="00BC06BE" w:rsidP="00C0665C">
            <w:pPr>
              <w:spacing w:after="0"/>
              <w:jc w:val="both"/>
              <w:rPr>
                <w:sz w:val="18"/>
                <w:szCs w:val="18"/>
                <w:lang w:val="en-US"/>
              </w:rPr>
            </w:pPr>
          </w:p>
        </w:tc>
        <w:tc>
          <w:tcPr>
            <w:tcW w:w="2835" w:type="dxa"/>
          </w:tcPr>
          <w:p w:rsidR="00BC06BE" w:rsidRPr="00BC06BE" w:rsidRDefault="00BC06BE" w:rsidP="00C0665C">
            <w:pPr>
              <w:rPr>
                <w:sz w:val="18"/>
                <w:szCs w:val="18"/>
                <w:lang w:val="en-US"/>
              </w:rPr>
            </w:pPr>
            <w:r w:rsidRPr="00BC06BE">
              <w:rPr>
                <w:sz w:val="18"/>
                <w:szCs w:val="18"/>
              </w:rPr>
              <w:t>[PR.5.18</w:t>
            </w:r>
            <w:r w:rsidRPr="00BC06BE">
              <w:rPr>
                <w:rFonts w:eastAsia="Malgun Gothic"/>
                <w:sz w:val="18"/>
                <w:szCs w:val="18"/>
              </w:rPr>
              <w:t>-004]</w:t>
            </w:r>
            <w:r w:rsidRPr="00BC06BE">
              <w:rPr>
                <w:rFonts w:eastAsia="Malgun Gothic"/>
                <w:sz w:val="18"/>
                <w:szCs w:val="18"/>
              </w:rPr>
              <w:tab/>
            </w:r>
            <w:r w:rsidRPr="00BC06BE">
              <w:rPr>
                <w:sz w:val="18"/>
                <w:szCs w:val="18"/>
              </w:rPr>
              <w:t xml:space="preserve">The 3GPP system should </w:t>
            </w:r>
            <w:r w:rsidRPr="00BC06BE">
              <w:rPr>
                <w:sz w:val="18"/>
                <w:szCs w:val="18"/>
                <w:lang w:val="en-US"/>
              </w:rPr>
              <w:t>provide integrity and confidentiality protection (end to end) for the network access traffic of a V2X UE via another such UE.</w:t>
            </w: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C0665C">
            <w:pPr>
              <w:spacing w:after="0"/>
              <w:jc w:val="both"/>
              <w:rPr>
                <w:rFonts w:eastAsia="Malgun Gothic"/>
                <w:sz w:val="18"/>
                <w:szCs w:val="18"/>
              </w:rPr>
            </w:pPr>
            <w:r w:rsidRPr="00BC06BE">
              <w:rPr>
                <w:sz w:val="18"/>
                <w:szCs w:val="18"/>
              </w:rPr>
              <w:t>[CPR.7.2.1</w:t>
            </w:r>
            <w:r w:rsidRPr="00BC06BE">
              <w:rPr>
                <w:rFonts w:eastAsia="Malgun Gothic"/>
                <w:sz w:val="18"/>
                <w:szCs w:val="18"/>
              </w:rPr>
              <w:t>-019]</w:t>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sz w:val="18"/>
                <w:szCs w:val="18"/>
              </w:rPr>
            </w:pPr>
            <w:r w:rsidRPr="00BC06BE">
              <w:rPr>
                <w:sz w:val="18"/>
                <w:szCs w:val="18"/>
              </w:rPr>
              <w:t xml:space="preserve"> </w:t>
            </w:r>
          </w:p>
          <w:p w:rsidR="00BC06BE" w:rsidRPr="00BC06BE" w:rsidRDefault="00BC06BE" w:rsidP="00C0665C">
            <w:pPr>
              <w:spacing w:after="0"/>
              <w:jc w:val="both"/>
              <w:rPr>
                <w:rFonts w:eastAsia="MS Mincho"/>
                <w:b/>
                <w:sz w:val="18"/>
                <w:szCs w:val="18"/>
                <w:lang w:eastAsia="ja-JP"/>
              </w:rPr>
            </w:pPr>
            <w:r w:rsidRPr="00BC06BE">
              <w:rPr>
                <w:sz w:val="18"/>
                <w:szCs w:val="18"/>
              </w:rPr>
              <w:t xml:space="preserve">The 3GPP system should </w:t>
            </w:r>
            <w:r w:rsidRPr="00BC06BE">
              <w:rPr>
                <w:sz w:val="18"/>
                <w:szCs w:val="18"/>
                <w:lang w:val="en-US"/>
              </w:rPr>
              <w:t>provide integrity and confidentiality protection (end to end) for the network access traffic of a V2X UE via another such UE.</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C0665C">
        <w:trPr>
          <w:trHeight w:val="1131"/>
        </w:trPr>
        <w:tc>
          <w:tcPr>
            <w:tcW w:w="959" w:type="dxa"/>
          </w:tcPr>
          <w:p w:rsidR="00BC06BE" w:rsidRPr="00BC06BE" w:rsidRDefault="00BC06BE" w:rsidP="00C0665C">
            <w:pPr>
              <w:spacing w:after="0"/>
              <w:jc w:val="both"/>
              <w:rPr>
                <w:sz w:val="18"/>
                <w:szCs w:val="18"/>
                <w:lang w:val="en-US"/>
              </w:rPr>
            </w:pPr>
            <w:r w:rsidRPr="00BC06BE">
              <w:rPr>
                <w:sz w:val="18"/>
                <w:szCs w:val="18"/>
              </w:rPr>
              <w:lastRenderedPageBreak/>
              <w:t>5.19 Use case out of 5G coverage</w:t>
            </w:r>
          </w:p>
        </w:tc>
        <w:tc>
          <w:tcPr>
            <w:tcW w:w="2835" w:type="dxa"/>
          </w:tcPr>
          <w:p w:rsidR="00BC06BE" w:rsidRPr="00BC06BE" w:rsidRDefault="00BC06BE" w:rsidP="00C0665C">
            <w:pPr>
              <w:rPr>
                <w:sz w:val="18"/>
                <w:szCs w:val="18"/>
              </w:rPr>
            </w:pPr>
            <w:r w:rsidRPr="00BC06BE">
              <w:rPr>
                <w:sz w:val="18"/>
                <w:szCs w:val="18"/>
              </w:rPr>
              <w:t>[PR.5.19</w:t>
            </w:r>
            <w:r w:rsidRPr="00BC06BE">
              <w:rPr>
                <w:rFonts w:eastAsia="Malgun Gothic"/>
                <w:sz w:val="18"/>
                <w:szCs w:val="18"/>
              </w:rPr>
              <w:t>-001]</w:t>
            </w:r>
            <w:r w:rsidRPr="00BC06BE">
              <w:rPr>
                <w:rFonts w:eastAsia="Malgun Gothic"/>
                <w:sz w:val="18"/>
                <w:szCs w:val="18"/>
              </w:rPr>
              <w:tab/>
              <w:t>The 3GPP system shall allow UEs supporting V2X application to use 5G RAT for direct communication when the UEs are not being serviced by a 5G cell.</w:t>
            </w:r>
          </w:p>
          <w:p w:rsidR="00BC06BE" w:rsidRPr="00BC06BE" w:rsidRDefault="00BC06BE" w:rsidP="00C0665C">
            <w:pPr>
              <w:rPr>
                <w:sz w:val="18"/>
                <w:szCs w:val="18"/>
              </w:rPr>
            </w:pP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rsidR="00BC06BE" w:rsidRPr="00BC06BE" w:rsidRDefault="00BC06BE" w:rsidP="00C0665C">
            <w:pPr>
              <w:spacing w:after="0"/>
              <w:jc w:val="both"/>
              <w:rPr>
                <w:sz w:val="18"/>
                <w:szCs w:val="18"/>
                <w:lang w:eastAsia="zh-CN"/>
              </w:rPr>
            </w:pPr>
            <w:r w:rsidRPr="00BC06BE">
              <w:rPr>
                <w:sz w:val="18"/>
                <w:szCs w:val="18"/>
                <w:lang w:eastAsia="zh-CN"/>
              </w:rPr>
              <w:t>[CPR.7.2.1-020]</w:t>
            </w:r>
            <w:r w:rsidRPr="00BC06BE">
              <w:rPr>
                <w:sz w:val="18"/>
                <w:szCs w:val="18"/>
                <w:lang w:eastAsia="zh-CN"/>
              </w:rPr>
              <w:tab/>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sz w:val="18"/>
                <w:szCs w:val="18"/>
              </w:rPr>
            </w:pPr>
          </w:p>
          <w:p w:rsidR="00BC06BE" w:rsidRPr="00BC06BE" w:rsidRDefault="00BC06BE" w:rsidP="00C0665C">
            <w:pPr>
              <w:jc w:val="both"/>
              <w:rPr>
                <w:sz w:val="18"/>
                <w:szCs w:val="18"/>
              </w:rPr>
            </w:pPr>
            <w:r w:rsidRPr="00BC06BE">
              <w:rPr>
                <w:rFonts w:eastAsia="Malgun Gothic"/>
                <w:sz w:val="18"/>
                <w:szCs w:val="18"/>
              </w:rPr>
              <w:t xml:space="preserve">The 3GPP system shall allow UEs supporting V2X application to use 5G </w:t>
            </w:r>
            <w:proofErr w:type="gramStart"/>
            <w:r w:rsidRPr="00BC06BE">
              <w:rPr>
                <w:rFonts w:eastAsia="Malgun Gothic"/>
                <w:sz w:val="18"/>
                <w:szCs w:val="18"/>
              </w:rPr>
              <w:t>RAT</w:t>
            </w:r>
            <w:proofErr w:type="gramEnd"/>
            <w:r w:rsidRPr="00BC06BE">
              <w:rPr>
                <w:rFonts w:eastAsia="Malgun Gothic"/>
                <w:sz w:val="18"/>
                <w:szCs w:val="18"/>
              </w:rPr>
              <w:t xml:space="preserve"> for direct communication when the UEs are not being serviced by a 5G cell.</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C0665C">
        <w:tc>
          <w:tcPr>
            <w:tcW w:w="959" w:type="dxa"/>
          </w:tcPr>
          <w:p w:rsidR="00BC06BE" w:rsidRPr="00BC06BE" w:rsidRDefault="00BC06BE" w:rsidP="00C0665C">
            <w:pPr>
              <w:spacing w:after="0"/>
              <w:jc w:val="both"/>
              <w:rPr>
                <w:b/>
                <w:sz w:val="18"/>
                <w:szCs w:val="18"/>
              </w:rPr>
            </w:pPr>
            <w:r w:rsidRPr="00BC06BE">
              <w:rPr>
                <w:b/>
                <w:sz w:val="18"/>
                <w:szCs w:val="18"/>
                <w:lang w:eastAsia="en-GB"/>
              </w:rPr>
              <w:t>5.20 Emergency Trajectory Alignment</w:t>
            </w:r>
          </w:p>
        </w:tc>
        <w:tc>
          <w:tcPr>
            <w:tcW w:w="2835" w:type="dxa"/>
          </w:tcPr>
          <w:p w:rsidR="00BC06BE" w:rsidRPr="00BC06BE" w:rsidRDefault="00BC06BE" w:rsidP="00C0665C">
            <w:pPr>
              <w:rPr>
                <w:sz w:val="18"/>
                <w:szCs w:val="18"/>
              </w:rPr>
            </w:pPr>
            <w:r w:rsidRPr="00BC06BE">
              <w:rPr>
                <w:sz w:val="18"/>
                <w:szCs w:val="18"/>
                <w:lang w:eastAsia="ja-JP"/>
              </w:rPr>
              <w:t>[PR-5.20-001] The 3GPP network shall enable communication between UEs with data rate [30Mbps], less than [3ms] radio latency and [99.999%] reliability within communication range of [500m].</w:t>
            </w: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t>No Change</w:t>
            </w:r>
          </w:p>
          <w:p w:rsidR="00BC06BE" w:rsidRPr="00BC06BE" w:rsidRDefault="00BC06BE" w:rsidP="00C0665C">
            <w:pPr>
              <w:spacing w:after="0"/>
              <w:jc w:val="both"/>
              <w:rPr>
                <w:rFonts w:eastAsia="MS Mincho"/>
                <w:sz w:val="18"/>
                <w:szCs w:val="18"/>
                <w:lang w:eastAsia="ja-JP"/>
              </w:rPr>
            </w:pPr>
          </w:p>
        </w:tc>
        <w:tc>
          <w:tcPr>
            <w:tcW w:w="4111" w:type="dxa"/>
            <w:tcBorders>
              <w:bottom w:val="single" w:sz="4" w:space="0" w:color="auto"/>
            </w:tcBorders>
            <w:shd w:val="clear" w:color="auto" w:fill="E5B8B7" w:themeFill="accent2" w:themeFillTint="66"/>
          </w:tcPr>
          <w:p w:rsidR="00BC06BE" w:rsidRPr="00BC06BE" w:rsidRDefault="00BC06BE" w:rsidP="00C0665C">
            <w:pPr>
              <w:spacing w:after="0"/>
              <w:jc w:val="both"/>
              <w:rPr>
                <w:sz w:val="18"/>
                <w:szCs w:val="18"/>
                <w:lang w:eastAsia="ja-JP"/>
              </w:rPr>
            </w:pPr>
            <w:r w:rsidRPr="00BC06BE">
              <w:rPr>
                <w:b/>
                <w:sz w:val="18"/>
                <w:szCs w:val="18"/>
                <w:lang w:eastAsia="ja-JP"/>
              </w:rPr>
              <w:t>Group</w:t>
            </w:r>
            <w:r w:rsidRPr="00BC06BE">
              <w:rPr>
                <w:sz w:val="18"/>
                <w:szCs w:val="18"/>
                <w:lang w:eastAsia="ja-JP"/>
              </w:rPr>
              <w:t>: Emergency Trajectory Alignment</w:t>
            </w:r>
          </w:p>
          <w:p w:rsidR="00BC06BE" w:rsidRPr="00BC06BE" w:rsidRDefault="00BC06BE" w:rsidP="00C0665C">
            <w:pPr>
              <w:spacing w:after="0"/>
              <w:jc w:val="both"/>
              <w:rPr>
                <w:rFonts w:eastAsia="MS Mincho"/>
                <w:b/>
                <w:sz w:val="18"/>
                <w:szCs w:val="18"/>
                <w:lang w:eastAsia="ja-JP"/>
              </w:rPr>
            </w:pPr>
            <w:r w:rsidRPr="00BC06BE">
              <w:rPr>
                <w:sz w:val="18"/>
                <w:szCs w:val="18"/>
                <w:lang w:eastAsia="ja-JP"/>
              </w:rPr>
              <w:t>[</w:t>
            </w:r>
            <w:r w:rsidRPr="00BC06BE">
              <w:rPr>
                <w:rFonts w:eastAsia="Malgun Gothic"/>
                <w:sz w:val="18"/>
                <w:szCs w:val="18"/>
              </w:rPr>
              <w:t>CPR.7.2.4-001</w:t>
            </w:r>
            <w:r w:rsidRPr="00BC06BE">
              <w:rPr>
                <w:sz w:val="18"/>
                <w:szCs w:val="18"/>
                <w:lang w:eastAsia="ja-JP"/>
              </w:rPr>
              <w:t xml:space="preserve">] The 3GPP network shall enable communication between UEs supporting V2X application for </w:t>
            </w:r>
            <w:r w:rsidRPr="00BC06BE">
              <w:rPr>
                <w:sz w:val="18"/>
                <w:szCs w:val="18"/>
              </w:rPr>
              <w:t xml:space="preserve">cooperative manoeuvre </w:t>
            </w:r>
            <w:r w:rsidRPr="00BC06BE">
              <w:rPr>
                <w:sz w:val="18"/>
                <w:szCs w:val="18"/>
                <w:lang w:eastAsia="ja-JP"/>
              </w:rPr>
              <w:t>with data rate [30Mbps], less than [3ms] radio latency and [99.999%] reliability within communication range of [500m].</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C0665C">
        <w:tc>
          <w:tcPr>
            <w:tcW w:w="959" w:type="dxa"/>
          </w:tcPr>
          <w:p w:rsidR="00BC06BE" w:rsidRPr="00BC06BE" w:rsidRDefault="00BC06BE" w:rsidP="00C0665C">
            <w:pPr>
              <w:spacing w:after="0"/>
              <w:jc w:val="both"/>
              <w:rPr>
                <w:b/>
                <w:sz w:val="18"/>
                <w:szCs w:val="18"/>
                <w:lang w:eastAsia="en-GB"/>
              </w:rPr>
            </w:pPr>
            <w:r w:rsidRPr="00BC06BE">
              <w:rPr>
                <w:b/>
                <w:sz w:val="18"/>
                <w:szCs w:val="18"/>
                <w:lang w:eastAsia="ja-JP"/>
              </w:rPr>
              <w:t xml:space="preserve">5.21 </w:t>
            </w:r>
            <w:proofErr w:type="spellStart"/>
            <w:r w:rsidRPr="00BC06BE">
              <w:rPr>
                <w:b/>
                <w:sz w:val="18"/>
                <w:szCs w:val="18"/>
                <w:lang w:eastAsia="ja-JP"/>
              </w:rPr>
              <w:t>Teleoperated</w:t>
            </w:r>
            <w:proofErr w:type="spellEnd"/>
            <w:r w:rsidRPr="00BC06BE">
              <w:rPr>
                <w:b/>
                <w:sz w:val="18"/>
                <w:szCs w:val="18"/>
                <w:lang w:eastAsia="ja-JP"/>
              </w:rPr>
              <w:t xml:space="preserve"> Support (</w:t>
            </w:r>
            <w:proofErr w:type="spellStart"/>
            <w:r w:rsidRPr="00BC06BE">
              <w:rPr>
                <w:b/>
                <w:sz w:val="18"/>
                <w:szCs w:val="18"/>
                <w:lang w:eastAsia="ja-JP"/>
              </w:rPr>
              <w:t>TeSo</w:t>
            </w:r>
            <w:proofErr w:type="spellEnd"/>
            <w:r w:rsidRPr="00BC06BE">
              <w:rPr>
                <w:b/>
                <w:sz w:val="18"/>
                <w:szCs w:val="18"/>
                <w:lang w:eastAsia="ja-JP"/>
              </w:rPr>
              <w:t>)</w:t>
            </w:r>
          </w:p>
        </w:tc>
        <w:tc>
          <w:tcPr>
            <w:tcW w:w="2835" w:type="dxa"/>
          </w:tcPr>
          <w:p w:rsidR="00BC06BE" w:rsidRPr="00BC06BE" w:rsidRDefault="00BC06BE" w:rsidP="00C0665C">
            <w:pPr>
              <w:rPr>
                <w:sz w:val="18"/>
                <w:szCs w:val="18"/>
                <w:lang w:eastAsia="ja-JP"/>
              </w:rPr>
            </w:pPr>
            <w:r w:rsidRPr="00BC06BE">
              <w:rPr>
                <w:sz w:val="18"/>
                <w:szCs w:val="18"/>
                <w:lang w:eastAsia="ja-JP"/>
              </w:rPr>
              <w:t>[PR-5.21-001]</w:t>
            </w:r>
            <w:r w:rsidRPr="00BC06BE">
              <w:rPr>
                <w:sz w:val="18"/>
                <w:szCs w:val="18"/>
                <w:lang w:eastAsia="ja-JP"/>
              </w:rPr>
              <w:tab/>
              <w:t>The 3GPP network shall enable communication between a UE and a server (e.g. far end server or a server hosted by another UE), to exchange messages to support [15Mbps] in uplink and downlink direction with less than [20ms] end-to-end latency and [99.999%] reliability.</w:t>
            </w:r>
          </w:p>
        </w:tc>
        <w:tc>
          <w:tcPr>
            <w:tcW w:w="2693" w:type="dxa"/>
          </w:tcPr>
          <w:p w:rsidR="00BC06BE" w:rsidRPr="00BC06BE" w:rsidRDefault="00BC06BE" w:rsidP="00C0665C">
            <w:pPr>
              <w:spacing w:line="276" w:lineRule="auto"/>
              <w:jc w:val="both"/>
              <w:rPr>
                <w:sz w:val="18"/>
                <w:szCs w:val="18"/>
                <w:lang w:eastAsia="ja-JP"/>
              </w:rPr>
            </w:pPr>
            <w:r w:rsidRPr="00BC06BE">
              <w:rPr>
                <w:rFonts w:eastAsia="MS Mincho"/>
                <w:sz w:val="18"/>
                <w:szCs w:val="18"/>
                <w:lang w:eastAsia="ja-JP"/>
              </w:rPr>
              <w:t xml:space="preserve">Add a clarification that the use case </w:t>
            </w:r>
            <w:proofErr w:type="spellStart"/>
            <w:r w:rsidRPr="00BC06BE">
              <w:rPr>
                <w:sz w:val="18"/>
                <w:szCs w:val="18"/>
                <w:lang w:eastAsia="ja-JP"/>
              </w:rPr>
              <w:t>Teleoperated</w:t>
            </w:r>
            <w:proofErr w:type="spellEnd"/>
            <w:r w:rsidRPr="00BC06BE">
              <w:rPr>
                <w:sz w:val="18"/>
                <w:szCs w:val="18"/>
                <w:lang w:eastAsia="ja-JP"/>
              </w:rPr>
              <w:t xml:space="preserve"> Support (</w:t>
            </w:r>
            <w:proofErr w:type="spellStart"/>
            <w:r w:rsidRPr="00BC06BE">
              <w:rPr>
                <w:sz w:val="18"/>
                <w:szCs w:val="18"/>
                <w:lang w:eastAsia="ja-JP"/>
              </w:rPr>
              <w:t>TeSo</w:t>
            </w:r>
            <w:proofErr w:type="spellEnd"/>
            <w:r w:rsidRPr="00BC06BE">
              <w:rPr>
                <w:sz w:val="18"/>
                <w:szCs w:val="18"/>
                <w:lang w:eastAsia="ja-JP"/>
              </w:rPr>
              <w:t xml:space="preserve">) </w:t>
            </w:r>
            <w:r w:rsidRPr="00BC06BE">
              <w:rPr>
                <w:rFonts w:eastAsia="MS Mincho"/>
                <w:sz w:val="18"/>
                <w:szCs w:val="18"/>
                <w:lang w:eastAsia="ja-JP"/>
              </w:rPr>
              <w:t>is for</w:t>
            </w:r>
            <w:r w:rsidRPr="00BC06BE">
              <w:rPr>
                <w:sz w:val="18"/>
                <w:szCs w:val="18"/>
                <w:lang w:eastAsia="ja-JP"/>
              </w:rPr>
              <w:t>: Remote Driving.</w:t>
            </w:r>
          </w:p>
          <w:p w:rsidR="00BC06BE" w:rsidRPr="00BC06BE" w:rsidRDefault="00BC06BE" w:rsidP="00C0665C">
            <w:pPr>
              <w:spacing w:line="276" w:lineRule="auto"/>
              <w:jc w:val="both"/>
              <w:rPr>
                <w:sz w:val="18"/>
                <w:szCs w:val="18"/>
                <w:lang w:eastAsia="ja-JP"/>
              </w:rPr>
            </w:pPr>
            <w:r w:rsidRPr="00BC06BE">
              <w:rPr>
                <w:sz w:val="18"/>
                <w:szCs w:val="18"/>
                <w:lang w:eastAsia="ja-JP"/>
              </w:rPr>
              <w:t>Clarify that this is with driver control.</w:t>
            </w:r>
          </w:p>
        </w:tc>
        <w:tc>
          <w:tcPr>
            <w:tcW w:w="4111" w:type="dxa"/>
            <w:tcBorders>
              <w:bottom w:val="single" w:sz="4" w:space="0" w:color="auto"/>
            </w:tcBorders>
            <w:shd w:val="clear" w:color="auto" w:fill="FBD4B4" w:themeFill="accent6" w:themeFillTint="66"/>
          </w:tcPr>
          <w:p w:rsidR="00BC06BE" w:rsidRPr="00BC06BE" w:rsidRDefault="00BC06BE" w:rsidP="00C0665C">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Remote Driving</w:t>
            </w:r>
            <w:r w:rsidRPr="00BC06BE">
              <w:rPr>
                <w:rFonts w:ascii="Times New Roman" w:hAnsi="Times New Roman"/>
                <w:szCs w:val="18"/>
                <w:lang w:eastAsia="ja-JP"/>
              </w:rPr>
              <w:t xml:space="preserve">, </w:t>
            </w:r>
            <w:proofErr w:type="spellStart"/>
            <w:r w:rsidRPr="00BC06BE">
              <w:rPr>
                <w:rFonts w:ascii="Times New Roman" w:hAnsi="Times New Roman"/>
                <w:szCs w:val="18"/>
                <w:lang w:eastAsia="ja-JP"/>
              </w:rPr>
              <w:t>Teleoperated</w:t>
            </w:r>
            <w:proofErr w:type="spellEnd"/>
            <w:r w:rsidRPr="00BC06BE">
              <w:rPr>
                <w:rFonts w:ascii="Times New Roman" w:hAnsi="Times New Roman"/>
                <w:szCs w:val="18"/>
                <w:lang w:eastAsia="ja-JP"/>
              </w:rPr>
              <w:t xml:space="preserve"> Support (</w:t>
            </w:r>
            <w:proofErr w:type="spellStart"/>
            <w:r w:rsidRPr="00BC06BE">
              <w:rPr>
                <w:rFonts w:ascii="Times New Roman" w:hAnsi="Times New Roman"/>
                <w:szCs w:val="18"/>
                <w:lang w:eastAsia="ja-JP"/>
              </w:rPr>
              <w:t>TeSo</w:t>
            </w:r>
            <w:proofErr w:type="spellEnd"/>
            <w:r w:rsidRPr="00BC06BE">
              <w:rPr>
                <w:rFonts w:ascii="Times New Roman" w:hAnsi="Times New Roman"/>
                <w:szCs w:val="18"/>
                <w:lang w:eastAsia="ja-JP"/>
              </w:rPr>
              <w:t xml:space="preserve">) with driver </w:t>
            </w:r>
            <w:proofErr w:type="gramStart"/>
            <w:r w:rsidRPr="00BC06BE">
              <w:rPr>
                <w:rFonts w:ascii="Times New Roman" w:hAnsi="Times New Roman"/>
                <w:szCs w:val="18"/>
                <w:lang w:eastAsia="ja-JP"/>
              </w:rPr>
              <w:t>control .</w:t>
            </w:r>
            <w:proofErr w:type="gramEnd"/>
          </w:p>
          <w:p w:rsidR="00BC06BE" w:rsidRPr="00BC06BE" w:rsidRDefault="00BC06BE" w:rsidP="00C0665C">
            <w:pPr>
              <w:spacing w:after="0"/>
              <w:jc w:val="both"/>
              <w:rPr>
                <w:rFonts w:eastAsia="MS Mincho"/>
                <w:b/>
                <w:sz w:val="18"/>
                <w:szCs w:val="18"/>
                <w:lang w:eastAsia="ja-JP"/>
              </w:rPr>
            </w:pPr>
            <w:r w:rsidRPr="00BC06BE">
              <w:rPr>
                <w:sz w:val="18"/>
                <w:szCs w:val="18"/>
              </w:rPr>
              <w:t>[</w:t>
            </w:r>
            <w:r w:rsidRPr="00BC06BE">
              <w:rPr>
                <w:rFonts w:eastAsia="Malgun Gothic"/>
                <w:sz w:val="18"/>
                <w:szCs w:val="18"/>
              </w:rPr>
              <w:t>CPR.7.2.9-002</w:t>
            </w:r>
            <w:r w:rsidRPr="00BC06BE">
              <w:rPr>
                <w:sz w:val="18"/>
                <w:szCs w:val="18"/>
              </w:rPr>
              <w:t xml:space="preserve">] </w:t>
            </w:r>
            <w:r w:rsidRPr="00BC06BE">
              <w:rPr>
                <w:sz w:val="18"/>
                <w:szCs w:val="18"/>
                <w:lang w:val="en-CA"/>
              </w:rPr>
              <w:t>T</w:t>
            </w:r>
            <w:r w:rsidRPr="00BC06BE">
              <w:rPr>
                <w:sz w:val="18"/>
                <w:szCs w:val="18"/>
                <w:lang w:eastAsia="ja-JP"/>
              </w:rPr>
              <w:t>he 3GPP network shall enable communication between a UE and a server (e.g. far end server or a server hosted by another UE), to exchange messages to support [15Mbps] in uplink and downlink direction with less than [20ms] end-to-end latency and [99.999%] reliability.</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C0665C">
        <w:tc>
          <w:tcPr>
            <w:tcW w:w="959" w:type="dxa"/>
            <w:vMerge w:val="restart"/>
          </w:tcPr>
          <w:p w:rsidR="00BC06BE" w:rsidRPr="00BC06BE" w:rsidRDefault="00BC06BE" w:rsidP="00C0665C">
            <w:pPr>
              <w:spacing w:after="0"/>
              <w:jc w:val="both"/>
              <w:rPr>
                <w:b/>
                <w:sz w:val="18"/>
                <w:szCs w:val="18"/>
                <w:lang w:eastAsia="ja-JP"/>
              </w:rPr>
            </w:pPr>
            <w:r w:rsidRPr="00BC06BE">
              <w:rPr>
                <w:b/>
                <w:sz w:val="18"/>
                <w:szCs w:val="18"/>
                <w:lang w:eastAsia="ja-JP"/>
              </w:rPr>
              <w:t>5.22 Intersection Safety Information Provisioning for Urban Driving</w:t>
            </w:r>
          </w:p>
        </w:tc>
        <w:tc>
          <w:tcPr>
            <w:tcW w:w="2835" w:type="dxa"/>
          </w:tcPr>
          <w:p w:rsidR="00BC06BE" w:rsidRPr="00BC06BE" w:rsidRDefault="00BC06BE" w:rsidP="00C0665C">
            <w:pPr>
              <w:rPr>
                <w:sz w:val="18"/>
                <w:szCs w:val="18"/>
                <w:lang w:eastAsia="ja-JP"/>
              </w:rPr>
            </w:pPr>
            <w:r w:rsidRPr="00BC06BE">
              <w:rPr>
                <w:sz w:val="18"/>
                <w:szCs w:val="18"/>
                <w:lang w:val="en-US"/>
              </w:rPr>
              <w:t>[PR-5.22-001] The 3GPP system shall be able to support an average [0.5Mbps] in downlink and [50Mbps] in uplink.</w:t>
            </w: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t>No Change.</w:t>
            </w:r>
          </w:p>
          <w:p w:rsidR="00BC06BE" w:rsidRPr="00BC06BE" w:rsidRDefault="00BC06BE" w:rsidP="00C0665C">
            <w:pPr>
              <w:spacing w:after="0"/>
              <w:jc w:val="both"/>
              <w:rPr>
                <w:rFonts w:eastAsia="MS Mincho"/>
                <w:sz w:val="18"/>
                <w:szCs w:val="18"/>
                <w:lang w:eastAsia="ja-JP"/>
              </w:rPr>
            </w:pPr>
          </w:p>
        </w:tc>
        <w:tc>
          <w:tcPr>
            <w:tcW w:w="4111" w:type="dxa"/>
            <w:tcBorders>
              <w:bottom w:val="single" w:sz="4" w:space="0" w:color="auto"/>
            </w:tcBorders>
            <w:shd w:val="clear" w:color="auto" w:fill="C4BC96" w:themeFill="background2" w:themeFillShade="BF"/>
          </w:tcPr>
          <w:p w:rsidR="00BC06BE" w:rsidRPr="00BC06BE" w:rsidRDefault="00BC06BE" w:rsidP="00C0665C">
            <w:pPr>
              <w:jc w:val="both"/>
              <w:rPr>
                <w:rFonts w:eastAsia="MS Mincho"/>
                <w:b/>
                <w:sz w:val="18"/>
                <w:szCs w:val="18"/>
                <w:lang w:eastAsia="ja-JP"/>
              </w:rPr>
            </w:pPr>
            <w:r w:rsidRPr="00BC06BE">
              <w:rPr>
                <w:sz w:val="18"/>
                <w:szCs w:val="18"/>
                <w:lang w:val="en-US"/>
              </w:rPr>
              <w:t>[CPR.7.2.8-001] The 3GPP system shall be able to support an average [0.5Mbps] in downlink and [50Mbps] in uplink.</w:t>
            </w:r>
          </w:p>
        </w:tc>
      </w:tr>
      <w:tr w:rsidR="00BC06BE" w:rsidRPr="00BC06BE" w:rsidTr="00C0665C">
        <w:tc>
          <w:tcPr>
            <w:tcW w:w="959" w:type="dxa"/>
            <w:vMerge/>
          </w:tcPr>
          <w:p w:rsidR="00BC06BE" w:rsidRPr="00BC06BE" w:rsidRDefault="00BC06BE" w:rsidP="00C0665C">
            <w:pPr>
              <w:spacing w:after="0"/>
              <w:jc w:val="both"/>
              <w:rPr>
                <w:sz w:val="18"/>
                <w:szCs w:val="18"/>
                <w:lang w:eastAsia="ja-JP"/>
              </w:rPr>
            </w:pPr>
          </w:p>
        </w:tc>
        <w:tc>
          <w:tcPr>
            <w:tcW w:w="2835" w:type="dxa"/>
          </w:tcPr>
          <w:p w:rsidR="00BC06BE" w:rsidRPr="00BC06BE" w:rsidRDefault="00BC06BE" w:rsidP="00C0665C">
            <w:pPr>
              <w:rPr>
                <w:sz w:val="18"/>
                <w:szCs w:val="18"/>
                <w:lang w:val="en-US"/>
              </w:rPr>
            </w:pPr>
            <w:r w:rsidRPr="00BC06BE">
              <w:rPr>
                <w:sz w:val="18"/>
                <w:szCs w:val="18"/>
                <w:lang w:val="en-US"/>
              </w:rPr>
              <w:t xml:space="preserve">[PR-5.22-002] An RSU shall be able to communicate with up to 200 UEs supporting a V2X application. </w:t>
            </w: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rsidR="00BC06BE" w:rsidRPr="00BC06BE" w:rsidRDefault="00BC06BE" w:rsidP="00C0665C">
            <w:pPr>
              <w:spacing w:after="0"/>
              <w:jc w:val="both"/>
              <w:rPr>
                <w:sz w:val="18"/>
                <w:szCs w:val="18"/>
                <w:lang w:eastAsia="zh-CN"/>
              </w:rPr>
            </w:pPr>
            <w:r w:rsidRPr="00BC06BE">
              <w:rPr>
                <w:sz w:val="18"/>
                <w:szCs w:val="18"/>
                <w:lang w:eastAsia="zh-CN"/>
              </w:rPr>
              <w:t>[CPR.7.2.1-021]</w:t>
            </w:r>
          </w:p>
          <w:p w:rsidR="00BC06BE" w:rsidRPr="00BC06BE" w:rsidRDefault="00BC06BE" w:rsidP="00C0665C">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C0665C">
            <w:pPr>
              <w:spacing w:after="0"/>
              <w:jc w:val="both"/>
              <w:rPr>
                <w:sz w:val="18"/>
                <w:szCs w:val="18"/>
              </w:rPr>
            </w:pPr>
          </w:p>
          <w:p w:rsidR="00BC06BE" w:rsidRPr="00BC06BE" w:rsidRDefault="00BC06BE" w:rsidP="00C0665C">
            <w:pPr>
              <w:spacing w:after="0"/>
              <w:jc w:val="both"/>
              <w:rPr>
                <w:rFonts w:eastAsia="MS Mincho"/>
                <w:b/>
                <w:sz w:val="18"/>
                <w:szCs w:val="18"/>
                <w:lang w:eastAsia="ja-JP"/>
              </w:rPr>
            </w:pPr>
            <w:r w:rsidRPr="00BC06BE">
              <w:rPr>
                <w:sz w:val="18"/>
                <w:szCs w:val="18"/>
                <w:lang w:val="en-US"/>
              </w:rPr>
              <w:t>An RSU shall be able to communicate with up to 200 UEs supporting a V2X application.</w:t>
            </w:r>
          </w:p>
        </w:tc>
      </w:tr>
      <w:tr w:rsidR="00BC06BE" w:rsidRPr="00BC06BE" w:rsidTr="00C0665C">
        <w:tc>
          <w:tcPr>
            <w:tcW w:w="959" w:type="dxa"/>
            <w:vMerge/>
          </w:tcPr>
          <w:p w:rsidR="00BC06BE" w:rsidRPr="00BC06BE" w:rsidRDefault="00BC06BE" w:rsidP="00C0665C">
            <w:pPr>
              <w:spacing w:after="0"/>
              <w:jc w:val="both"/>
              <w:rPr>
                <w:sz w:val="18"/>
                <w:szCs w:val="18"/>
                <w:lang w:eastAsia="ja-JP"/>
              </w:rPr>
            </w:pPr>
          </w:p>
        </w:tc>
        <w:tc>
          <w:tcPr>
            <w:tcW w:w="2835" w:type="dxa"/>
          </w:tcPr>
          <w:p w:rsidR="00BC06BE" w:rsidRPr="00BC06BE" w:rsidRDefault="00BC06BE" w:rsidP="00C0665C">
            <w:pPr>
              <w:rPr>
                <w:sz w:val="18"/>
                <w:szCs w:val="18"/>
                <w:lang w:val="en-US"/>
              </w:rPr>
            </w:pPr>
            <w:r w:rsidRPr="00BC06BE">
              <w:rPr>
                <w:sz w:val="18"/>
                <w:szCs w:val="18"/>
                <w:lang w:val="en-US"/>
              </w:rPr>
              <w:t>[PR-5.22-003] RSU shall be able to support [50] packet transmission per a second with an average message size [450] bytes.</w:t>
            </w:r>
          </w:p>
        </w:tc>
        <w:tc>
          <w:tcPr>
            <w:tcW w:w="2693" w:type="dxa"/>
          </w:tcPr>
          <w:p w:rsidR="00BC06BE" w:rsidRPr="00BC06BE" w:rsidRDefault="00BC06BE" w:rsidP="00C0665C">
            <w:pPr>
              <w:rPr>
                <w:rFonts w:eastAsia="MS Mincho"/>
                <w:sz w:val="18"/>
                <w:szCs w:val="18"/>
                <w:lang w:eastAsia="ja-JP"/>
              </w:rPr>
            </w:pPr>
            <w:r w:rsidRPr="00BC06BE">
              <w:rPr>
                <w:rFonts w:eastAsia="MS Mincho"/>
                <w:sz w:val="18"/>
                <w:szCs w:val="18"/>
                <w:lang w:eastAsia="ja-JP"/>
              </w:rPr>
              <w:t>No Change</w:t>
            </w:r>
          </w:p>
          <w:p w:rsidR="00BC06BE" w:rsidRPr="00BC06BE" w:rsidRDefault="00BC06BE" w:rsidP="00C0665C">
            <w:pPr>
              <w:rPr>
                <w:rFonts w:eastAsia="MS Mincho"/>
                <w:sz w:val="18"/>
                <w:szCs w:val="18"/>
                <w:lang w:eastAsia="ja-JP"/>
              </w:rPr>
            </w:pPr>
            <w:r w:rsidRPr="00BC06BE">
              <w:rPr>
                <w:rFonts w:eastAsia="MS Mincho"/>
                <w:sz w:val="18"/>
                <w:szCs w:val="18"/>
                <w:lang w:eastAsia="ja-JP"/>
              </w:rPr>
              <w:t>Add a clarification that the use case is cooperative awareness with provision of intersection safety information.</w:t>
            </w:r>
          </w:p>
        </w:tc>
        <w:tc>
          <w:tcPr>
            <w:tcW w:w="4111" w:type="dxa"/>
            <w:shd w:val="clear" w:color="auto" w:fill="C4BC96" w:themeFill="background2" w:themeFillShade="BF"/>
          </w:tcPr>
          <w:p w:rsidR="00BC06BE" w:rsidRPr="00BC06BE" w:rsidRDefault="00BC06BE" w:rsidP="00C0665C">
            <w:pPr>
              <w:spacing w:after="0"/>
              <w:jc w:val="both"/>
              <w:rPr>
                <w:rFonts w:eastAsia="MS Mincho"/>
                <w:b/>
                <w:sz w:val="18"/>
                <w:szCs w:val="18"/>
                <w:lang w:eastAsia="ja-JP"/>
              </w:rPr>
            </w:pPr>
            <w:r w:rsidRPr="00BC06BE">
              <w:rPr>
                <w:sz w:val="18"/>
                <w:szCs w:val="18"/>
                <w:lang w:val="en-US"/>
              </w:rPr>
              <w:t>[CPR.7.2.2-046] The RSU shall be able to support [50] packet transmission per a second with an average message size [450] bytes.</w:t>
            </w:r>
          </w:p>
        </w:tc>
      </w:tr>
    </w:tbl>
    <w:p w:rsidR="00BC06BE" w:rsidRPr="00D56602" w:rsidRDefault="00BC06BE" w:rsidP="00BC06BE">
      <w:pPr>
        <w:spacing w:after="0"/>
        <w:rPr>
          <w:rFonts w:eastAsia="MS Mincho"/>
          <w:sz w:val="18"/>
          <w:szCs w:val="18"/>
          <w:lang w:eastAsia="ja-JP"/>
        </w:rPr>
      </w:pPr>
    </w:p>
    <w:p w:rsidR="00BC06BE" w:rsidRPr="00D56602" w:rsidRDefault="00BC06BE" w:rsidP="00BC06BE">
      <w:pPr>
        <w:spacing w:after="0"/>
        <w:rPr>
          <w:rFonts w:eastAsia="MS Mincho"/>
          <w:sz w:val="18"/>
          <w:szCs w:val="18"/>
          <w:lang w:eastAsia="ja-JP"/>
        </w:rPr>
      </w:pPr>
    </w:p>
    <w:p w:rsidR="0060769A" w:rsidRDefault="0060769A" w:rsidP="0060769A">
      <w:pPr>
        <w:spacing w:after="0"/>
        <w:rPr>
          <w:rFonts w:eastAsia="MS Mincho"/>
          <w:sz w:val="24"/>
          <w:szCs w:val="24"/>
          <w:lang w:eastAsia="ja-JP"/>
        </w:rPr>
      </w:pPr>
    </w:p>
    <w:p w:rsidR="0060769A" w:rsidRPr="00363AC6" w:rsidRDefault="0060769A" w:rsidP="00363AC6">
      <w:pPr>
        <w:spacing w:after="0"/>
        <w:rPr>
          <w:rFonts w:eastAsia="Times New Roman"/>
          <w:color w:val="0000FF"/>
          <w:sz w:val="24"/>
          <w:szCs w:val="24"/>
          <w:lang w:eastAsia="zh-CN"/>
        </w:rPr>
      </w:pPr>
    </w:p>
    <w:sectPr w:rsidR="0060769A" w:rsidRPr="00363AC6" w:rsidSect="00CE1794">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12" w:author="Laurence-Huawei" w:date="2016-10-28T22:13:00Z" w:initials="LM">
    <w:p w:rsidR="00A6071E" w:rsidRDefault="00A6071E" w:rsidP="00A6071E">
      <w:pPr>
        <w:pStyle w:val="CommentText"/>
      </w:pPr>
      <w:r>
        <w:rPr>
          <w:rStyle w:val="CommentReference"/>
        </w:rPr>
        <w:annotationRef/>
      </w:r>
      <w:r>
        <w:t xml:space="preserve">Proposed to </w:t>
      </w:r>
      <w:proofErr w:type="gramStart"/>
      <w:r>
        <w:t>be  similar</w:t>
      </w:r>
      <w:proofErr w:type="gramEnd"/>
      <w:r>
        <w:t xml:space="preserve"> vale as above payload value, as this is for the same use case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B04" w:rsidRDefault="00997B04">
      <w:r>
        <w:separator/>
      </w:r>
    </w:p>
  </w:endnote>
  <w:endnote w:type="continuationSeparator" w:id="0">
    <w:p w:rsidR="00997B04" w:rsidRDefault="00997B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B04" w:rsidRDefault="00997B04">
      <w:r>
        <w:separator/>
      </w:r>
    </w:p>
  </w:footnote>
  <w:footnote w:type="continuationSeparator" w:id="0">
    <w:p w:rsidR="00997B04" w:rsidRDefault="00997B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2A0A72"/>
    <w:multiLevelType w:val="hybridMultilevel"/>
    <w:tmpl w:val="B6B239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4">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593E773D"/>
    <w:multiLevelType w:val="hybridMultilevel"/>
    <w:tmpl w:val="F9BAEC6C"/>
    <w:lvl w:ilvl="0" w:tplc="893A002C">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10"/>
  </w:num>
  <w:num w:numId="6">
    <w:abstractNumId w:val="19"/>
  </w:num>
  <w:num w:numId="7">
    <w:abstractNumId w:val="26"/>
  </w:num>
  <w:num w:numId="8">
    <w:abstractNumId w:val="23"/>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28"/>
  </w:num>
  <w:num w:numId="22">
    <w:abstractNumId w:val="17"/>
  </w:num>
  <w:num w:numId="23">
    <w:abstractNumId w:val="1"/>
  </w:num>
  <w:num w:numId="24">
    <w:abstractNumId w:val="24"/>
  </w:num>
  <w:num w:numId="25">
    <w:abstractNumId w:val="13"/>
  </w:num>
  <w:num w:numId="26">
    <w:abstractNumId w:val="16"/>
  </w:num>
  <w:num w:numId="27">
    <w:abstractNumId w:val="27"/>
  </w:num>
  <w:num w:numId="28">
    <w:abstractNumId w:val="22"/>
  </w:num>
  <w:num w:numId="29">
    <w:abstractNumId w:val="21"/>
  </w:num>
  <w:num w:numId="30">
    <w:abstractNumId w:val="8"/>
  </w:num>
  <w:num w:numId="31">
    <w:abstractNumId w:val="30"/>
  </w:num>
  <w:num w:numId="3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3970"/>
  </w:hdrShapeDefaults>
  <w:footnotePr>
    <w:numRestart w:val="eachSect"/>
    <w:footnote w:id="-1"/>
    <w:footnote w:id="0"/>
  </w:footnotePr>
  <w:endnotePr>
    <w:endnote w:id="-1"/>
    <w:endnote w:id="0"/>
  </w:endnotePr>
  <w:compat/>
  <w:rsids>
    <w:rsidRoot w:val="00282213"/>
    <w:rsid w:val="00000051"/>
    <w:rsid w:val="00001C49"/>
    <w:rsid w:val="00002877"/>
    <w:rsid w:val="00003C82"/>
    <w:rsid w:val="00004F0C"/>
    <w:rsid w:val="00005B24"/>
    <w:rsid w:val="00007224"/>
    <w:rsid w:val="00007E23"/>
    <w:rsid w:val="000147E8"/>
    <w:rsid w:val="00015D85"/>
    <w:rsid w:val="00016D97"/>
    <w:rsid w:val="00017984"/>
    <w:rsid w:val="00017A55"/>
    <w:rsid w:val="00020BD4"/>
    <w:rsid w:val="0002191D"/>
    <w:rsid w:val="00025CFC"/>
    <w:rsid w:val="00026087"/>
    <w:rsid w:val="000266A0"/>
    <w:rsid w:val="00027A4F"/>
    <w:rsid w:val="00027BC4"/>
    <w:rsid w:val="00027BEC"/>
    <w:rsid w:val="00031C1D"/>
    <w:rsid w:val="000368A3"/>
    <w:rsid w:val="0004089F"/>
    <w:rsid w:val="000425F8"/>
    <w:rsid w:val="0004289E"/>
    <w:rsid w:val="00043204"/>
    <w:rsid w:val="00043A30"/>
    <w:rsid w:val="00043D4C"/>
    <w:rsid w:val="00045621"/>
    <w:rsid w:val="000457C0"/>
    <w:rsid w:val="0004765E"/>
    <w:rsid w:val="00055160"/>
    <w:rsid w:val="00056894"/>
    <w:rsid w:val="00056E8B"/>
    <w:rsid w:val="00057341"/>
    <w:rsid w:val="00061056"/>
    <w:rsid w:val="000644B3"/>
    <w:rsid w:val="00064895"/>
    <w:rsid w:val="00065C3C"/>
    <w:rsid w:val="000672D7"/>
    <w:rsid w:val="00067889"/>
    <w:rsid w:val="00067E6F"/>
    <w:rsid w:val="000704C2"/>
    <w:rsid w:val="00073A1A"/>
    <w:rsid w:val="00075B43"/>
    <w:rsid w:val="0007737A"/>
    <w:rsid w:val="00080A76"/>
    <w:rsid w:val="000810E5"/>
    <w:rsid w:val="00082F58"/>
    <w:rsid w:val="00084C23"/>
    <w:rsid w:val="000866C7"/>
    <w:rsid w:val="00086F84"/>
    <w:rsid w:val="000870FB"/>
    <w:rsid w:val="00087156"/>
    <w:rsid w:val="000872EC"/>
    <w:rsid w:val="00090874"/>
    <w:rsid w:val="0009324C"/>
    <w:rsid w:val="00093E7E"/>
    <w:rsid w:val="00095608"/>
    <w:rsid w:val="000A1146"/>
    <w:rsid w:val="000A30F0"/>
    <w:rsid w:val="000A3380"/>
    <w:rsid w:val="000A4B91"/>
    <w:rsid w:val="000A5DE4"/>
    <w:rsid w:val="000A6CE6"/>
    <w:rsid w:val="000A77F3"/>
    <w:rsid w:val="000B1110"/>
    <w:rsid w:val="000B1887"/>
    <w:rsid w:val="000B2278"/>
    <w:rsid w:val="000B3453"/>
    <w:rsid w:val="000B3A43"/>
    <w:rsid w:val="000B6E7E"/>
    <w:rsid w:val="000C269B"/>
    <w:rsid w:val="000C3567"/>
    <w:rsid w:val="000C73DE"/>
    <w:rsid w:val="000C7647"/>
    <w:rsid w:val="000D0124"/>
    <w:rsid w:val="000D12F1"/>
    <w:rsid w:val="000D6285"/>
    <w:rsid w:val="000D6CFC"/>
    <w:rsid w:val="000D736D"/>
    <w:rsid w:val="000E01F3"/>
    <w:rsid w:val="000E08C0"/>
    <w:rsid w:val="000E1AEC"/>
    <w:rsid w:val="000E4EED"/>
    <w:rsid w:val="000E55F4"/>
    <w:rsid w:val="000E6E38"/>
    <w:rsid w:val="000F2B3E"/>
    <w:rsid w:val="000F3309"/>
    <w:rsid w:val="000F37D4"/>
    <w:rsid w:val="000F48D9"/>
    <w:rsid w:val="000F4E42"/>
    <w:rsid w:val="000F77EA"/>
    <w:rsid w:val="0010480C"/>
    <w:rsid w:val="00104B44"/>
    <w:rsid w:val="001055F5"/>
    <w:rsid w:val="00105849"/>
    <w:rsid w:val="00105C55"/>
    <w:rsid w:val="0010764E"/>
    <w:rsid w:val="0011114A"/>
    <w:rsid w:val="00115C97"/>
    <w:rsid w:val="00120116"/>
    <w:rsid w:val="001213EF"/>
    <w:rsid w:val="001219D4"/>
    <w:rsid w:val="00122857"/>
    <w:rsid w:val="00126529"/>
    <w:rsid w:val="00126791"/>
    <w:rsid w:val="00130738"/>
    <w:rsid w:val="0013312B"/>
    <w:rsid w:val="00133F5C"/>
    <w:rsid w:val="0013510C"/>
    <w:rsid w:val="001376D6"/>
    <w:rsid w:val="00141679"/>
    <w:rsid w:val="00144BDD"/>
    <w:rsid w:val="0014537C"/>
    <w:rsid w:val="00151701"/>
    <w:rsid w:val="00153528"/>
    <w:rsid w:val="0016111B"/>
    <w:rsid w:val="0016299D"/>
    <w:rsid w:val="001631BB"/>
    <w:rsid w:val="00165CEF"/>
    <w:rsid w:val="00167A13"/>
    <w:rsid w:val="00170347"/>
    <w:rsid w:val="0017082A"/>
    <w:rsid w:val="00170EF2"/>
    <w:rsid w:val="00172477"/>
    <w:rsid w:val="001729E3"/>
    <w:rsid w:val="0017355B"/>
    <w:rsid w:val="00173C87"/>
    <w:rsid w:val="00174566"/>
    <w:rsid w:val="00176FE8"/>
    <w:rsid w:val="00177F0F"/>
    <w:rsid w:val="00185761"/>
    <w:rsid w:val="00185B6D"/>
    <w:rsid w:val="00185E02"/>
    <w:rsid w:val="00186F93"/>
    <w:rsid w:val="00191CAA"/>
    <w:rsid w:val="001922D4"/>
    <w:rsid w:val="00192316"/>
    <w:rsid w:val="001927ED"/>
    <w:rsid w:val="001932A3"/>
    <w:rsid w:val="001936EB"/>
    <w:rsid w:val="00196AB9"/>
    <w:rsid w:val="00197C68"/>
    <w:rsid w:val="001A08AA"/>
    <w:rsid w:val="001A28F7"/>
    <w:rsid w:val="001A43A8"/>
    <w:rsid w:val="001B7164"/>
    <w:rsid w:val="001B7506"/>
    <w:rsid w:val="001B7D42"/>
    <w:rsid w:val="001C5E34"/>
    <w:rsid w:val="001C64B3"/>
    <w:rsid w:val="001C6F77"/>
    <w:rsid w:val="001D1453"/>
    <w:rsid w:val="001D4A9A"/>
    <w:rsid w:val="001D55F3"/>
    <w:rsid w:val="001E1B6F"/>
    <w:rsid w:val="001E1ECB"/>
    <w:rsid w:val="001E2562"/>
    <w:rsid w:val="001E3065"/>
    <w:rsid w:val="001E4FF9"/>
    <w:rsid w:val="001E67B5"/>
    <w:rsid w:val="001F117F"/>
    <w:rsid w:val="001F26AE"/>
    <w:rsid w:val="001F3EE4"/>
    <w:rsid w:val="001F645D"/>
    <w:rsid w:val="001F651D"/>
    <w:rsid w:val="001F7EC6"/>
    <w:rsid w:val="00201168"/>
    <w:rsid w:val="00202CAA"/>
    <w:rsid w:val="00203A82"/>
    <w:rsid w:val="002057E6"/>
    <w:rsid w:val="00212098"/>
    <w:rsid w:val="00212373"/>
    <w:rsid w:val="00213854"/>
    <w:rsid w:val="002138EA"/>
    <w:rsid w:val="002140DD"/>
    <w:rsid w:val="00214C97"/>
    <w:rsid w:val="00214ED7"/>
    <w:rsid w:val="00214FBD"/>
    <w:rsid w:val="00215919"/>
    <w:rsid w:val="00216C3A"/>
    <w:rsid w:val="002220CF"/>
    <w:rsid w:val="0022279F"/>
    <w:rsid w:val="00222897"/>
    <w:rsid w:val="00222CBC"/>
    <w:rsid w:val="002235E1"/>
    <w:rsid w:val="002239D1"/>
    <w:rsid w:val="00224816"/>
    <w:rsid w:val="002254B2"/>
    <w:rsid w:val="0022665F"/>
    <w:rsid w:val="00226ED1"/>
    <w:rsid w:val="00227CF5"/>
    <w:rsid w:val="00235394"/>
    <w:rsid w:val="00236977"/>
    <w:rsid w:val="00236BFB"/>
    <w:rsid w:val="002401CD"/>
    <w:rsid w:val="0024233C"/>
    <w:rsid w:val="00243813"/>
    <w:rsid w:val="002512A8"/>
    <w:rsid w:val="0025376D"/>
    <w:rsid w:val="002546A5"/>
    <w:rsid w:val="002565AC"/>
    <w:rsid w:val="0025733C"/>
    <w:rsid w:val="00257476"/>
    <w:rsid w:val="0026003A"/>
    <w:rsid w:val="0026179F"/>
    <w:rsid w:val="00261A86"/>
    <w:rsid w:val="00264E42"/>
    <w:rsid w:val="002654E5"/>
    <w:rsid w:val="00265599"/>
    <w:rsid w:val="00265BD0"/>
    <w:rsid w:val="002675EC"/>
    <w:rsid w:val="002739FF"/>
    <w:rsid w:val="00273EC8"/>
    <w:rsid w:val="00273ECB"/>
    <w:rsid w:val="00274843"/>
    <w:rsid w:val="00274E1A"/>
    <w:rsid w:val="00275D8D"/>
    <w:rsid w:val="00280425"/>
    <w:rsid w:val="00282213"/>
    <w:rsid w:val="00284508"/>
    <w:rsid w:val="00286928"/>
    <w:rsid w:val="00290F97"/>
    <w:rsid w:val="00291376"/>
    <w:rsid w:val="002933BC"/>
    <w:rsid w:val="00293D55"/>
    <w:rsid w:val="00295C0A"/>
    <w:rsid w:val="00295F1C"/>
    <w:rsid w:val="00296448"/>
    <w:rsid w:val="00297365"/>
    <w:rsid w:val="00297C1F"/>
    <w:rsid w:val="002A0339"/>
    <w:rsid w:val="002A34DE"/>
    <w:rsid w:val="002A35FC"/>
    <w:rsid w:val="002A4724"/>
    <w:rsid w:val="002A49FF"/>
    <w:rsid w:val="002B50D8"/>
    <w:rsid w:val="002B7989"/>
    <w:rsid w:val="002B7E0C"/>
    <w:rsid w:val="002C2C9D"/>
    <w:rsid w:val="002C5A83"/>
    <w:rsid w:val="002D030D"/>
    <w:rsid w:val="002D05DA"/>
    <w:rsid w:val="002D1F74"/>
    <w:rsid w:val="002D27BA"/>
    <w:rsid w:val="002D2AD5"/>
    <w:rsid w:val="002E012F"/>
    <w:rsid w:val="002E1E4F"/>
    <w:rsid w:val="002E2B34"/>
    <w:rsid w:val="002E33C3"/>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37DE"/>
    <w:rsid w:val="003064B7"/>
    <w:rsid w:val="00306AF5"/>
    <w:rsid w:val="00306F5B"/>
    <w:rsid w:val="003113FC"/>
    <w:rsid w:val="0031527B"/>
    <w:rsid w:val="00320935"/>
    <w:rsid w:val="0032566F"/>
    <w:rsid w:val="00325BDD"/>
    <w:rsid w:val="00325C5D"/>
    <w:rsid w:val="0032681D"/>
    <w:rsid w:val="00326A1C"/>
    <w:rsid w:val="00327A81"/>
    <w:rsid w:val="00327B95"/>
    <w:rsid w:val="00330574"/>
    <w:rsid w:val="00333A07"/>
    <w:rsid w:val="003340CD"/>
    <w:rsid w:val="00334981"/>
    <w:rsid w:val="003354A9"/>
    <w:rsid w:val="003376AB"/>
    <w:rsid w:val="00337744"/>
    <w:rsid w:val="00337F66"/>
    <w:rsid w:val="00342A6C"/>
    <w:rsid w:val="00342C96"/>
    <w:rsid w:val="00345539"/>
    <w:rsid w:val="003459E7"/>
    <w:rsid w:val="00346430"/>
    <w:rsid w:val="003475EB"/>
    <w:rsid w:val="00347791"/>
    <w:rsid w:val="00351F7C"/>
    <w:rsid w:val="0035244A"/>
    <w:rsid w:val="00352487"/>
    <w:rsid w:val="00352DD3"/>
    <w:rsid w:val="003552C0"/>
    <w:rsid w:val="0035644A"/>
    <w:rsid w:val="00356EEF"/>
    <w:rsid w:val="0035702A"/>
    <w:rsid w:val="00361A4B"/>
    <w:rsid w:val="00363220"/>
    <w:rsid w:val="00363AC6"/>
    <w:rsid w:val="00363EE9"/>
    <w:rsid w:val="0036526D"/>
    <w:rsid w:val="003655D1"/>
    <w:rsid w:val="00366D8E"/>
    <w:rsid w:val="00367724"/>
    <w:rsid w:val="0037037C"/>
    <w:rsid w:val="00373A42"/>
    <w:rsid w:val="00376198"/>
    <w:rsid w:val="003761EB"/>
    <w:rsid w:val="0037656C"/>
    <w:rsid w:val="003775CE"/>
    <w:rsid w:val="003802E7"/>
    <w:rsid w:val="00381020"/>
    <w:rsid w:val="00382A1C"/>
    <w:rsid w:val="0038446F"/>
    <w:rsid w:val="00387056"/>
    <w:rsid w:val="003904EB"/>
    <w:rsid w:val="00391362"/>
    <w:rsid w:val="00391B45"/>
    <w:rsid w:val="003924E6"/>
    <w:rsid w:val="003930B9"/>
    <w:rsid w:val="003936CE"/>
    <w:rsid w:val="0039450E"/>
    <w:rsid w:val="00394E2B"/>
    <w:rsid w:val="00395C3F"/>
    <w:rsid w:val="003A2BA0"/>
    <w:rsid w:val="003A4945"/>
    <w:rsid w:val="003A58B9"/>
    <w:rsid w:val="003A6E0B"/>
    <w:rsid w:val="003A70E1"/>
    <w:rsid w:val="003B6773"/>
    <w:rsid w:val="003C08E2"/>
    <w:rsid w:val="003C18EF"/>
    <w:rsid w:val="003C1E3C"/>
    <w:rsid w:val="003C27EE"/>
    <w:rsid w:val="003C3437"/>
    <w:rsid w:val="003C3562"/>
    <w:rsid w:val="003C750B"/>
    <w:rsid w:val="003D0868"/>
    <w:rsid w:val="003D09C4"/>
    <w:rsid w:val="003D1713"/>
    <w:rsid w:val="003D2A70"/>
    <w:rsid w:val="003D44C3"/>
    <w:rsid w:val="003D4A66"/>
    <w:rsid w:val="003D4FF2"/>
    <w:rsid w:val="003D6B74"/>
    <w:rsid w:val="003F1984"/>
    <w:rsid w:val="003F1A8B"/>
    <w:rsid w:val="003F2D81"/>
    <w:rsid w:val="003F7449"/>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13108"/>
    <w:rsid w:val="004136B0"/>
    <w:rsid w:val="004146F6"/>
    <w:rsid w:val="004150D2"/>
    <w:rsid w:val="00425487"/>
    <w:rsid w:val="00425DAA"/>
    <w:rsid w:val="00426585"/>
    <w:rsid w:val="00426600"/>
    <w:rsid w:val="00427896"/>
    <w:rsid w:val="0043199C"/>
    <w:rsid w:val="00432C61"/>
    <w:rsid w:val="00433A9C"/>
    <w:rsid w:val="004347D0"/>
    <w:rsid w:val="004421B8"/>
    <w:rsid w:val="004424F1"/>
    <w:rsid w:val="00444225"/>
    <w:rsid w:val="00444869"/>
    <w:rsid w:val="00444CFF"/>
    <w:rsid w:val="00446DE3"/>
    <w:rsid w:val="00447807"/>
    <w:rsid w:val="004503CA"/>
    <w:rsid w:val="004526AB"/>
    <w:rsid w:val="00454DF7"/>
    <w:rsid w:val="00456FB2"/>
    <w:rsid w:val="00466038"/>
    <w:rsid w:val="00471E78"/>
    <w:rsid w:val="00473B69"/>
    <w:rsid w:val="00474EF9"/>
    <w:rsid w:val="00481320"/>
    <w:rsid w:val="00481515"/>
    <w:rsid w:val="004815EB"/>
    <w:rsid w:val="00485081"/>
    <w:rsid w:val="0048584B"/>
    <w:rsid w:val="00486279"/>
    <w:rsid w:val="00487E2D"/>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3C70"/>
    <w:rsid w:val="004B59BB"/>
    <w:rsid w:val="004B63AD"/>
    <w:rsid w:val="004B6401"/>
    <w:rsid w:val="004B7801"/>
    <w:rsid w:val="004C038B"/>
    <w:rsid w:val="004C2263"/>
    <w:rsid w:val="004C24E6"/>
    <w:rsid w:val="004C50D1"/>
    <w:rsid w:val="004C5EC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704D"/>
    <w:rsid w:val="004F4081"/>
    <w:rsid w:val="004F4226"/>
    <w:rsid w:val="004F45ED"/>
    <w:rsid w:val="004F50D3"/>
    <w:rsid w:val="004F6A05"/>
    <w:rsid w:val="005004C8"/>
    <w:rsid w:val="00502936"/>
    <w:rsid w:val="005030BE"/>
    <w:rsid w:val="005046FA"/>
    <w:rsid w:val="00504A2B"/>
    <w:rsid w:val="00505BFA"/>
    <w:rsid w:val="00507CF1"/>
    <w:rsid w:val="00510B7F"/>
    <w:rsid w:val="00512101"/>
    <w:rsid w:val="00517104"/>
    <w:rsid w:val="005236CC"/>
    <w:rsid w:val="00523D62"/>
    <w:rsid w:val="005242F9"/>
    <w:rsid w:val="00524BA0"/>
    <w:rsid w:val="00525EDB"/>
    <w:rsid w:val="00527C01"/>
    <w:rsid w:val="00527EA5"/>
    <w:rsid w:val="005320E3"/>
    <w:rsid w:val="005322FD"/>
    <w:rsid w:val="005326DC"/>
    <w:rsid w:val="00532D46"/>
    <w:rsid w:val="00535FB3"/>
    <w:rsid w:val="00536329"/>
    <w:rsid w:val="00536D3D"/>
    <w:rsid w:val="00537F32"/>
    <w:rsid w:val="005406E8"/>
    <w:rsid w:val="005414B9"/>
    <w:rsid w:val="00541BAE"/>
    <w:rsid w:val="00542DEC"/>
    <w:rsid w:val="005431C3"/>
    <w:rsid w:val="00543CB8"/>
    <w:rsid w:val="00544A21"/>
    <w:rsid w:val="005451AB"/>
    <w:rsid w:val="005557D3"/>
    <w:rsid w:val="0055699A"/>
    <w:rsid w:val="005571E1"/>
    <w:rsid w:val="005573BA"/>
    <w:rsid w:val="00557F9D"/>
    <w:rsid w:val="0056050C"/>
    <w:rsid w:val="005609C2"/>
    <w:rsid w:val="00560EF6"/>
    <w:rsid w:val="0056284B"/>
    <w:rsid w:val="0056346C"/>
    <w:rsid w:val="005640A6"/>
    <w:rsid w:val="00565B59"/>
    <w:rsid w:val="005679AF"/>
    <w:rsid w:val="00570F42"/>
    <w:rsid w:val="00572484"/>
    <w:rsid w:val="00572838"/>
    <w:rsid w:val="005734BC"/>
    <w:rsid w:val="005754D5"/>
    <w:rsid w:val="00577C2A"/>
    <w:rsid w:val="005807E8"/>
    <w:rsid w:val="005843A8"/>
    <w:rsid w:val="00585388"/>
    <w:rsid w:val="005858C4"/>
    <w:rsid w:val="00592E02"/>
    <w:rsid w:val="00592E31"/>
    <w:rsid w:val="005968C0"/>
    <w:rsid w:val="0059714E"/>
    <w:rsid w:val="005A1593"/>
    <w:rsid w:val="005A4E89"/>
    <w:rsid w:val="005A4F1B"/>
    <w:rsid w:val="005A53A2"/>
    <w:rsid w:val="005A5C95"/>
    <w:rsid w:val="005A7248"/>
    <w:rsid w:val="005A7506"/>
    <w:rsid w:val="005B06EB"/>
    <w:rsid w:val="005B173E"/>
    <w:rsid w:val="005B5B0F"/>
    <w:rsid w:val="005C1BFE"/>
    <w:rsid w:val="005C1F5A"/>
    <w:rsid w:val="005C3D63"/>
    <w:rsid w:val="005C3D9B"/>
    <w:rsid w:val="005C4154"/>
    <w:rsid w:val="005D01C0"/>
    <w:rsid w:val="005D0AFA"/>
    <w:rsid w:val="005D1872"/>
    <w:rsid w:val="005D28A6"/>
    <w:rsid w:val="005E279B"/>
    <w:rsid w:val="005E2F6B"/>
    <w:rsid w:val="005E3ADD"/>
    <w:rsid w:val="005E5661"/>
    <w:rsid w:val="005E767F"/>
    <w:rsid w:val="005F34E2"/>
    <w:rsid w:val="005F35EE"/>
    <w:rsid w:val="005F378D"/>
    <w:rsid w:val="005F4045"/>
    <w:rsid w:val="0060019F"/>
    <w:rsid w:val="00600A17"/>
    <w:rsid w:val="00601BAC"/>
    <w:rsid w:val="00601D4C"/>
    <w:rsid w:val="006033A9"/>
    <w:rsid w:val="00603B98"/>
    <w:rsid w:val="00604963"/>
    <w:rsid w:val="0060538E"/>
    <w:rsid w:val="00605E9D"/>
    <w:rsid w:val="00606F00"/>
    <w:rsid w:val="0060769A"/>
    <w:rsid w:val="0061001B"/>
    <w:rsid w:val="00610C80"/>
    <w:rsid w:val="006140F1"/>
    <w:rsid w:val="00620992"/>
    <w:rsid w:val="00621A2F"/>
    <w:rsid w:val="00625032"/>
    <w:rsid w:val="00625BC0"/>
    <w:rsid w:val="00626758"/>
    <w:rsid w:val="006276E7"/>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50002"/>
    <w:rsid w:val="00650A0E"/>
    <w:rsid w:val="00651192"/>
    <w:rsid w:val="006519BD"/>
    <w:rsid w:val="00652306"/>
    <w:rsid w:val="00660EE2"/>
    <w:rsid w:val="00661AC1"/>
    <w:rsid w:val="00664809"/>
    <w:rsid w:val="00664C30"/>
    <w:rsid w:val="006665C5"/>
    <w:rsid w:val="00671EC5"/>
    <w:rsid w:val="00672582"/>
    <w:rsid w:val="0067390F"/>
    <w:rsid w:val="00674D66"/>
    <w:rsid w:val="00674E69"/>
    <w:rsid w:val="00675AEA"/>
    <w:rsid w:val="00675F62"/>
    <w:rsid w:val="00676316"/>
    <w:rsid w:val="00680FD6"/>
    <w:rsid w:val="00681AC0"/>
    <w:rsid w:val="00681E44"/>
    <w:rsid w:val="006826DB"/>
    <w:rsid w:val="006829A8"/>
    <w:rsid w:val="00683101"/>
    <w:rsid w:val="00683AB6"/>
    <w:rsid w:val="00683D15"/>
    <w:rsid w:val="00686463"/>
    <w:rsid w:val="006905EA"/>
    <w:rsid w:val="006917D4"/>
    <w:rsid w:val="0069233C"/>
    <w:rsid w:val="00694E5C"/>
    <w:rsid w:val="0069509B"/>
    <w:rsid w:val="006976E5"/>
    <w:rsid w:val="00697B26"/>
    <w:rsid w:val="006A064F"/>
    <w:rsid w:val="006A0764"/>
    <w:rsid w:val="006A0EC0"/>
    <w:rsid w:val="006A1403"/>
    <w:rsid w:val="006A1937"/>
    <w:rsid w:val="006A1B19"/>
    <w:rsid w:val="006A260A"/>
    <w:rsid w:val="006A5D6B"/>
    <w:rsid w:val="006B0ADF"/>
    <w:rsid w:val="006B2B6F"/>
    <w:rsid w:val="006B4179"/>
    <w:rsid w:val="006B43E4"/>
    <w:rsid w:val="006B49F3"/>
    <w:rsid w:val="006B5B68"/>
    <w:rsid w:val="006B797F"/>
    <w:rsid w:val="006C0DBA"/>
    <w:rsid w:val="006C1C87"/>
    <w:rsid w:val="006C2D06"/>
    <w:rsid w:val="006C32EF"/>
    <w:rsid w:val="006C4381"/>
    <w:rsid w:val="006C7157"/>
    <w:rsid w:val="006D03EC"/>
    <w:rsid w:val="006D20F4"/>
    <w:rsid w:val="006D247E"/>
    <w:rsid w:val="006D4256"/>
    <w:rsid w:val="006D5116"/>
    <w:rsid w:val="006D5FAB"/>
    <w:rsid w:val="006E2852"/>
    <w:rsid w:val="006E3917"/>
    <w:rsid w:val="006E6701"/>
    <w:rsid w:val="006E7F97"/>
    <w:rsid w:val="006F080D"/>
    <w:rsid w:val="006F4E8A"/>
    <w:rsid w:val="006F74B2"/>
    <w:rsid w:val="006F761E"/>
    <w:rsid w:val="007006AF"/>
    <w:rsid w:val="00702A16"/>
    <w:rsid w:val="00702BB1"/>
    <w:rsid w:val="00705E26"/>
    <w:rsid w:val="0070646B"/>
    <w:rsid w:val="00706BF2"/>
    <w:rsid w:val="00706EC9"/>
    <w:rsid w:val="007106B8"/>
    <w:rsid w:val="00710CB6"/>
    <w:rsid w:val="00713C85"/>
    <w:rsid w:val="00714522"/>
    <w:rsid w:val="007152F4"/>
    <w:rsid w:val="00720D50"/>
    <w:rsid w:val="0072189A"/>
    <w:rsid w:val="00722420"/>
    <w:rsid w:val="0072276F"/>
    <w:rsid w:val="007236BC"/>
    <w:rsid w:val="00723E0D"/>
    <w:rsid w:val="00725358"/>
    <w:rsid w:val="00725A19"/>
    <w:rsid w:val="00727785"/>
    <w:rsid w:val="00727982"/>
    <w:rsid w:val="00727BBB"/>
    <w:rsid w:val="0073160A"/>
    <w:rsid w:val="00732A06"/>
    <w:rsid w:val="007337C8"/>
    <w:rsid w:val="00734CF4"/>
    <w:rsid w:val="007367ED"/>
    <w:rsid w:val="007377E0"/>
    <w:rsid w:val="0074014C"/>
    <w:rsid w:val="00740C26"/>
    <w:rsid w:val="00741DFC"/>
    <w:rsid w:val="00747428"/>
    <w:rsid w:val="007521AB"/>
    <w:rsid w:val="007524C7"/>
    <w:rsid w:val="00752C7E"/>
    <w:rsid w:val="0075336F"/>
    <w:rsid w:val="00755263"/>
    <w:rsid w:val="0075536B"/>
    <w:rsid w:val="007570B5"/>
    <w:rsid w:val="00757B43"/>
    <w:rsid w:val="00760459"/>
    <w:rsid w:val="00760DF9"/>
    <w:rsid w:val="00760F4B"/>
    <w:rsid w:val="0076176F"/>
    <w:rsid w:val="007627EF"/>
    <w:rsid w:val="00762871"/>
    <w:rsid w:val="007648E3"/>
    <w:rsid w:val="00765014"/>
    <w:rsid w:val="00765334"/>
    <w:rsid w:val="00765C36"/>
    <w:rsid w:val="007717A5"/>
    <w:rsid w:val="00772984"/>
    <w:rsid w:val="00773FF9"/>
    <w:rsid w:val="00774480"/>
    <w:rsid w:val="00774C99"/>
    <w:rsid w:val="0077776A"/>
    <w:rsid w:val="00780037"/>
    <w:rsid w:val="0078086C"/>
    <w:rsid w:val="00782FA5"/>
    <w:rsid w:val="007842B4"/>
    <w:rsid w:val="007857A0"/>
    <w:rsid w:val="00785E7C"/>
    <w:rsid w:val="0078723D"/>
    <w:rsid w:val="007878A1"/>
    <w:rsid w:val="007907D5"/>
    <w:rsid w:val="0079298F"/>
    <w:rsid w:val="0079498B"/>
    <w:rsid w:val="007A0F6F"/>
    <w:rsid w:val="007A1ADE"/>
    <w:rsid w:val="007A559E"/>
    <w:rsid w:val="007A5E6E"/>
    <w:rsid w:val="007B0B6D"/>
    <w:rsid w:val="007B0C4C"/>
    <w:rsid w:val="007B1AC8"/>
    <w:rsid w:val="007B2838"/>
    <w:rsid w:val="007B3618"/>
    <w:rsid w:val="007B3D76"/>
    <w:rsid w:val="007B7E46"/>
    <w:rsid w:val="007C15DA"/>
    <w:rsid w:val="007D11E8"/>
    <w:rsid w:val="007D24B9"/>
    <w:rsid w:val="007D25EE"/>
    <w:rsid w:val="007D2E10"/>
    <w:rsid w:val="007D6914"/>
    <w:rsid w:val="007D6E1D"/>
    <w:rsid w:val="007D731F"/>
    <w:rsid w:val="007E0338"/>
    <w:rsid w:val="007E0442"/>
    <w:rsid w:val="007E1718"/>
    <w:rsid w:val="007E2E90"/>
    <w:rsid w:val="007E4BF7"/>
    <w:rsid w:val="007E5542"/>
    <w:rsid w:val="007E6184"/>
    <w:rsid w:val="007E6ECA"/>
    <w:rsid w:val="007E7490"/>
    <w:rsid w:val="007E7523"/>
    <w:rsid w:val="007F0E1E"/>
    <w:rsid w:val="007F4E40"/>
    <w:rsid w:val="007F6042"/>
    <w:rsid w:val="007F62EA"/>
    <w:rsid w:val="007F715E"/>
    <w:rsid w:val="007F79AD"/>
    <w:rsid w:val="007F7A81"/>
    <w:rsid w:val="00803837"/>
    <w:rsid w:val="008054B9"/>
    <w:rsid w:val="008057A3"/>
    <w:rsid w:val="00806936"/>
    <w:rsid w:val="00810A47"/>
    <w:rsid w:val="008129EE"/>
    <w:rsid w:val="008137CF"/>
    <w:rsid w:val="008142A4"/>
    <w:rsid w:val="008152C2"/>
    <w:rsid w:val="00815A60"/>
    <w:rsid w:val="00817377"/>
    <w:rsid w:val="00820905"/>
    <w:rsid w:val="00821BDA"/>
    <w:rsid w:val="00824133"/>
    <w:rsid w:val="00826C81"/>
    <w:rsid w:val="00830864"/>
    <w:rsid w:val="00832241"/>
    <w:rsid w:val="008345BA"/>
    <w:rsid w:val="008360EF"/>
    <w:rsid w:val="00841806"/>
    <w:rsid w:val="008418EC"/>
    <w:rsid w:val="00845C27"/>
    <w:rsid w:val="00846E25"/>
    <w:rsid w:val="008509ED"/>
    <w:rsid w:val="00852724"/>
    <w:rsid w:val="00852D49"/>
    <w:rsid w:val="00853FD8"/>
    <w:rsid w:val="008567E9"/>
    <w:rsid w:val="008575D6"/>
    <w:rsid w:val="00857A64"/>
    <w:rsid w:val="00860BFA"/>
    <w:rsid w:val="00863DF8"/>
    <w:rsid w:val="008647A2"/>
    <w:rsid w:val="008655AB"/>
    <w:rsid w:val="00867382"/>
    <w:rsid w:val="00867565"/>
    <w:rsid w:val="00870D26"/>
    <w:rsid w:val="00871CA4"/>
    <w:rsid w:val="00872C80"/>
    <w:rsid w:val="00876388"/>
    <w:rsid w:val="008773A3"/>
    <w:rsid w:val="00880A7D"/>
    <w:rsid w:val="00880BED"/>
    <w:rsid w:val="00884BA4"/>
    <w:rsid w:val="00885F3D"/>
    <w:rsid w:val="008862AC"/>
    <w:rsid w:val="00890177"/>
    <w:rsid w:val="008934C9"/>
    <w:rsid w:val="00893E53"/>
    <w:rsid w:val="008952A5"/>
    <w:rsid w:val="008953CA"/>
    <w:rsid w:val="008A5B14"/>
    <w:rsid w:val="008A6AA7"/>
    <w:rsid w:val="008A7085"/>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A85"/>
    <w:rsid w:val="008D6892"/>
    <w:rsid w:val="008D75FC"/>
    <w:rsid w:val="008E0492"/>
    <w:rsid w:val="008E3E40"/>
    <w:rsid w:val="008E470A"/>
    <w:rsid w:val="008E587F"/>
    <w:rsid w:val="008E5CE5"/>
    <w:rsid w:val="008E7FD9"/>
    <w:rsid w:val="008F13DC"/>
    <w:rsid w:val="008F3591"/>
    <w:rsid w:val="0090299B"/>
    <w:rsid w:val="009045EB"/>
    <w:rsid w:val="0090518C"/>
    <w:rsid w:val="00906440"/>
    <w:rsid w:val="00912206"/>
    <w:rsid w:val="00912EE5"/>
    <w:rsid w:val="00917864"/>
    <w:rsid w:val="00917992"/>
    <w:rsid w:val="0092332E"/>
    <w:rsid w:val="009234B8"/>
    <w:rsid w:val="0092447A"/>
    <w:rsid w:val="00924516"/>
    <w:rsid w:val="009247B4"/>
    <w:rsid w:val="0093054E"/>
    <w:rsid w:val="00930A8F"/>
    <w:rsid w:val="00930DC3"/>
    <w:rsid w:val="00930E95"/>
    <w:rsid w:val="009365DA"/>
    <w:rsid w:val="0093722B"/>
    <w:rsid w:val="0093728A"/>
    <w:rsid w:val="00942DED"/>
    <w:rsid w:val="00945563"/>
    <w:rsid w:val="00945D17"/>
    <w:rsid w:val="00950D03"/>
    <w:rsid w:val="00951601"/>
    <w:rsid w:val="009526AC"/>
    <w:rsid w:val="009528F4"/>
    <w:rsid w:val="0095305B"/>
    <w:rsid w:val="00954611"/>
    <w:rsid w:val="00957FE0"/>
    <w:rsid w:val="00963A9D"/>
    <w:rsid w:val="00967688"/>
    <w:rsid w:val="00970399"/>
    <w:rsid w:val="00971D78"/>
    <w:rsid w:val="00971DC3"/>
    <w:rsid w:val="00973E77"/>
    <w:rsid w:val="009759BB"/>
    <w:rsid w:val="009767DF"/>
    <w:rsid w:val="00981EC0"/>
    <w:rsid w:val="009822F6"/>
    <w:rsid w:val="00983910"/>
    <w:rsid w:val="00984866"/>
    <w:rsid w:val="00985DAC"/>
    <w:rsid w:val="0098629C"/>
    <w:rsid w:val="009866A9"/>
    <w:rsid w:val="009867F4"/>
    <w:rsid w:val="00987056"/>
    <w:rsid w:val="00992C4D"/>
    <w:rsid w:val="009936EF"/>
    <w:rsid w:val="009942CF"/>
    <w:rsid w:val="00994750"/>
    <w:rsid w:val="00997B04"/>
    <w:rsid w:val="009A05EF"/>
    <w:rsid w:val="009A0AEE"/>
    <w:rsid w:val="009A0F44"/>
    <w:rsid w:val="009A1460"/>
    <w:rsid w:val="009A1467"/>
    <w:rsid w:val="009A24AF"/>
    <w:rsid w:val="009A36BA"/>
    <w:rsid w:val="009A3AC4"/>
    <w:rsid w:val="009A5160"/>
    <w:rsid w:val="009A6993"/>
    <w:rsid w:val="009B0803"/>
    <w:rsid w:val="009B4D65"/>
    <w:rsid w:val="009B5355"/>
    <w:rsid w:val="009B55E7"/>
    <w:rsid w:val="009B5CD7"/>
    <w:rsid w:val="009B6EE5"/>
    <w:rsid w:val="009B7DD8"/>
    <w:rsid w:val="009C0727"/>
    <w:rsid w:val="009C11A8"/>
    <w:rsid w:val="009C2B92"/>
    <w:rsid w:val="009C5A45"/>
    <w:rsid w:val="009C609E"/>
    <w:rsid w:val="009C67AE"/>
    <w:rsid w:val="009C6F66"/>
    <w:rsid w:val="009D20D4"/>
    <w:rsid w:val="009D2798"/>
    <w:rsid w:val="009D3743"/>
    <w:rsid w:val="009D3F21"/>
    <w:rsid w:val="009D75F1"/>
    <w:rsid w:val="009E08EB"/>
    <w:rsid w:val="009E42FF"/>
    <w:rsid w:val="009E4AB0"/>
    <w:rsid w:val="009E51B8"/>
    <w:rsid w:val="009E52CA"/>
    <w:rsid w:val="009E5AAD"/>
    <w:rsid w:val="009E5E5A"/>
    <w:rsid w:val="009E60DB"/>
    <w:rsid w:val="009E60EB"/>
    <w:rsid w:val="009E7390"/>
    <w:rsid w:val="009F03E6"/>
    <w:rsid w:val="009F4FE9"/>
    <w:rsid w:val="009F61E4"/>
    <w:rsid w:val="00A00446"/>
    <w:rsid w:val="00A015CF"/>
    <w:rsid w:val="00A03BD9"/>
    <w:rsid w:val="00A048D6"/>
    <w:rsid w:val="00A048F5"/>
    <w:rsid w:val="00A06A85"/>
    <w:rsid w:val="00A06F93"/>
    <w:rsid w:val="00A1100A"/>
    <w:rsid w:val="00A156A6"/>
    <w:rsid w:val="00A218C7"/>
    <w:rsid w:val="00A25470"/>
    <w:rsid w:val="00A254D7"/>
    <w:rsid w:val="00A26ABF"/>
    <w:rsid w:val="00A307FE"/>
    <w:rsid w:val="00A31C6B"/>
    <w:rsid w:val="00A31DC3"/>
    <w:rsid w:val="00A32A5D"/>
    <w:rsid w:val="00A33E8E"/>
    <w:rsid w:val="00A352E8"/>
    <w:rsid w:val="00A3568B"/>
    <w:rsid w:val="00A370DB"/>
    <w:rsid w:val="00A407C3"/>
    <w:rsid w:val="00A4689E"/>
    <w:rsid w:val="00A50690"/>
    <w:rsid w:val="00A51BC6"/>
    <w:rsid w:val="00A561AA"/>
    <w:rsid w:val="00A5703C"/>
    <w:rsid w:val="00A5744A"/>
    <w:rsid w:val="00A60140"/>
    <w:rsid w:val="00A6071E"/>
    <w:rsid w:val="00A621E8"/>
    <w:rsid w:val="00A62E87"/>
    <w:rsid w:val="00A72291"/>
    <w:rsid w:val="00A72B92"/>
    <w:rsid w:val="00A72C6B"/>
    <w:rsid w:val="00A743F5"/>
    <w:rsid w:val="00A747F0"/>
    <w:rsid w:val="00A768E7"/>
    <w:rsid w:val="00A76CC7"/>
    <w:rsid w:val="00A807E1"/>
    <w:rsid w:val="00A81B15"/>
    <w:rsid w:val="00A84FE5"/>
    <w:rsid w:val="00A85DBC"/>
    <w:rsid w:val="00A8639E"/>
    <w:rsid w:val="00A86B22"/>
    <w:rsid w:val="00A9021D"/>
    <w:rsid w:val="00A90A83"/>
    <w:rsid w:val="00A9688B"/>
    <w:rsid w:val="00A97C9B"/>
    <w:rsid w:val="00AA1A42"/>
    <w:rsid w:val="00AA46BC"/>
    <w:rsid w:val="00AA49FB"/>
    <w:rsid w:val="00AA68EA"/>
    <w:rsid w:val="00AA6DB9"/>
    <w:rsid w:val="00AB1B45"/>
    <w:rsid w:val="00AB37DC"/>
    <w:rsid w:val="00AB3EB3"/>
    <w:rsid w:val="00AB4220"/>
    <w:rsid w:val="00AB4D17"/>
    <w:rsid w:val="00AB5936"/>
    <w:rsid w:val="00AB6932"/>
    <w:rsid w:val="00AB7E4C"/>
    <w:rsid w:val="00AC1F4A"/>
    <w:rsid w:val="00AC3129"/>
    <w:rsid w:val="00AC524B"/>
    <w:rsid w:val="00AC5A3E"/>
    <w:rsid w:val="00AC7D14"/>
    <w:rsid w:val="00AD07BE"/>
    <w:rsid w:val="00AD082D"/>
    <w:rsid w:val="00AD155D"/>
    <w:rsid w:val="00AD495B"/>
    <w:rsid w:val="00AD4BD6"/>
    <w:rsid w:val="00AD6EB6"/>
    <w:rsid w:val="00AD6EE6"/>
    <w:rsid w:val="00AD7CA3"/>
    <w:rsid w:val="00AE248F"/>
    <w:rsid w:val="00AE3A07"/>
    <w:rsid w:val="00AE75B2"/>
    <w:rsid w:val="00AF1166"/>
    <w:rsid w:val="00AF5F03"/>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2883"/>
    <w:rsid w:val="00B23CAB"/>
    <w:rsid w:val="00B24374"/>
    <w:rsid w:val="00B247C6"/>
    <w:rsid w:val="00B248F9"/>
    <w:rsid w:val="00B25C5C"/>
    <w:rsid w:val="00B2743C"/>
    <w:rsid w:val="00B30CB8"/>
    <w:rsid w:val="00B328A6"/>
    <w:rsid w:val="00B330DD"/>
    <w:rsid w:val="00B330E7"/>
    <w:rsid w:val="00B350DD"/>
    <w:rsid w:val="00B36462"/>
    <w:rsid w:val="00B37169"/>
    <w:rsid w:val="00B37CE9"/>
    <w:rsid w:val="00B40712"/>
    <w:rsid w:val="00B40B9D"/>
    <w:rsid w:val="00B44035"/>
    <w:rsid w:val="00B45228"/>
    <w:rsid w:val="00B46B4E"/>
    <w:rsid w:val="00B53F9F"/>
    <w:rsid w:val="00B55416"/>
    <w:rsid w:val="00B60861"/>
    <w:rsid w:val="00B62382"/>
    <w:rsid w:val="00B63C07"/>
    <w:rsid w:val="00B646B3"/>
    <w:rsid w:val="00B6496C"/>
    <w:rsid w:val="00B66637"/>
    <w:rsid w:val="00B70896"/>
    <w:rsid w:val="00B70B8F"/>
    <w:rsid w:val="00B70D90"/>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226C"/>
    <w:rsid w:val="00BA3276"/>
    <w:rsid w:val="00BA4B97"/>
    <w:rsid w:val="00BA7DE4"/>
    <w:rsid w:val="00BB0F35"/>
    <w:rsid w:val="00BB2C11"/>
    <w:rsid w:val="00BB3E13"/>
    <w:rsid w:val="00BB4300"/>
    <w:rsid w:val="00BB5356"/>
    <w:rsid w:val="00BB5BAA"/>
    <w:rsid w:val="00BC00C7"/>
    <w:rsid w:val="00BC06BE"/>
    <w:rsid w:val="00BC130C"/>
    <w:rsid w:val="00BC3E8E"/>
    <w:rsid w:val="00BC532E"/>
    <w:rsid w:val="00BC566E"/>
    <w:rsid w:val="00BD20D0"/>
    <w:rsid w:val="00BD33F6"/>
    <w:rsid w:val="00BD3C70"/>
    <w:rsid w:val="00BD439E"/>
    <w:rsid w:val="00BD5035"/>
    <w:rsid w:val="00BD5375"/>
    <w:rsid w:val="00BD5F90"/>
    <w:rsid w:val="00BD66CB"/>
    <w:rsid w:val="00BE2D08"/>
    <w:rsid w:val="00BE3011"/>
    <w:rsid w:val="00BE365B"/>
    <w:rsid w:val="00BE5747"/>
    <w:rsid w:val="00BE6043"/>
    <w:rsid w:val="00BE6BFB"/>
    <w:rsid w:val="00BE7DF5"/>
    <w:rsid w:val="00BF246C"/>
    <w:rsid w:val="00BF261A"/>
    <w:rsid w:val="00BF3449"/>
    <w:rsid w:val="00BF3989"/>
    <w:rsid w:val="00BF4166"/>
    <w:rsid w:val="00BF5822"/>
    <w:rsid w:val="00BF7340"/>
    <w:rsid w:val="00BF756E"/>
    <w:rsid w:val="00C008B0"/>
    <w:rsid w:val="00C00B6E"/>
    <w:rsid w:val="00C010DE"/>
    <w:rsid w:val="00C038BE"/>
    <w:rsid w:val="00C060E2"/>
    <w:rsid w:val="00C10121"/>
    <w:rsid w:val="00C10B87"/>
    <w:rsid w:val="00C113E8"/>
    <w:rsid w:val="00C11981"/>
    <w:rsid w:val="00C11B4A"/>
    <w:rsid w:val="00C12F3F"/>
    <w:rsid w:val="00C15316"/>
    <w:rsid w:val="00C20481"/>
    <w:rsid w:val="00C227F6"/>
    <w:rsid w:val="00C22F76"/>
    <w:rsid w:val="00C243A7"/>
    <w:rsid w:val="00C27C51"/>
    <w:rsid w:val="00C30523"/>
    <w:rsid w:val="00C30537"/>
    <w:rsid w:val="00C31894"/>
    <w:rsid w:val="00C32487"/>
    <w:rsid w:val="00C34FAE"/>
    <w:rsid w:val="00C36A04"/>
    <w:rsid w:val="00C3758C"/>
    <w:rsid w:val="00C379A5"/>
    <w:rsid w:val="00C40336"/>
    <w:rsid w:val="00C4086A"/>
    <w:rsid w:val="00C40AA9"/>
    <w:rsid w:val="00C40DA7"/>
    <w:rsid w:val="00C417E6"/>
    <w:rsid w:val="00C45577"/>
    <w:rsid w:val="00C46FA4"/>
    <w:rsid w:val="00C47132"/>
    <w:rsid w:val="00C500E7"/>
    <w:rsid w:val="00C505D5"/>
    <w:rsid w:val="00C533B9"/>
    <w:rsid w:val="00C53806"/>
    <w:rsid w:val="00C54EDC"/>
    <w:rsid w:val="00C56736"/>
    <w:rsid w:val="00C576AC"/>
    <w:rsid w:val="00C611CC"/>
    <w:rsid w:val="00C61CF2"/>
    <w:rsid w:val="00C62837"/>
    <w:rsid w:val="00C645E0"/>
    <w:rsid w:val="00C646F0"/>
    <w:rsid w:val="00C6637B"/>
    <w:rsid w:val="00C726DC"/>
    <w:rsid w:val="00C76AD3"/>
    <w:rsid w:val="00C86E3E"/>
    <w:rsid w:val="00C8748D"/>
    <w:rsid w:val="00C902F8"/>
    <w:rsid w:val="00C91744"/>
    <w:rsid w:val="00C94C36"/>
    <w:rsid w:val="00C9651A"/>
    <w:rsid w:val="00C9663B"/>
    <w:rsid w:val="00C96943"/>
    <w:rsid w:val="00C96AF6"/>
    <w:rsid w:val="00CA0BDE"/>
    <w:rsid w:val="00CA3343"/>
    <w:rsid w:val="00CA3421"/>
    <w:rsid w:val="00CA3C7F"/>
    <w:rsid w:val="00CA5DD7"/>
    <w:rsid w:val="00CA689F"/>
    <w:rsid w:val="00CA6AAB"/>
    <w:rsid w:val="00CA7859"/>
    <w:rsid w:val="00CB3438"/>
    <w:rsid w:val="00CB7209"/>
    <w:rsid w:val="00CB74AC"/>
    <w:rsid w:val="00CD0B76"/>
    <w:rsid w:val="00CD143E"/>
    <w:rsid w:val="00CD3608"/>
    <w:rsid w:val="00CD4133"/>
    <w:rsid w:val="00CD47BA"/>
    <w:rsid w:val="00CD6741"/>
    <w:rsid w:val="00CD6C86"/>
    <w:rsid w:val="00CE1794"/>
    <w:rsid w:val="00CE2D99"/>
    <w:rsid w:val="00CE525E"/>
    <w:rsid w:val="00CE5D07"/>
    <w:rsid w:val="00CF0D91"/>
    <w:rsid w:val="00CF1B13"/>
    <w:rsid w:val="00CF1C55"/>
    <w:rsid w:val="00CF23B5"/>
    <w:rsid w:val="00CF254B"/>
    <w:rsid w:val="00CF710E"/>
    <w:rsid w:val="00D00163"/>
    <w:rsid w:val="00D01CAC"/>
    <w:rsid w:val="00D02097"/>
    <w:rsid w:val="00D02E71"/>
    <w:rsid w:val="00D0429C"/>
    <w:rsid w:val="00D047CD"/>
    <w:rsid w:val="00D0518D"/>
    <w:rsid w:val="00D0651F"/>
    <w:rsid w:val="00D06F13"/>
    <w:rsid w:val="00D07172"/>
    <w:rsid w:val="00D101C5"/>
    <w:rsid w:val="00D1409D"/>
    <w:rsid w:val="00D14BE3"/>
    <w:rsid w:val="00D1607F"/>
    <w:rsid w:val="00D16454"/>
    <w:rsid w:val="00D16A35"/>
    <w:rsid w:val="00D16D8E"/>
    <w:rsid w:val="00D17F46"/>
    <w:rsid w:val="00D231B7"/>
    <w:rsid w:val="00D25894"/>
    <w:rsid w:val="00D306D2"/>
    <w:rsid w:val="00D322DE"/>
    <w:rsid w:val="00D328AC"/>
    <w:rsid w:val="00D32961"/>
    <w:rsid w:val="00D32F47"/>
    <w:rsid w:val="00D34936"/>
    <w:rsid w:val="00D35887"/>
    <w:rsid w:val="00D36255"/>
    <w:rsid w:val="00D3667A"/>
    <w:rsid w:val="00D36864"/>
    <w:rsid w:val="00D36A54"/>
    <w:rsid w:val="00D42D8C"/>
    <w:rsid w:val="00D44FDD"/>
    <w:rsid w:val="00D47B67"/>
    <w:rsid w:val="00D520E4"/>
    <w:rsid w:val="00D53757"/>
    <w:rsid w:val="00D543D7"/>
    <w:rsid w:val="00D552DB"/>
    <w:rsid w:val="00D55659"/>
    <w:rsid w:val="00D56461"/>
    <w:rsid w:val="00D56602"/>
    <w:rsid w:val="00D57DFA"/>
    <w:rsid w:val="00D6023F"/>
    <w:rsid w:val="00D62075"/>
    <w:rsid w:val="00D6376A"/>
    <w:rsid w:val="00D63A72"/>
    <w:rsid w:val="00D64EDB"/>
    <w:rsid w:val="00D66FEC"/>
    <w:rsid w:val="00D672D6"/>
    <w:rsid w:val="00D679A7"/>
    <w:rsid w:val="00D802F5"/>
    <w:rsid w:val="00D809FC"/>
    <w:rsid w:val="00D81889"/>
    <w:rsid w:val="00D83B3F"/>
    <w:rsid w:val="00D8663B"/>
    <w:rsid w:val="00D868CE"/>
    <w:rsid w:val="00D903D6"/>
    <w:rsid w:val="00D92BD5"/>
    <w:rsid w:val="00D938A8"/>
    <w:rsid w:val="00D95CC6"/>
    <w:rsid w:val="00D9605C"/>
    <w:rsid w:val="00DA0B67"/>
    <w:rsid w:val="00DA1B4C"/>
    <w:rsid w:val="00DA496B"/>
    <w:rsid w:val="00DA61A9"/>
    <w:rsid w:val="00DA6CB8"/>
    <w:rsid w:val="00DB4263"/>
    <w:rsid w:val="00DB4AEE"/>
    <w:rsid w:val="00DB5614"/>
    <w:rsid w:val="00DB61D3"/>
    <w:rsid w:val="00DB7E67"/>
    <w:rsid w:val="00DC1645"/>
    <w:rsid w:val="00DC4F64"/>
    <w:rsid w:val="00DC59CA"/>
    <w:rsid w:val="00DC5DD4"/>
    <w:rsid w:val="00DD0C2C"/>
    <w:rsid w:val="00DD1B59"/>
    <w:rsid w:val="00DD266A"/>
    <w:rsid w:val="00DD2AB2"/>
    <w:rsid w:val="00DD3D73"/>
    <w:rsid w:val="00DD4A05"/>
    <w:rsid w:val="00DD4DDE"/>
    <w:rsid w:val="00DD751F"/>
    <w:rsid w:val="00DE0C71"/>
    <w:rsid w:val="00DE0F91"/>
    <w:rsid w:val="00DE15ED"/>
    <w:rsid w:val="00DE19A8"/>
    <w:rsid w:val="00DE493C"/>
    <w:rsid w:val="00DE4D9B"/>
    <w:rsid w:val="00DE513D"/>
    <w:rsid w:val="00DF2025"/>
    <w:rsid w:val="00DF255D"/>
    <w:rsid w:val="00DF3224"/>
    <w:rsid w:val="00DF4510"/>
    <w:rsid w:val="00DF5F13"/>
    <w:rsid w:val="00DF7289"/>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20095"/>
    <w:rsid w:val="00E2020C"/>
    <w:rsid w:val="00E20C49"/>
    <w:rsid w:val="00E2194B"/>
    <w:rsid w:val="00E2413F"/>
    <w:rsid w:val="00E306CB"/>
    <w:rsid w:val="00E31253"/>
    <w:rsid w:val="00E341AB"/>
    <w:rsid w:val="00E341FB"/>
    <w:rsid w:val="00E35AA7"/>
    <w:rsid w:val="00E35D16"/>
    <w:rsid w:val="00E40EB4"/>
    <w:rsid w:val="00E4290E"/>
    <w:rsid w:val="00E44B1C"/>
    <w:rsid w:val="00E44C31"/>
    <w:rsid w:val="00E456D7"/>
    <w:rsid w:val="00E501D2"/>
    <w:rsid w:val="00E51A56"/>
    <w:rsid w:val="00E51E31"/>
    <w:rsid w:val="00E53965"/>
    <w:rsid w:val="00E55ABC"/>
    <w:rsid w:val="00E55C5A"/>
    <w:rsid w:val="00E56596"/>
    <w:rsid w:val="00E57B74"/>
    <w:rsid w:val="00E6110F"/>
    <w:rsid w:val="00E62B9C"/>
    <w:rsid w:val="00E62C1B"/>
    <w:rsid w:val="00E63E6F"/>
    <w:rsid w:val="00E7154B"/>
    <w:rsid w:val="00E73281"/>
    <w:rsid w:val="00E803A7"/>
    <w:rsid w:val="00E805B4"/>
    <w:rsid w:val="00E8321C"/>
    <w:rsid w:val="00E851C5"/>
    <w:rsid w:val="00E858C7"/>
    <w:rsid w:val="00E860E7"/>
    <w:rsid w:val="00E8629F"/>
    <w:rsid w:val="00E9090F"/>
    <w:rsid w:val="00E90B10"/>
    <w:rsid w:val="00E91F48"/>
    <w:rsid w:val="00E9475A"/>
    <w:rsid w:val="00E9560E"/>
    <w:rsid w:val="00E95B02"/>
    <w:rsid w:val="00E9782E"/>
    <w:rsid w:val="00EA04AF"/>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A37"/>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489C"/>
    <w:rsid w:val="00EF5F2C"/>
    <w:rsid w:val="00F0011E"/>
    <w:rsid w:val="00F02FAD"/>
    <w:rsid w:val="00F04A4B"/>
    <w:rsid w:val="00F04D6A"/>
    <w:rsid w:val="00F072D8"/>
    <w:rsid w:val="00F104AF"/>
    <w:rsid w:val="00F123E6"/>
    <w:rsid w:val="00F13B52"/>
    <w:rsid w:val="00F14A26"/>
    <w:rsid w:val="00F159C3"/>
    <w:rsid w:val="00F17938"/>
    <w:rsid w:val="00F17A74"/>
    <w:rsid w:val="00F201B8"/>
    <w:rsid w:val="00F201BD"/>
    <w:rsid w:val="00F21502"/>
    <w:rsid w:val="00F24DF3"/>
    <w:rsid w:val="00F270B9"/>
    <w:rsid w:val="00F27451"/>
    <w:rsid w:val="00F276A2"/>
    <w:rsid w:val="00F30055"/>
    <w:rsid w:val="00F3091D"/>
    <w:rsid w:val="00F3313C"/>
    <w:rsid w:val="00F34DB9"/>
    <w:rsid w:val="00F34F5E"/>
    <w:rsid w:val="00F36887"/>
    <w:rsid w:val="00F45649"/>
    <w:rsid w:val="00F51F0A"/>
    <w:rsid w:val="00F53115"/>
    <w:rsid w:val="00F539E1"/>
    <w:rsid w:val="00F53EC1"/>
    <w:rsid w:val="00F5427E"/>
    <w:rsid w:val="00F5551B"/>
    <w:rsid w:val="00F5793E"/>
    <w:rsid w:val="00F614E3"/>
    <w:rsid w:val="00F62047"/>
    <w:rsid w:val="00F6208E"/>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C0375"/>
    <w:rsid w:val="00FC051F"/>
    <w:rsid w:val="00FC0B3D"/>
    <w:rsid w:val="00FC1FFF"/>
    <w:rsid w:val="00FC2951"/>
    <w:rsid w:val="00FC30C5"/>
    <w:rsid w:val="00FC3BC6"/>
    <w:rsid w:val="00FD17FA"/>
    <w:rsid w:val="00FD22E2"/>
    <w:rsid w:val="00FD293E"/>
    <w:rsid w:val="00FD651D"/>
    <w:rsid w:val="00FD7138"/>
    <w:rsid w:val="00FE0121"/>
    <w:rsid w:val="00FE2855"/>
    <w:rsid w:val="00FE4A83"/>
    <w:rsid w:val="00FF06B9"/>
    <w:rsid w:val="00FF0C31"/>
    <w:rsid w:val="00FF1D48"/>
    <w:rsid w:val="00FF2EF0"/>
    <w:rsid w:val="00FF3F36"/>
    <w:rsid w:val="00FF77C3"/>
    <w:rsid w:val="00FF78ED"/>
    <w:rsid w:val="00FF7BB2"/>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basedOn w:val="CommentTextChar"/>
    <w:link w:val="CommentSubject"/>
    <w:rsid w:val="006A0EC0"/>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s>
</file>

<file path=word/webSettings.xml><?xml version="1.0" encoding="utf-8"?>
<w:webSettings xmlns:r="http://schemas.openxmlformats.org/officeDocument/2006/relationships" xmlns:w="http://schemas.openxmlformats.org/wordprocessingml/2006/main">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0" Type="http://schemas.openxmlformats.org/officeDocument/2006/relationships/hyperlink" Target="mailto:apostolos.kousaridas@huawei.com" TargetMode="External"/><Relationship Id="rId4" Type="http://schemas.openxmlformats.org/officeDocument/2006/relationships/styles" Target="styles.xml"/><Relationship Id="rId9" Type="http://schemas.openxmlformats.org/officeDocument/2006/relationships/hyperlink" Target="mailto:laurence.meriau@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BFEBC5-EC6D-4AE8-BD64-CA543B61C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9387</Words>
  <Characters>53510</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62772</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3</cp:revision>
  <cp:lastPrinted>2016-10-15T11:08:00Z</cp:lastPrinted>
  <dcterms:created xsi:type="dcterms:W3CDTF">2016-10-28T21:46:00Z</dcterms:created>
  <dcterms:modified xsi:type="dcterms:W3CDTF">2016-10-28T21:46:00Z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1477691158</vt:lpwstr>
  </property>
</Properties>
</file>